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3DFDF07C"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24301F" w:rsidRPr="0024301F">
        <w:rPr>
          <w:rFonts w:cs="Arial"/>
          <w:b/>
          <w:sz w:val="24"/>
          <w:szCs w:val="24"/>
        </w:rPr>
        <w:t>R4-2119149</w:t>
      </w:r>
    </w:p>
    <w:p w14:paraId="509E2ABC" w14:textId="76954DB1"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w:t>
      </w:r>
      <w:r w:rsidR="00D67F9D">
        <w:rPr>
          <w:rFonts w:cs="Arial"/>
          <w:b/>
          <w:sz w:val="24"/>
          <w:szCs w:val="24"/>
        </w:rPr>
        <w:t>2</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7B4697"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7B4697"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36D6B03"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CA47FD" w:rsidRPr="00CA47FD">
              <w:rPr>
                <w:noProof/>
              </w:rPr>
              <w:t>DC_2A-2A-14A-30A_n260M</w:t>
            </w:r>
            <w:r w:rsidR="00CA47FD">
              <w:rPr>
                <w:noProof/>
              </w:rPr>
              <w:t xml:space="preserve"> </w:t>
            </w:r>
            <w:r w:rsidR="00A4644A">
              <w:rPr>
                <w:noProof/>
              </w:rPr>
              <w:t>configuration</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7B4697"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365F5EF" w:rsidR="003532C2" w:rsidRPr="00CA27BC" w:rsidRDefault="00CA47FD" w:rsidP="00D3653E">
            <w:pPr>
              <w:pStyle w:val="CRCoverPage"/>
              <w:spacing w:after="0"/>
              <w:ind w:left="100"/>
              <w:rPr>
                <w:noProof/>
                <w:highlight w:val="yellow"/>
                <w:lang w:val="sv-SE"/>
              </w:rPr>
            </w:pPr>
            <w:r w:rsidRPr="00CA27BC">
              <w:rPr>
                <w:lang w:val="sv-SE"/>
              </w:rPr>
              <w:t>DC_R17_3BLTE_1BNR_4DL2UL</w:t>
            </w:r>
          </w:p>
        </w:tc>
        <w:tc>
          <w:tcPr>
            <w:tcW w:w="567" w:type="dxa"/>
            <w:tcBorders>
              <w:left w:val="nil"/>
            </w:tcBorders>
          </w:tcPr>
          <w:p w14:paraId="14236406" w14:textId="77777777" w:rsidR="003532C2" w:rsidRPr="00CA27BC"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7B4697"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F8FC8C2" w:rsidR="003532C2" w:rsidRDefault="00002C96" w:rsidP="00D3653E">
            <w:pPr>
              <w:pStyle w:val="CRCoverPage"/>
              <w:spacing w:after="0"/>
              <w:ind w:left="100"/>
              <w:rPr>
                <w:noProof/>
              </w:rPr>
            </w:pPr>
            <w:r>
              <w:rPr>
                <w:noProof/>
              </w:rPr>
              <w:t xml:space="preserve">Adding </w:t>
            </w:r>
            <w:r w:rsidR="00CA47FD" w:rsidRPr="00CA47FD">
              <w:rPr>
                <w:noProof/>
              </w:rPr>
              <w:t>DC_2A-2A-14A-30A_n260M</w:t>
            </w:r>
            <w:r w:rsidR="00CA47FD">
              <w:rPr>
                <w:noProof/>
              </w:rPr>
              <w:t xml:space="preserve"> configuration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9AA6E02" w:rsidR="00D3653E" w:rsidRPr="008B6212" w:rsidRDefault="00CA47FD" w:rsidP="00002C96">
            <w:pPr>
              <w:pStyle w:val="CRCoverPage"/>
              <w:spacing w:after="0"/>
              <w:ind w:left="100"/>
              <w:rPr>
                <w:noProof/>
              </w:rPr>
            </w:pPr>
            <w:r w:rsidRPr="00CA47FD">
              <w:rPr>
                <w:noProof/>
              </w:rPr>
              <w:t>DC_2A-2A-14A-30A_n260M</w:t>
            </w:r>
            <w:r>
              <w:rPr>
                <w:noProof/>
              </w:rPr>
              <w:t xml:space="preserve"> configuration </w:t>
            </w:r>
            <w:r w:rsidR="005F5843">
              <w:rPr>
                <w:noProof/>
              </w:rPr>
              <w:t>are</w:t>
            </w:r>
            <w:r w:rsidR="00C50635">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8E0935D" w:rsidR="00002C96" w:rsidRDefault="00CA47FD" w:rsidP="00002C96">
            <w:pPr>
              <w:pStyle w:val="CRCoverPage"/>
              <w:spacing w:after="0"/>
              <w:ind w:left="100"/>
              <w:rPr>
                <w:noProof/>
              </w:rPr>
            </w:pPr>
            <w:r w:rsidRPr="00CA47FD">
              <w:rPr>
                <w:noProof/>
              </w:rPr>
              <w:t>DC_2A-2A-14A-30A_n260M</w:t>
            </w:r>
            <w:r>
              <w:rPr>
                <w:noProof/>
              </w:rPr>
              <w:t xml:space="preserve"> configuration </w:t>
            </w:r>
            <w:r w:rsidR="00C50635">
              <w:rPr>
                <w:noProof/>
              </w:rPr>
              <w:t>do</w:t>
            </w:r>
            <w:r>
              <w:rPr>
                <w:noProof/>
              </w:rPr>
              <w:t>es</w:t>
            </w:r>
            <w:r w:rsidR="00C50635">
              <w:rPr>
                <w:noProof/>
              </w:rPr>
              <w:t>n’t exi</w:t>
            </w:r>
            <w:r w:rsidR="005F5843">
              <w:rPr>
                <w:noProof/>
              </w:rPr>
              <w:t>s</w:t>
            </w:r>
            <w:r w:rsidR="00C50635">
              <w:rPr>
                <w:noProof/>
              </w:rPr>
              <w:t>t in spec</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3AFA133" w14:textId="5FC8A8D5" w:rsidR="00C50635" w:rsidRDefault="00C50635" w:rsidP="00970482">
      <w:pPr>
        <w:pStyle w:val="TH"/>
        <w:jc w:val="left"/>
      </w:pPr>
    </w:p>
    <w:p w14:paraId="2F622118" w14:textId="77777777" w:rsidR="008346EB" w:rsidRPr="00EF5447" w:rsidRDefault="008346EB" w:rsidP="008346EB">
      <w:pPr>
        <w:pStyle w:val="Heading4"/>
      </w:pPr>
      <w:bookmarkStart w:id="14" w:name="_Toc21351532"/>
      <w:bookmarkStart w:id="15" w:name="_Toc29807114"/>
      <w:bookmarkStart w:id="16" w:name="_Toc36648828"/>
      <w:bookmarkStart w:id="17" w:name="_Toc36651553"/>
      <w:bookmarkStart w:id="18" w:name="_Toc37256487"/>
      <w:bookmarkStart w:id="19" w:name="_Toc37256828"/>
      <w:bookmarkStart w:id="20" w:name="_Toc45890525"/>
      <w:bookmarkStart w:id="21" w:name="_Toc45891749"/>
      <w:bookmarkStart w:id="22" w:name="_Toc45892159"/>
      <w:bookmarkStart w:id="23" w:name="_Toc45892569"/>
      <w:bookmarkStart w:id="24" w:name="_Toc52352982"/>
      <w:bookmarkStart w:id="25" w:name="_Toc53174805"/>
      <w:bookmarkStart w:id="26" w:name="_Toc61378114"/>
      <w:bookmarkStart w:id="27" w:name="_Toc61378589"/>
      <w:bookmarkStart w:id="28" w:name="_Toc67953778"/>
      <w:bookmarkStart w:id="29" w:name="_Toc68733444"/>
      <w:bookmarkStart w:id="30" w:name="_Toc68784760"/>
      <w:bookmarkStart w:id="31" w:name="_Toc76736716"/>
      <w:bookmarkStart w:id="32" w:name="_Toc77241128"/>
      <w:bookmarkStart w:id="33" w:name="_Toc77241633"/>
      <w:bookmarkStart w:id="34" w:name="_Toc83743009"/>
      <w:bookmarkStart w:id="35" w:name="_Toc83909530"/>
      <w:r w:rsidRPr="00EF5447">
        <w:t>5.5B.5.3</w:t>
      </w:r>
      <w:r w:rsidRPr="00EF5447">
        <w:tab/>
        <w:t>Inter-band EN-DC configurations including FR2 (four bands)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29C6285" w14:textId="77777777" w:rsidR="008346EB" w:rsidRPr="00EF5447" w:rsidRDefault="008346EB" w:rsidP="008346EB">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346EB" w:rsidRPr="00F71084" w14:paraId="5E08A6D9" w14:textId="77777777" w:rsidTr="00583F5C">
        <w:trPr>
          <w:trHeight w:val="187"/>
          <w:tblHeader/>
          <w:jc w:val="center"/>
        </w:trPr>
        <w:tc>
          <w:tcPr>
            <w:tcW w:w="4814" w:type="dxa"/>
            <w:shd w:val="clear" w:color="auto" w:fill="auto"/>
            <w:tcMar>
              <w:top w:w="28" w:type="dxa"/>
              <w:left w:w="28" w:type="dxa"/>
              <w:bottom w:w="28" w:type="dxa"/>
              <w:right w:w="28" w:type="dxa"/>
            </w:tcMar>
            <w:hideMark/>
          </w:tcPr>
          <w:p w14:paraId="113E69CC" w14:textId="77777777" w:rsidR="008346EB" w:rsidRPr="00EF5447" w:rsidRDefault="008346EB" w:rsidP="00583F5C">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226D815E" w14:textId="77777777" w:rsidR="008346EB" w:rsidRPr="009960ED" w:rsidDel="00C35823" w:rsidRDefault="008346EB" w:rsidP="00583F5C">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8346EB" w:rsidRPr="00EF5447" w14:paraId="0679CDFD" w14:textId="77777777" w:rsidTr="00583F5C">
        <w:trPr>
          <w:trHeight w:val="187"/>
          <w:jc w:val="center"/>
        </w:trPr>
        <w:tc>
          <w:tcPr>
            <w:tcW w:w="4814" w:type="dxa"/>
            <w:shd w:val="clear" w:color="auto" w:fill="auto"/>
            <w:noWrap/>
            <w:tcMar>
              <w:top w:w="28" w:type="dxa"/>
              <w:left w:w="28" w:type="dxa"/>
              <w:bottom w:w="28" w:type="dxa"/>
              <w:right w:w="28" w:type="dxa"/>
            </w:tcMar>
          </w:tcPr>
          <w:p w14:paraId="0CF5B96A" w14:textId="77777777" w:rsidR="008346EB" w:rsidRPr="00EF5447" w:rsidRDefault="008346EB" w:rsidP="00583F5C">
            <w:pPr>
              <w:pStyle w:val="TAC"/>
              <w:rPr>
                <w:lang w:eastAsia="fi-FI"/>
              </w:rPr>
            </w:pPr>
            <w:r w:rsidRPr="00EF5447">
              <w:rPr>
                <w:lang w:eastAsia="fi-FI"/>
              </w:rPr>
              <w:t>DC_1A-3A-5A_n257A</w:t>
            </w:r>
            <w:r w:rsidRPr="00EF5447">
              <w:rPr>
                <w:vertAlign w:val="superscript"/>
                <w:lang w:eastAsia="zh-CN"/>
              </w:rPr>
              <w:t>2</w:t>
            </w:r>
          </w:p>
          <w:p w14:paraId="49D6BE2C" w14:textId="77777777" w:rsidR="008346EB" w:rsidRPr="00EF5447" w:rsidRDefault="008346EB" w:rsidP="00583F5C">
            <w:pPr>
              <w:pStyle w:val="TAC"/>
              <w:rPr>
                <w:rFonts w:eastAsia="Malgun Gothic"/>
                <w:lang w:eastAsia="ko-KR"/>
              </w:rPr>
            </w:pPr>
            <w:r w:rsidRPr="00EF5447">
              <w:t>DC_1A-3A-5A_n257</w:t>
            </w:r>
            <w:r w:rsidRPr="00EF5447">
              <w:rPr>
                <w:rFonts w:eastAsia="Malgun Gothic"/>
                <w:lang w:eastAsia="ko-KR"/>
              </w:rPr>
              <w:t>D</w:t>
            </w:r>
          </w:p>
          <w:p w14:paraId="4E4A6D55" w14:textId="77777777" w:rsidR="008346EB" w:rsidRPr="00EF5447" w:rsidRDefault="008346EB" w:rsidP="00583F5C">
            <w:pPr>
              <w:pStyle w:val="TAC"/>
              <w:rPr>
                <w:rFonts w:eastAsia="Malgun Gothic"/>
                <w:lang w:eastAsia="ko-KR"/>
              </w:rPr>
            </w:pPr>
            <w:r w:rsidRPr="00EF5447">
              <w:t>DC_1A-3A-5A_n257</w:t>
            </w:r>
            <w:r w:rsidRPr="00EF5447">
              <w:rPr>
                <w:rFonts w:eastAsia="Malgun Gothic"/>
                <w:lang w:eastAsia="ko-KR"/>
              </w:rPr>
              <w:t>E</w:t>
            </w:r>
          </w:p>
          <w:p w14:paraId="18513D6F" w14:textId="77777777" w:rsidR="008346EB" w:rsidRPr="00EF5447" w:rsidRDefault="008346EB" w:rsidP="00583F5C">
            <w:pPr>
              <w:pStyle w:val="TAC"/>
              <w:rPr>
                <w:rFonts w:eastAsia="Malgun Gothic"/>
                <w:lang w:eastAsia="ko-KR"/>
              </w:rPr>
            </w:pPr>
            <w:r w:rsidRPr="00EF5447">
              <w:t>DC_1A-3A-5A_n257F</w:t>
            </w:r>
          </w:p>
          <w:p w14:paraId="7FAE7FD8" w14:textId="77777777" w:rsidR="008346EB" w:rsidRPr="00EF5447" w:rsidRDefault="008346EB" w:rsidP="00583F5C">
            <w:pPr>
              <w:pStyle w:val="TAC"/>
              <w:rPr>
                <w:rFonts w:eastAsia="Malgun Gothic"/>
                <w:lang w:eastAsia="ko-KR"/>
              </w:rPr>
            </w:pPr>
            <w:r w:rsidRPr="00EF5447">
              <w:t>DC_1A-3A-5A_n257</w:t>
            </w:r>
            <w:r w:rsidRPr="00EF5447">
              <w:rPr>
                <w:rFonts w:eastAsia="Malgun Gothic"/>
                <w:lang w:eastAsia="ko-KR"/>
              </w:rPr>
              <w:t>G</w:t>
            </w:r>
          </w:p>
          <w:p w14:paraId="646B8E55" w14:textId="77777777" w:rsidR="008346EB" w:rsidRPr="00EF5447" w:rsidRDefault="008346EB" w:rsidP="00583F5C">
            <w:pPr>
              <w:pStyle w:val="TAC"/>
              <w:rPr>
                <w:rFonts w:eastAsia="Malgun Gothic"/>
                <w:lang w:eastAsia="ko-KR"/>
              </w:rPr>
            </w:pPr>
            <w:r w:rsidRPr="00EF5447">
              <w:t>DC_1A-3A-5A_n257</w:t>
            </w:r>
            <w:r w:rsidRPr="00EF5447">
              <w:rPr>
                <w:rFonts w:eastAsia="Malgun Gothic"/>
                <w:lang w:eastAsia="ko-KR"/>
              </w:rPr>
              <w:t>H</w:t>
            </w:r>
          </w:p>
          <w:p w14:paraId="0D403F4E" w14:textId="77777777" w:rsidR="008346EB" w:rsidRPr="00EF5447" w:rsidRDefault="008346EB" w:rsidP="00583F5C">
            <w:pPr>
              <w:pStyle w:val="TAC"/>
              <w:rPr>
                <w:rFonts w:eastAsia="Malgun Gothic"/>
                <w:lang w:eastAsia="ko-KR"/>
              </w:rPr>
            </w:pPr>
            <w:r w:rsidRPr="00EF5447">
              <w:t>DC_1A-3A-5A_n257</w:t>
            </w:r>
            <w:r w:rsidRPr="00EF5447">
              <w:rPr>
                <w:rFonts w:eastAsia="Malgun Gothic"/>
                <w:lang w:eastAsia="ko-KR"/>
              </w:rPr>
              <w:t>I</w:t>
            </w:r>
          </w:p>
          <w:p w14:paraId="74C94071" w14:textId="77777777" w:rsidR="008346EB" w:rsidRPr="00EF5447" w:rsidRDefault="008346EB" w:rsidP="00583F5C">
            <w:pPr>
              <w:pStyle w:val="TAC"/>
              <w:rPr>
                <w:rFonts w:eastAsia="Malgun Gothic"/>
                <w:lang w:eastAsia="ko-KR"/>
              </w:rPr>
            </w:pPr>
            <w:r w:rsidRPr="00EF5447">
              <w:t>DC_1A-3A-5A_n257</w:t>
            </w:r>
            <w:r w:rsidRPr="00EF5447">
              <w:rPr>
                <w:rFonts w:eastAsia="Malgun Gothic"/>
                <w:lang w:eastAsia="ko-KR"/>
              </w:rPr>
              <w:t>J</w:t>
            </w:r>
          </w:p>
          <w:p w14:paraId="67BA163A" w14:textId="77777777" w:rsidR="008346EB" w:rsidRPr="00EF5447" w:rsidRDefault="008346EB" w:rsidP="00583F5C">
            <w:pPr>
              <w:pStyle w:val="TAC"/>
              <w:rPr>
                <w:rFonts w:eastAsia="Malgun Gothic"/>
                <w:lang w:eastAsia="ko-KR"/>
              </w:rPr>
            </w:pPr>
            <w:r w:rsidRPr="00EF5447">
              <w:t>DC_1A-3A-5A_n257</w:t>
            </w:r>
            <w:r w:rsidRPr="00EF5447">
              <w:rPr>
                <w:rFonts w:eastAsia="Malgun Gothic"/>
                <w:lang w:eastAsia="ko-KR"/>
              </w:rPr>
              <w:t>K</w:t>
            </w:r>
          </w:p>
          <w:p w14:paraId="68F38D8D" w14:textId="77777777" w:rsidR="008346EB" w:rsidRPr="00EF5447" w:rsidRDefault="008346EB" w:rsidP="00583F5C">
            <w:pPr>
              <w:pStyle w:val="TAC"/>
              <w:rPr>
                <w:rFonts w:eastAsia="Malgun Gothic"/>
                <w:lang w:eastAsia="ko-KR"/>
              </w:rPr>
            </w:pPr>
            <w:r w:rsidRPr="00EF5447">
              <w:t>DC_1A-3A-5A_n257</w:t>
            </w:r>
            <w:r w:rsidRPr="00EF5447">
              <w:rPr>
                <w:rFonts w:eastAsia="Malgun Gothic"/>
                <w:lang w:eastAsia="ko-KR"/>
              </w:rPr>
              <w:t>L</w:t>
            </w:r>
          </w:p>
          <w:p w14:paraId="628A5C4C" w14:textId="77777777" w:rsidR="008346EB" w:rsidRPr="00EF5447" w:rsidRDefault="008346EB" w:rsidP="00583F5C">
            <w:pPr>
              <w:pStyle w:val="TAC"/>
              <w:rPr>
                <w:noProof/>
                <w:lang w:eastAsia="zh-CN"/>
              </w:rPr>
            </w:pPr>
            <w:r w:rsidRPr="00EF5447">
              <w:t>DC_1A-3A-5A_n257M</w:t>
            </w:r>
          </w:p>
        </w:tc>
        <w:tc>
          <w:tcPr>
            <w:tcW w:w="4815" w:type="dxa"/>
            <w:tcMar>
              <w:top w:w="28" w:type="dxa"/>
              <w:left w:w="28" w:type="dxa"/>
              <w:bottom w:w="28" w:type="dxa"/>
              <w:right w:w="28" w:type="dxa"/>
            </w:tcMar>
          </w:tcPr>
          <w:p w14:paraId="7103B609" w14:textId="77777777" w:rsidR="008346EB" w:rsidRPr="00B677E8" w:rsidRDefault="008346EB" w:rsidP="00583F5C">
            <w:pPr>
              <w:pStyle w:val="TAC"/>
              <w:rPr>
                <w:lang w:val="en-US" w:eastAsia="fi-FI"/>
              </w:rPr>
            </w:pPr>
            <w:r w:rsidRPr="00B677E8">
              <w:rPr>
                <w:lang w:val="en-US" w:eastAsia="fi-FI"/>
              </w:rPr>
              <w:t>DC_1A_n257A</w:t>
            </w:r>
          </w:p>
          <w:p w14:paraId="366B5CB9" w14:textId="77777777" w:rsidR="008346EB" w:rsidRPr="00B677E8" w:rsidRDefault="008346EB" w:rsidP="00583F5C">
            <w:pPr>
              <w:pStyle w:val="TAC"/>
              <w:rPr>
                <w:lang w:val="en-US" w:eastAsia="fi-FI"/>
              </w:rPr>
            </w:pPr>
            <w:r w:rsidRPr="00B677E8">
              <w:rPr>
                <w:lang w:val="en-US" w:eastAsia="fi-FI"/>
              </w:rPr>
              <w:t>DC_1A_n257D</w:t>
            </w:r>
          </w:p>
          <w:p w14:paraId="4FD0FCF3" w14:textId="77777777" w:rsidR="008346EB" w:rsidRPr="00B677E8" w:rsidRDefault="008346EB" w:rsidP="00583F5C">
            <w:pPr>
              <w:pStyle w:val="TAC"/>
              <w:rPr>
                <w:lang w:val="en-US" w:eastAsia="fi-FI"/>
              </w:rPr>
            </w:pPr>
            <w:r w:rsidRPr="00B677E8">
              <w:rPr>
                <w:lang w:val="en-US" w:eastAsia="fi-FI"/>
              </w:rPr>
              <w:t>DC_1A_n257G</w:t>
            </w:r>
          </w:p>
          <w:p w14:paraId="1F84C4A8" w14:textId="77777777" w:rsidR="008346EB" w:rsidRPr="00B677E8" w:rsidRDefault="008346EB" w:rsidP="00583F5C">
            <w:pPr>
              <w:pStyle w:val="TAC"/>
              <w:rPr>
                <w:lang w:val="en-US" w:eastAsia="fi-FI"/>
              </w:rPr>
            </w:pPr>
            <w:r w:rsidRPr="00B677E8">
              <w:rPr>
                <w:lang w:val="en-US" w:eastAsia="fi-FI"/>
              </w:rPr>
              <w:t>DC_1A_n257H</w:t>
            </w:r>
          </w:p>
          <w:p w14:paraId="4379145B" w14:textId="77777777" w:rsidR="008346EB" w:rsidRPr="00B677E8" w:rsidRDefault="008346EB" w:rsidP="00583F5C">
            <w:pPr>
              <w:pStyle w:val="TAC"/>
              <w:rPr>
                <w:u w:val="single"/>
                <w:lang w:val="en-US" w:eastAsia="fi-FI"/>
              </w:rPr>
            </w:pPr>
            <w:r w:rsidRPr="00B677E8">
              <w:rPr>
                <w:lang w:val="en-US" w:eastAsia="fi-FI"/>
              </w:rPr>
              <w:t>DC_1A_n257I</w:t>
            </w:r>
          </w:p>
          <w:p w14:paraId="170ED129" w14:textId="77777777" w:rsidR="008346EB" w:rsidRPr="00B677E8" w:rsidRDefault="008346EB" w:rsidP="00583F5C">
            <w:pPr>
              <w:pStyle w:val="TAC"/>
              <w:rPr>
                <w:lang w:val="en-US" w:eastAsia="fi-FI"/>
              </w:rPr>
            </w:pPr>
            <w:r w:rsidRPr="00B677E8">
              <w:rPr>
                <w:lang w:val="en-US" w:eastAsia="fi-FI"/>
              </w:rPr>
              <w:t>DC_3A_n257A</w:t>
            </w:r>
          </w:p>
          <w:p w14:paraId="2E7ACD2A" w14:textId="77777777" w:rsidR="008346EB" w:rsidRPr="00B677E8" w:rsidRDefault="008346EB" w:rsidP="00583F5C">
            <w:pPr>
              <w:pStyle w:val="TAC"/>
              <w:rPr>
                <w:lang w:val="en-US" w:eastAsia="fi-FI"/>
              </w:rPr>
            </w:pPr>
            <w:r w:rsidRPr="00B677E8">
              <w:rPr>
                <w:lang w:val="en-US" w:eastAsia="fi-FI"/>
              </w:rPr>
              <w:t>DC_3A_n257D</w:t>
            </w:r>
          </w:p>
          <w:p w14:paraId="381D91BC" w14:textId="77777777" w:rsidR="008346EB" w:rsidRPr="00B677E8" w:rsidRDefault="008346EB" w:rsidP="00583F5C">
            <w:pPr>
              <w:pStyle w:val="TAC"/>
              <w:rPr>
                <w:lang w:val="en-US" w:eastAsia="fi-FI"/>
              </w:rPr>
            </w:pPr>
            <w:r w:rsidRPr="00B677E8">
              <w:rPr>
                <w:lang w:val="en-US" w:eastAsia="fi-FI"/>
              </w:rPr>
              <w:t>DC_3A_n257G</w:t>
            </w:r>
          </w:p>
          <w:p w14:paraId="616CAC17" w14:textId="77777777" w:rsidR="008346EB" w:rsidRPr="00B677E8" w:rsidRDefault="008346EB" w:rsidP="00583F5C">
            <w:pPr>
              <w:pStyle w:val="TAC"/>
              <w:rPr>
                <w:lang w:val="en-US" w:eastAsia="fi-FI"/>
              </w:rPr>
            </w:pPr>
            <w:r w:rsidRPr="00B677E8">
              <w:rPr>
                <w:lang w:val="en-US" w:eastAsia="fi-FI"/>
              </w:rPr>
              <w:t>DC_3A_n257H</w:t>
            </w:r>
          </w:p>
          <w:p w14:paraId="2112E38C" w14:textId="77777777" w:rsidR="008346EB" w:rsidRPr="00B677E8" w:rsidRDefault="008346EB" w:rsidP="00583F5C">
            <w:pPr>
              <w:pStyle w:val="TAC"/>
              <w:rPr>
                <w:u w:val="single"/>
                <w:lang w:val="en-US" w:eastAsia="fi-FI"/>
              </w:rPr>
            </w:pPr>
            <w:r w:rsidRPr="00B677E8">
              <w:rPr>
                <w:lang w:val="en-US" w:eastAsia="fi-FI"/>
              </w:rPr>
              <w:t>DC_3A_n257I</w:t>
            </w:r>
          </w:p>
          <w:p w14:paraId="6CB028A1" w14:textId="77777777" w:rsidR="008346EB" w:rsidRPr="00B677E8" w:rsidRDefault="008346EB" w:rsidP="00583F5C">
            <w:pPr>
              <w:pStyle w:val="TAC"/>
              <w:rPr>
                <w:lang w:val="en-US" w:eastAsia="fi-FI"/>
              </w:rPr>
            </w:pPr>
            <w:r w:rsidRPr="00B677E8">
              <w:rPr>
                <w:lang w:val="en-US" w:eastAsia="fi-FI"/>
              </w:rPr>
              <w:t>DC_5A_n257A</w:t>
            </w:r>
          </w:p>
          <w:p w14:paraId="3D13A039" w14:textId="77777777" w:rsidR="008346EB" w:rsidRPr="004A5276" w:rsidRDefault="008346EB" w:rsidP="00583F5C">
            <w:pPr>
              <w:pStyle w:val="TAC"/>
              <w:rPr>
                <w:lang w:val="en-US" w:eastAsia="fi-FI"/>
              </w:rPr>
            </w:pPr>
            <w:r w:rsidRPr="004A5276">
              <w:rPr>
                <w:lang w:val="en-US" w:eastAsia="fi-FI"/>
              </w:rPr>
              <w:t>DC_</w:t>
            </w:r>
            <w:r>
              <w:rPr>
                <w:lang w:val="en-US" w:eastAsia="fi-FI"/>
              </w:rPr>
              <w:t>5</w:t>
            </w:r>
            <w:r w:rsidRPr="004A5276">
              <w:rPr>
                <w:lang w:val="en-US" w:eastAsia="fi-FI"/>
              </w:rPr>
              <w:t>A_n257D</w:t>
            </w:r>
          </w:p>
          <w:p w14:paraId="34F68EBD" w14:textId="77777777" w:rsidR="008346EB" w:rsidRPr="004A5276" w:rsidRDefault="008346EB" w:rsidP="00583F5C">
            <w:pPr>
              <w:pStyle w:val="TAC"/>
              <w:rPr>
                <w:lang w:val="en-US" w:eastAsia="fi-FI"/>
              </w:rPr>
            </w:pPr>
            <w:r w:rsidRPr="004A5276">
              <w:rPr>
                <w:lang w:val="en-US" w:eastAsia="fi-FI"/>
              </w:rPr>
              <w:t>DC_</w:t>
            </w:r>
            <w:r>
              <w:rPr>
                <w:lang w:val="en-US" w:eastAsia="fi-FI"/>
              </w:rPr>
              <w:t>5</w:t>
            </w:r>
            <w:r w:rsidRPr="004A5276">
              <w:rPr>
                <w:lang w:val="en-US" w:eastAsia="fi-FI"/>
              </w:rPr>
              <w:t>A_n257G</w:t>
            </w:r>
          </w:p>
          <w:p w14:paraId="71CEAEF1" w14:textId="77777777" w:rsidR="008346EB" w:rsidRPr="004A5276" w:rsidRDefault="008346EB" w:rsidP="00583F5C">
            <w:pPr>
              <w:pStyle w:val="TAC"/>
              <w:rPr>
                <w:lang w:val="en-US" w:eastAsia="fi-FI"/>
              </w:rPr>
            </w:pPr>
            <w:r w:rsidRPr="004A5276">
              <w:rPr>
                <w:lang w:val="en-US" w:eastAsia="fi-FI"/>
              </w:rPr>
              <w:t>DC_</w:t>
            </w:r>
            <w:r>
              <w:rPr>
                <w:lang w:val="en-US" w:eastAsia="fi-FI"/>
              </w:rPr>
              <w:t>5</w:t>
            </w:r>
            <w:r w:rsidRPr="004A5276">
              <w:rPr>
                <w:lang w:val="en-US" w:eastAsia="fi-FI"/>
              </w:rPr>
              <w:t>A_n257H</w:t>
            </w:r>
          </w:p>
          <w:p w14:paraId="211A3BEE" w14:textId="77777777" w:rsidR="008346EB" w:rsidRPr="00EF5447" w:rsidRDefault="008346EB" w:rsidP="00583F5C">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8346EB" w:rsidRPr="00EF5447" w14:paraId="2A426DFF" w14:textId="77777777" w:rsidTr="00583F5C">
        <w:trPr>
          <w:trHeight w:val="187"/>
          <w:jc w:val="center"/>
        </w:trPr>
        <w:tc>
          <w:tcPr>
            <w:tcW w:w="4814" w:type="dxa"/>
            <w:shd w:val="clear" w:color="auto" w:fill="auto"/>
            <w:noWrap/>
            <w:tcMar>
              <w:top w:w="28" w:type="dxa"/>
              <w:left w:w="28" w:type="dxa"/>
              <w:bottom w:w="28" w:type="dxa"/>
              <w:right w:w="28" w:type="dxa"/>
            </w:tcMar>
          </w:tcPr>
          <w:p w14:paraId="09E0230D" w14:textId="77777777" w:rsidR="008346EB" w:rsidRPr="00EF5447" w:rsidRDefault="008346EB" w:rsidP="00583F5C">
            <w:pPr>
              <w:pStyle w:val="TAC"/>
              <w:rPr>
                <w:lang w:eastAsia="fi-FI"/>
              </w:rPr>
            </w:pPr>
            <w:r w:rsidRPr="00EF5447">
              <w:rPr>
                <w:lang w:eastAsia="fi-FI"/>
              </w:rPr>
              <w:t>DC_1A-3A-7A_n257A</w:t>
            </w:r>
            <w:r w:rsidRPr="00EF5447">
              <w:rPr>
                <w:vertAlign w:val="superscript"/>
                <w:lang w:eastAsia="zh-CN"/>
              </w:rPr>
              <w:t>2</w:t>
            </w:r>
          </w:p>
          <w:p w14:paraId="76AD6FC7" w14:textId="77777777" w:rsidR="008346EB" w:rsidRPr="00EF5447" w:rsidRDefault="008346EB" w:rsidP="00583F5C">
            <w:pPr>
              <w:pStyle w:val="TAC"/>
              <w:rPr>
                <w:rFonts w:eastAsia="Malgun Gothic"/>
                <w:lang w:eastAsia="ko-KR"/>
              </w:rPr>
            </w:pPr>
            <w:r w:rsidRPr="00EF5447">
              <w:t>DC_1A-3A-7A_n257</w:t>
            </w:r>
            <w:r w:rsidRPr="00EF5447">
              <w:rPr>
                <w:rFonts w:eastAsia="Malgun Gothic"/>
                <w:lang w:eastAsia="ko-KR"/>
              </w:rPr>
              <w:t>D</w:t>
            </w:r>
          </w:p>
          <w:p w14:paraId="76A61F20" w14:textId="77777777" w:rsidR="008346EB" w:rsidRPr="00EF5447" w:rsidRDefault="008346EB" w:rsidP="00583F5C">
            <w:pPr>
              <w:pStyle w:val="TAC"/>
              <w:rPr>
                <w:rFonts w:eastAsia="Malgun Gothic"/>
                <w:lang w:eastAsia="ko-KR"/>
              </w:rPr>
            </w:pPr>
            <w:r w:rsidRPr="00EF5447">
              <w:t>DC_1A-3A-7A_n257</w:t>
            </w:r>
            <w:r w:rsidRPr="00EF5447">
              <w:rPr>
                <w:rFonts w:eastAsia="Malgun Gothic"/>
                <w:lang w:eastAsia="ko-KR"/>
              </w:rPr>
              <w:t>E</w:t>
            </w:r>
          </w:p>
          <w:p w14:paraId="5E04F5F3" w14:textId="77777777" w:rsidR="008346EB" w:rsidRPr="00EF5447" w:rsidRDefault="008346EB" w:rsidP="00583F5C">
            <w:pPr>
              <w:pStyle w:val="TAC"/>
              <w:rPr>
                <w:rFonts w:eastAsia="Malgun Gothic"/>
                <w:lang w:eastAsia="ko-KR"/>
              </w:rPr>
            </w:pPr>
            <w:r w:rsidRPr="00EF5447">
              <w:t>DC_1A-3A-7A_n257F</w:t>
            </w:r>
          </w:p>
          <w:p w14:paraId="7F5C57B2" w14:textId="77777777" w:rsidR="008346EB" w:rsidRPr="00EF5447" w:rsidRDefault="008346EB" w:rsidP="00583F5C">
            <w:pPr>
              <w:pStyle w:val="TAC"/>
              <w:rPr>
                <w:rFonts w:eastAsia="Malgun Gothic"/>
                <w:lang w:eastAsia="ko-KR"/>
              </w:rPr>
            </w:pPr>
            <w:r w:rsidRPr="00EF5447">
              <w:t>DC_1A-3A-7A_n257</w:t>
            </w:r>
            <w:r w:rsidRPr="00EF5447">
              <w:rPr>
                <w:rFonts w:eastAsia="Malgun Gothic"/>
                <w:lang w:eastAsia="ko-KR"/>
              </w:rPr>
              <w:t>G</w:t>
            </w:r>
          </w:p>
          <w:p w14:paraId="149D4180" w14:textId="77777777" w:rsidR="008346EB" w:rsidRPr="00EF5447" w:rsidRDefault="008346EB" w:rsidP="00583F5C">
            <w:pPr>
              <w:pStyle w:val="TAC"/>
              <w:rPr>
                <w:rFonts w:eastAsia="Malgun Gothic"/>
                <w:lang w:eastAsia="ko-KR"/>
              </w:rPr>
            </w:pPr>
            <w:r w:rsidRPr="00EF5447">
              <w:t>DC_1A-3A-7A_n257</w:t>
            </w:r>
            <w:r w:rsidRPr="00EF5447">
              <w:rPr>
                <w:rFonts w:eastAsia="Malgun Gothic"/>
                <w:lang w:eastAsia="ko-KR"/>
              </w:rPr>
              <w:t>H</w:t>
            </w:r>
          </w:p>
          <w:p w14:paraId="6FE68C76" w14:textId="77777777" w:rsidR="008346EB" w:rsidRPr="00EF5447" w:rsidRDefault="008346EB" w:rsidP="00583F5C">
            <w:pPr>
              <w:pStyle w:val="TAC"/>
              <w:rPr>
                <w:rFonts w:eastAsia="Malgun Gothic"/>
                <w:lang w:eastAsia="ko-KR"/>
              </w:rPr>
            </w:pPr>
            <w:r w:rsidRPr="00EF5447">
              <w:t>DC_1A-3A-7A_n257</w:t>
            </w:r>
            <w:r w:rsidRPr="00EF5447">
              <w:rPr>
                <w:rFonts w:eastAsia="Malgun Gothic"/>
                <w:lang w:eastAsia="ko-KR"/>
              </w:rPr>
              <w:t>I</w:t>
            </w:r>
          </w:p>
          <w:p w14:paraId="7AA77736" w14:textId="77777777" w:rsidR="008346EB" w:rsidRPr="00EF5447" w:rsidRDefault="008346EB" w:rsidP="00583F5C">
            <w:pPr>
              <w:pStyle w:val="TAC"/>
              <w:rPr>
                <w:rFonts w:eastAsia="Malgun Gothic"/>
                <w:lang w:eastAsia="ko-KR"/>
              </w:rPr>
            </w:pPr>
            <w:r w:rsidRPr="00EF5447">
              <w:t>DC_1A-3A-7A_n257</w:t>
            </w:r>
            <w:r w:rsidRPr="00EF5447">
              <w:rPr>
                <w:rFonts w:eastAsia="Malgun Gothic"/>
                <w:lang w:eastAsia="ko-KR"/>
              </w:rPr>
              <w:t>J</w:t>
            </w:r>
          </w:p>
          <w:p w14:paraId="059545A3" w14:textId="77777777" w:rsidR="008346EB" w:rsidRPr="00EF5447" w:rsidRDefault="008346EB" w:rsidP="00583F5C">
            <w:pPr>
              <w:pStyle w:val="TAC"/>
              <w:rPr>
                <w:rFonts w:eastAsia="Malgun Gothic"/>
                <w:lang w:eastAsia="ko-KR"/>
              </w:rPr>
            </w:pPr>
            <w:r w:rsidRPr="00EF5447">
              <w:t>DC_1A-3A-7A_n257</w:t>
            </w:r>
            <w:r w:rsidRPr="00EF5447">
              <w:rPr>
                <w:rFonts w:eastAsia="Malgun Gothic"/>
                <w:lang w:eastAsia="ko-KR"/>
              </w:rPr>
              <w:t>K</w:t>
            </w:r>
          </w:p>
          <w:p w14:paraId="4A9D2ACC" w14:textId="77777777" w:rsidR="008346EB" w:rsidRPr="00EF5447" w:rsidRDefault="008346EB" w:rsidP="00583F5C">
            <w:pPr>
              <w:pStyle w:val="TAC"/>
              <w:rPr>
                <w:rFonts w:eastAsia="Malgun Gothic"/>
                <w:lang w:eastAsia="ko-KR"/>
              </w:rPr>
            </w:pPr>
            <w:r w:rsidRPr="00EF5447">
              <w:t>DC_1A-3A-7A_n257</w:t>
            </w:r>
            <w:r w:rsidRPr="00EF5447">
              <w:rPr>
                <w:rFonts w:eastAsia="Malgun Gothic"/>
                <w:lang w:eastAsia="ko-KR"/>
              </w:rPr>
              <w:t>L</w:t>
            </w:r>
          </w:p>
          <w:p w14:paraId="0A7FB0E0" w14:textId="77777777" w:rsidR="008346EB" w:rsidRPr="00EF5447" w:rsidRDefault="008346EB" w:rsidP="00583F5C">
            <w:pPr>
              <w:pStyle w:val="TAC"/>
              <w:rPr>
                <w:noProof/>
                <w:lang w:eastAsia="zh-CN"/>
              </w:rPr>
            </w:pPr>
            <w:r w:rsidRPr="00EF5447">
              <w:t>DC_1A-3A-7A_n257M</w:t>
            </w:r>
          </w:p>
        </w:tc>
        <w:tc>
          <w:tcPr>
            <w:tcW w:w="4815" w:type="dxa"/>
            <w:tcMar>
              <w:top w:w="28" w:type="dxa"/>
              <w:left w:w="28" w:type="dxa"/>
              <w:bottom w:w="28" w:type="dxa"/>
              <w:right w:w="28" w:type="dxa"/>
            </w:tcMar>
          </w:tcPr>
          <w:p w14:paraId="5FB12FE7" w14:textId="77777777" w:rsidR="008346EB" w:rsidRPr="00B677E8" w:rsidRDefault="008346EB" w:rsidP="00583F5C">
            <w:pPr>
              <w:pStyle w:val="TAC"/>
              <w:rPr>
                <w:lang w:val="en-US" w:eastAsia="fi-FI"/>
              </w:rPr>
            </w:pPr>
            <w:r w:rsidRPr="00B677E8">
              <w:rPr>
                <w:lang w:val="en-US" w:eastAsia="fi-FI"/>
              </w:rPr>
              <w:t>DC_1A_n257A</w:t>
            </w:r>
          </w:p>
          <w:p w14:paraId="2B87A967" w14:textId="77777777" w:rsidR="008346EB" w:rsidRPr="00B677E8" w:rsidRDefault="008346EB" w:rsidP="00583F5C">
            <w:pPr>
              <w:pStyle w:val="TAC"/>
              <w:rPr>
                <w:lang w:val="en-US" w:eastAsia="fi-FI"/>
              </w:rPr>
            </w:pPr>
            <w:r w:rsidRPr="00B677E8">
              <w:rPr>
                <w:lang w:val="en-US" w:eastAsia="fi-FI"/>
              </w:rPr>
              <w:t>DC_1A_n257D</w:t>
            </w:r>
          </w:p>
          <w:p w14:paraId="0E7AB142" w14:textId="77777777" w:rsidR="008346EB" w:rsidRPr="00B677E8" w:rsidRDefault="008346EB" w:rsidP="00583F5C">
            <w:pPr>
              <w:pStyle w:val="TAC"/>
              <w:rPr>
                <w:lang w:val="en-US" w:eastAsia="fi-FI"/>
              </w:rPr>
            </w:pPr>
            <w:r w:rsidRPr="00B677E8">
              <w:rPr>
                <w:lang w:val="en-US" w:eastAsia="fi-FI"/>
              </w:rPr>
              <w:t>DC_1A_n257G</w:t>
            </w:r>
          </w:p>
          <w:p w14:paraId="13EEE67A" w14:textId="77777777" w:rsidR="008346EB" w:rsidRPr="00B677E8" w:rsidRDefault="008346EB" w:rsidP="00583F5C">
            <w:pPr>
              <w:pStyle w:val="TAC"/>
              <w:rPr>
                <w:lang w:val="en-US" w:eastAsia="fi-FI"/>
              </w:rPr>
            </w:pPr>
            <w:r w:rsidRPr="00B677E8">
              <w:rPr>
                <w:lang w:val="en-US" w:eastAsia="fi-FI"/>
              </w:rPr>
              <w:t>DC_1A_n257H</w:t>
            </w:r>
          </w:p>
          <w:p w14:paraId="4F0CA452" w14:textId="77777777" w:rsidR="008346EB" w:rsidRPr="00B677E8" w:rsidRDefault="008346EB" w:rsidP="00583F5C">
            <w:pPr>
              <w:pStyle w:val="TAC"/>
              <w:rPr>
                <w:u w:val="single"/>
                <w:lang w:val="en-US" w:eastAsia="fi-FI"/>
              </w:rPr>
            </w:pPr>
            <w:r w:rsidRPr="00B677E8">
              <w:rPr>
                <w:lang w:val="en-US" w:eastAsia="fi-FI"/>
              </w:rPr>
              <w:t>DC_1A_n257I</w:t>
            </w:r>
          </w:p>
          <w:p w14:paraId="3308BB00" w14:textId="77777777" w:rsidR="008346EB" w:rsidRPr="00B677E8" w:rsidRDefault="008346EB" w:rsidP="00583F5C">
            <w:pPr>
              <w:pStyle w:val="TAC"/>
              <w:rPr>
                <w:lang w:val="en-US" w:eastAsia="fi-FI"/>
              </w:rPr>
            </w:pPr>
            <w:r w:rsidRPr="00B677E8">
              <w:rPr>
                <w:lang w:val="en-US" w:eastAsia="fi-FI"/>
              </w:rPr>
              <w:t>DC_3A_n257A</w:t>
            </w:r>
          </w:p>
          <w:p w14:paraId="70FAC756" w14:textId="77777777" w:rsidR="008346EB" w:rsidRPr="00B677E8" w:rsidRDefault="008346EB" w:rsidP="00583F5C">
            <w:pPr>
              <w:pStyle w:val="TAC"/>
              <w:rPr>
                <w:lang w:val="en-US" w:eastAsia="fi-FI"/>
              </w:rPr>
            </w:pPr>
            <w:r w:rsidRPr="00B677E8">
              <w:rPr>
                <w:lang w:val="en-US" w:eastAsia="fi-FI"/>
              </w:rPr>
              <w:t>DC_3A_n257D</w:t>
            </w:r>
          </w:p>
          <w:p w14:paraId="5FBE345D" w14:textId="77777777" w:rsidR="008346EB" w:rsidRPr="00B677E8" w:rsidRDefault="008346EB" w:rsidP="00583F5C">
            <w:pPr>
              <w:pStyle w:val="TAC"/>
              <w:rPr>
                <w:lang w:val="en-US" w:eastAsia="fi-FI"/>
              </w:rPr>
            </w:pPr>
            <w:r w:rsidRPr="00B677E8">
              <w:rPr>
                <w:lang w:val="en-US" w:eastAsia="fi-FI"/>
              </w:rPr>
              <w:t>DC_3A_n257G</w:t>
            </w:r>
          </w:p>
          <w:p w14:paraId="1EEBB305" w14:textId="77777777" w:rsidR="008346EB" w:rsidRPr="00B677E8" w:rsidRDefault="008346EB" w:rsidP="00583F5C">
            <w:pPr>
              <w:pStyle w:val="TAC"/>
              <w:rPr>
                <w:lang w:val="en-US" w:eastAsia="fi-FI"/>
              </w:rPr>
            </w:pPr>
            <w:r w:rsidRPr="00B677E8">
              <w:rPr>
                <w:lang w:val="en-US" w:eastAsia="fi-FI"/>
              </w:rPr>
              <w:t>DC_3A_n257H</w:t>
            </w:r>
          </w:p>
          <w:p w14:paraId="533F9B7C" w14:textId="77777777" w:rsidR="008346EB" w:rsidRPr="00B677E8" w:rsidRDefault="008346EB" w:rsidP="00583F5C">
            <w:pPr>
              <w:pStyle w:val="TAC"/>
              <w:rPr>
                <w:u w:val="single"/>
                <w:lang w:val="en-US" w:eastAsia="fi-FI"/>
              </w:rPr>
            </w:pPr>
            <w:r w:rsidRPr="00B677E8">
              <w:rPr>
                <w:lang w:val="en-US" w:eastAsia="fi-FI"/>
              </w:rPr>
              <w:t>DC_3A_n257I</w:t>
            </w:r>
          </w:p>
          <w:p w14:paraId="4A3CC7A0" w14:textId="77777777" w:rsidR="008346EB" w:rsidRPr="00B677E8" w:rsidRDefault="008346EB" w:rsidP="00583F5C">
            <w:pPr>
              <w:pStyle w:val="TAC"/>
              <w:rPr>
                <w:lang w:val="en-US" w:eastAsia="fi-FI"/>
              </w:rPr>
            </w:pPr>
            <w:r w:rsidRPr="00B677E8">
              <w:rPr>
                <w:lang w:val="en-US" w:eastAsia="fi-FI"/>
              </w:rPr>
              <w:t>DC_7A_n257A</w:t>
            </w:r>
          </w:p>
          <w:p w14:paraId="18C32E54" w14:textId="77777777" w:rsidR="008346EB" w:rsidRPr="00B677E8" w:rsidRDefault="008346EB" w:rsidP="00583F5C">
            <w:pPr>
              <w:pStyle w:val="TAC"/>
              <w:rPr>
                <w:lang w:val="en-US" w:eastAsia="fi-FI"/>
              </w:rPr>
            </w:pPr>
            <w:r w:rsidRPr="00B677E8">
              <w:rPr>
                <w:lang w:val="en-US" w:eastAsia="fi-FI"/>
              </w:rPr>
              <w:t>DC_7A_n257D</w:t>
            </w:r>
          </w:p>
          <w:p w14:paraId="12D500E5" w14:textId="77777777" w:rsidR="008346EB" w:rsidRPr="00B677E8" w:rsidRDefault="008346EB" w:rsidP="00583F5C">
            <w:pPr>
              <w:pStyle w:val="TAC"/>
              <w:rPr>
                <w:lang w:val="en-US" w:eastAsia="fi-FI"/>
              </w:rPr>
            </w:pPr>
            <w:r w:rsidRPr="00B677E8">
              <w:rPr>
                <w:lang w:val="en-US" w:eastAsia="fi-FI"/>
              </w:rPr>
              <w:t>DC_7A_n257G</w:t>
            </w:r>
          </w:p>
          <w:p w14:paraId="10900366" w14:textId="77777777" w:rsidR="008346EB" w:rsidRPr="00B677E8" w:rsidRDefault="008346EB" w:rsidP="00583F5C">
            <w:pPr>
              <w:pStyle w:val="TAC"/>
              <w:rPr>
                <w:lang w:val="en-US" w:eastAsia="fi-FI"/>
              </w:rPr>
            </w:pPr>
            <w:r w:rsidRPr="00B677E8">
              <w:rPr>
                <w:lang w:val="en-US" w:eastAsia="fi-FI"/>
              </w:rPr>
              <w:t>DC_7A_n257H</w:t>
            </w:r>
          </w:p>
          <w:p w14:paraId="7FDF07FD" w14:textId="77777777" w:rsidR="008346EB" w:rsidRPr="00B677E8" w:rsidRDefault="008346EB" w:rsidP="00583F5C">
            <w:pPr>
              <w:pStyle w:val="TAC"/>
              <w:rPr>
                <w:noProof/>
                <w:lang w:eastAsia="zh-CN"/>
              </w:rPr>
            </w:pPr>
            <w:r w:rsidRPr="00B677E8">
              <w:rPr>
                <w:lang w:val="en-US" w:eastAsia="fi-FI"/>
              </w:rPr>
              <w:t>DC_7A_n257I</w:t>
            </w:r>
          </w:p>
        </w:tc>
      </w:tr>
      <w:tr w:rsidR="008346EB" w:rsidRPr="00EF5447" w14:paraId="0169FD0F" w14:textId="77777777" w:rsidTr="00583F5C">
        <w:trPr>
          <w:trHeight w:val="187"/>
          <w:jc w:val="center"/>
        </w:trPr>
        <w:tc>
          <w:tcPr>
            <w:tcW w:w="4814" w:type="dxa"/>
            <w:shd w:val="clear" w:color="auto" w:fill="auto"/>
            <w:noWrap/>
            <w:tcMar>
              <w:top w:w="28" w:type="dxa"/>
              <w:left w:w="28" w:type="dxa"/>
              <w:bottom w:w="28" w:type="dxa"/>
              <w:right w:w="28" w:type="dxa"/>
            </w:tcMar>
          </w:tcPr>
          <w:p w14:paraId="5182977E" w14:textId="77777777" w:rsidR="008346EB" w:rsidRDefault="008346EB" w:rsidP="00583F5C">
            <w:pPr>
              <w:pStyle w:val="TAC"/>
              <w:rPr>
                <w:lang w:eastAsia="ko-KR"/>
              </w:rPr>
            </w:pPr>
            <w:r>
              <w:rPr>
                <w:rFonts w:hint="eastAsia"/>
                <w:lang w:eastAsia="ja-JP"/>
              </w:rPr>
              <w:lastRenderedPageBreak/>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19FA9E08" w14:textId="77777777" w:rsidR="008346EB" w:rsidRPr="004A5276" w:rsidRDefault="008346EB" w:rsidP="00583F5C">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3E8D69E7" w14:textId="77777777" w:rsidR="008346EB" w:rsidRPr="004A5276" w:rsidRDefault="008346EB" w:rsidP="00583F5C">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5224AA51" w14:textId="77777777" w:rsidR="008346EB" w:rsidRPr="004A5276" w:rsidRDefault="008346EB" w:rsidP="00583F5C">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63A6D8BD" w14:textId="77777777" w:rsidR="008346EB" w:rsidRPr="00EF5447" w:rsidRDefault="008346EB" w:rsidP="00583F5C">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12D5B968" w14:textId="77777777" w:rsidR="008346EB" w:rsidRPr="00B677E8" w:rsidRDefault="008346EB" w:rsidP="00583F5C">
            <w:pPr>
              <w:pStyle w:val="TAC"/>
              <w:rPr>
                <w:lang w:val="en-US" w:eastAsia="fi-FI"/>
              </w:rPr>
            </w:pPr>
            <w:r w:rsidRPr="00B677E8">
              <w:rPr>
                <w:lang w:val="en-US" w:eastAsia="fi-FI"/>
              </w:rPr>
              <w:t>DC_1A_n257A</w:t>
            </w:r>
          </w:p>
          <w:p w14:paraId="2C369017" w14:textId="77777777" w:rsidR="008346EB" w:rsidRPr="00B677E8" w:rsidRDefault="008346EB" w:rsidP="00583F5C">
            <w:pPr>
              <w:pStyle w:val="TAC"/>
              <w:rPr>
                <w:lang w:val="en-US" w:eastAsia="fi-FI"/>
              </w:rPr>
            </w:pPr>
            <w:r w:rsidRPr="00B677E8">
              <w:rPr>
                <w:lang w:val="en-US" w:eastAsia="fi-FI"/>
              </w:rPr>
              <w:t>DC_1A_n257D</w:t>
            </w:r>
          </w:p>
          <w:p w14:paraId="44429CDE" w14:textId="77777777" w:rsidR="008346EB" w:rsidRPr="00B677E8" w:rsidRDefault="008346EB" w:rsidP="00583F5C">
            <w:pPr>
              <w:pStyle w:val="TAC"/>
              <w:rPr>
                <w:lang w:val="en-US" w:eastAsia="fi-FI"/>
              </w:rPr>
            </w:pPr>
            <w:r w:rsidRPr="00B677E8">
              <w:rPr>
                <w:lang w:val="en-US" w:eastAsia="fi-FI"/>
              </w:rPr>
              <w:t>DC_1A_n257G</w:t>
            </w:r>
          </w:p>
          <w:p w14:paraId="4A88DAAC" w14:textId="77777777" w:rsidR="008346EB" w:rsidRPr="00B677E8" w:rsidRDefault="008346EB" w:rsidP="00583F5C">
            <w:pPr>
              <w:pStyle w:val="TAC"/>
              <w:rPr>
                <w:lang w:val="en-US" w:eastAsia="fi-FI"/>
              </w:rPr>
            </w:pPr>
            <w:r w:rsidRPr="00B677E8">
              <w:rPr>
                <w:lang w:val="en-US" w:eastAsia="fi-FI"/>
              </w:rPr>
              <w:t>DC_1A_n257H</w:t>
            </w:r>
          </w:p>
          <w:p w14:paraId="7F39D325" w14:textId="77777777" w:rsidR="008346EB" w:rsidRPr="00B677E8" w:rsidRDefault="008346EB" w:rsidP="00583F5C">
            <w:pPr>
              <w:pStyle w:val="TAC"/>
              <w:rPr>
                <w:u w:val="single"/>
                <w:lang w:val="en-US" w:eastAsia="fi-FI"/>
              </w:rPr>
            </w:pPr>
            <w:r w:rsidRPr="00B677E8">
              <w:rPr>
                <w:lang w:val="en-US" w:eastAsia="fi-FI"/>
              </w:rPr>
              <w:t>DC_1A_n257I</w:t>
            </w:r>
          </w:p>
          <w:p w14:paraId="68662A66" w14:textId="77777777" w:rsidR="008346EB" w:rsidRPr="00B677E8" w:rsidRDefault="008346EB" w:rsidP="00583F5C">
            <w:pPr>
              <w:pStyle w:val="TAC"/>
              <w:rPr>
                <w:lang w:val="en-US" w:eastAsia="fi-FI"/>
              </w:rPr>
            </w:pPr>
            <w:r w:rsidRPr="00B677E8">
              <w:rPr>
                <w:lang w:val="en-US" w:eastAsia="fi-FI"/>
              </w:rPr>
              <w:t>DC_3A_n257A</w:t>
            </w:r>
          </w:p>
          <w:p w14:paraId="327583EA" w14:textId="77777777" w:rsidR="008346EB" w:rsidRPr="00B677E8" w:rsidRDefault="008346EB" w:rsidP="00583F5C">
            <w:pPr>
              <w:pStyle w:val="TAC"/>
              <w:rPr>
                <w:lang w:val="en-US" w:eastAsia="fi-FI"/>
              </w:rPr>
            </w:pPr>
            <w:r w:rsidRPr="00B677E8">
              <w:rPr>
                <w:lang w:val="en-US" w:eastAsia="fi-FI"/>
              </w:rPr>
              <w:t>DC_3A_n257D</w:t>
            </w:r>
          </w:p>
          <w:p w14:paraId="61528152" w14:textId="77777777" w:rsidR="008346EB" w:rsidRPr="00B677E8" w:rsidRDefault="008346EB" w:rsidP="00583F5C">
            <w:pPr>
              <w:pStyle w:val="TAC"/>
              <w:rPr>
                <w:lang w:val="en-US" w:eastAsia="fi-FI"/>
              </w:rPr>
            </w:pPr>
            <w:r w:rsidRPr="00B677E8">
              <w:rPr>
                <w:lang w:val="en-US" w:eastAsia="fi-FI"/>
              </w:rPr>
              <w:t>DC_3A_n257G</w:t>
            </w:r>
          </w:p>
          <w:p w14:paraId="35381469" w14:textId="77777777" w:rsidR="008346EB" w:rsidRPr="00B677E8" w:rsidRDefault="008346EB" w:rsidP="00583F5C">
            <w:pPr>
              <w:pStyle w:val="TAC"/>
              <w:rPr>
                <w:lang w:val="en-US" w:eastAsia="fi-FI"/>
              </w:rPr>
            </w:pPr>
            <w:r w:rsidRPr="00B677E8">
              <w:rPr>
                <w:lang w:val="en-US" w:eastAsia="fi-FI"/>
              </w:rPr>
              <w:t>DC_3A_n257H</w:t>
            </w:r>
          </w:p>
          <w:p w14:paraId="4373D005" w14:textId="77777777" w:rsidR="008346EB" w:rsidRPr="00B677E8" w:rsidRDefault="008346EB" w:rsidP="00583F5C">
            <w:pPr>
              <w:pStyle w:val="TAC"/>
              <w:rPr>
                <w:u w:val="single"/>
                <w:lang w:val="en-US" w:eastAsia="fi-FI"/>
              </w:rPr>
            </w:pPr>
            <w:r w:rsidRPr="00B677E8">
              <w:rPr>
                <w:lang w:val="en-US" w:eastAsia="fi-FI"/>
              </w:rPr>
              <w:t>DC_3A_n257I</w:t>
            </w:r>
          </w:p>
          <w:p w14:paraId="4D001B6B" w14:textId="77777777" w:rsidR="008346EB" w:rsidRPr="00B677E8" w:rsidRDefault="008346EB" w:rsidP="00583F5C">
            <w:pPr>
              <w:pStyle w:val="TAC"/>
              <w:rPr>
                <w:lang w:val="en-US" w:eastAsia="fi-FI"/>
              </w:rPr>
            </w:pPr>
            <w:r w:rsidRPr="00B677E8">
              <w:rPr>
                <w:lang w:val="en-US" w:eastAsia="fi-FI"/>
              </w:rPr>
              <w:t>DC_7A_n257A</w:t>
            </w:r>
          </w:p>
          <w:p w14:paraId="1828BC47" w14:textId="77777777" w:rsidR="008346EB" w:rsidRPr="00B677E8" w:rsidRDefault="008346EB" w:rsidP="00583F5C">
            <w:pPr>
              <w:pStyle w:val="TAC"/>
              <w:rPr>
                <w:lang w:val="en-US" w:eastAsia="fi-FI"/>
              </w:rPr>
            </w:pPr>
            <w:r w:rsidRPr="00B677E8">
              <w:rPr>
                <w:lang w:val="en-US" w:eastAsia="fi-FI"/>
              </w:rPr>
              <w:t>DC_7A_n257D</w:t>
            </w:r>
          </w:p>
          <w:p w14:paraId="6DCBB28D" w14:textId="77777777" w:rsidR="008346EB" w:rsidRPr="00B677E8" w:rsidRDefault="008346EB" w:rsidP="00583F5C">
            <w:pPr>
              <w:pStyle w:val="TAC"/>
              <w:rPr>
                <w:lang w:val="en-US" w:eastAsia="fi-FI"/>
              </w:rPr>
            </w:pPr>
            <w:r w:rsidRPr="00B677E8">
              <w:rPr>
                <w:lang w:val="en-US" w:eastAsia="fi-FI"/>
              </w:rPr>
              <w:t>DC_7A_n257G</w:t>
            </w:r>
          </w:p>
          <w:p w14:paraId="3A8DC55B" w14:textId="77777777" w:rsidR="008346EB" w:rsidRPr="00B677E8" w:rsidRDefault="008346EB" w:rsidP="00583F5C">
            <w:pPr>
              <w:pStyle w:val="TAC"/>
              <w:rPr>
                <w:lang w:val="en-US" w:eastAsia="fi-FI"/>
              </w:rPr>
            </w:pPr>
            <w:r w:rsidRPr="00B677E8">
              <w:rPr>
                <w:lang w:val="en-US" w:eastAsia="fi-FI"/>
              </w:rPr>
              <w:t>DC_7A_n257H</w:t>
            </w:r>
          </w:p>
          <w:p w14:paraId="6BD910E4" w14:textId="77777777" w:rsidR="008346EB" w:rsidRPr="00B677E8" w:rsidRDefault="008346EB" w:rsidP="00583F5C">
            <w:pPr>
              <w:pStyle w:val="TAC"/>
              <w:rPr>
                <w:lang w:eastAsia="fi-FI"/>
              </w:rPr>
            </w:pPr>
            <w:r w:rsidRPr="00B677E8">
              <w:rPr>
                <w:lang w:val="en-US" w:eastAsia="fi-FI"/>
              </w:rPr>
              <w:t>DC_7A_n257I</w:t>
            </w:r>
          </w:p>
        </w:tc>
      </w:tr>
      <w:tr w:rsidR="008346EB" w:rsidRPr="00B677E8" w14:paraId="0DEAC614" w14:textId="77777777" w:rsidTr="00583F5C">
        <w:trPr>
          <w:trHeight w:val="187"/>
          <w:jc w:val="center"/>
        </w:trPr>
        <w:tc>
          <w:tcPr>
            <w:tcW w:w="4814" w:type="dxa"/>
            <w:shd w:val="clear" w:color="auto" w:fill="auto"/>
            <w:noWrap/>
            <w:tcMar>
              <w:top w:w="28" w:type="dxa"/>
              <w:left w:w="28" w:type="dxa"/>
              <w:bottom w:w="28" w:type="dxa"/>
              <w:right w:w="28" w:type="dxa"/>
            </w:tcMar>
          </w:tcPr>
          <w:p w14:paraId="5A1DD03C" w14:textId="77777777" w:rsidR="008346EB" w:rsidRDefault="008346EB" w:rsidP="00583F5C">
            <w:pPr>
              <w:pStyle w:val="TAC"/>
              <w:rPr>
                <w:lang w:eastAsia="ja-JP"/>
              </w:rPr>
            </w:pPr>
            <w:r>
              <w:rPr>
                <w:lang w:eastAsia="ja-JP"/>
              </w:rPr>
              <w:t>DC_1A-3A-7A_n258A</w:t>
            </w:r>
          </w:p>
          <w:p w14:paraId="44CA78F2" w14:textId="77777777" w:rsidR="008346EB" w:rsidRDefault="008346EB" w:rsidP="00583F5C">
            <w:pPr>
              <w:pStyle w:val="TAC"/>
              <w:rPr>
                <w:lang w:eastAsia="ja-JP"/>
              </w:rPr>
            </w:pPr>
            <w:r>
              <w:rPr>
                <w:lang w:eastAsia="ja-JP"/>
              </w:rPr>
              <w:t>DC_1A-3A-7A_n258D</w:t>
            </w:r>
          </w:p>
          <w:p w14:paraId="268EB77A" w14:textId="77777777" w:rsidR="008346EB" w:rsidRDefault="008346EB" w:rsidP="00583F5C">
            <w:pPr>
              <w:pStyle w:val="TAC"/>
              <w:rPr>
                <w:lang w:eastAsia="ja-JP"/>
              </w:rPr>
            </w:pPr>
            <w:r>
              <w:rPr>
                <w:lang w:eastAsia="ja-JP"/>
              </w:rPr>
              <w:t>DC_1A-3A-7A_n258E</w:t>
            </w:r>
          </w:p>
          <w:p w14:paraId="4C219BCF" w14:textId="77777777" w:rsidR="008346EB" w:rsidRDefault="008346EB" w:rsidP="00583F5C">
            <w:pPr>
              <w:pStyle w:val="TAC"/>
              <w:rPr>
                <w:lang w:eastAsia="ja-JP"/>
              </w:rPr>
            </w:pPr>
            <w:r>
              <w:rPr>
                <w:lang w:eastAsia="ja-JP"/>
              </w:rPr>
              <w:t>DC_1A-3A-7A_n258F</w:t>
            </w:r>
          </w:p>
          <w:p w14:paraId="406341E5" w14:textId="77777777" w:rsidR="008346EB" w:rsidRDefault="008346EB" w:rsidP="00583F5C">
            <w:pPr>
              <w:pStyle w:val="TAC"/>
              <w:rPr>
                <w:lang w:eastAsia="ja-JP"/>
              </w:rPr>
            </w:pPr>
            <w:r>
              <w:rPr>
                <w:lang w:eastAsia="ja-JP"/>
              </w:rPr>
              <w:t>DC_1A-3A-7A_n258G</w:t>
            </w:r>
          </w:p>
          <w:p w14:paraId="3AE3C509" w14:textId="77777777" w:rsidR="008346EB" w:rsidRDefault="008346EB" w:rsidP="00583F5C">
            <w:pPr>
              <w:pStyle w:val="TAC"/>
              <w:rPr>
                <w:lang w:eastAsia="ja-JP"/>
              </w:rPr>
            </w:pPr>
            <w:r>
              <w:rPr>
                <w:lang w:eastAsia="ja-JP"/>
              </w:rPr>
              <w:t>DC_1A-3A-7A_n258H</w:t>
            </w:r>
          </w:p>
          <w:p w14:paraId="4F0AB1C0" w14:textId="77777777" w:rsidR="008346EB" w:rsidRDefault="008346EB" w:rsidP="00583F5C">
            <w:pPr>
              <w:pStyle w:val="TAC"/>
              <w:rPr>
                <w:lang w:eastAsia="ja-JP"/>
              </w:rPr>
            </w:pPr>
            <w:r>
              <w:rPr>
                <w:lang w:eastAsia="ja-JP"/>
              </w:rPr>
              <w:t>DC_1A-3A-7A_n258I</w:t>
            </w:r>
          </w:p>
          <w:p w14:paraId="6851F787" w14:textId="77777777" w:rsidR="008346EB" w:rsidRDefault="008346EB" w:rsidP="00583F5C">
            <w:pPr>
              <w:pStyle w:val="TAC"/>
              <w:rPr>
                <w:lang w:eastAsia="ja-JP"/>
              </w:rPr>
            </w:pPr>
            <w:r>
              <w:rPr>
                <w:lang w:eastAsia="ja-JP"/>
              </w:rPr>
              <w:t>DC_1A-3A-7A_n258J</w:t>
            </w:r>
          </w:p>
          <w:p w14:paraId="2B91DBA6" w14:textId="77777777" w:rsidR="008346EB" w:rsidRDefault="008346EB" w:rsidP="00583F5C">
            <w:pPr>
              <w:pStyle w:val="TAC"/>
              <w:rPr>
                <w:lang w:eastAsia="ja-JP"/>
              </w:rPr>
            </w:pPr>
            <w:r>
              <w:rPr>
                <w:lang w:eastAsia="ja-JP"/>
              </w:rPr>
              <w:t>DC_1A-3A-7A_n258K</w:t>
            </w:r>
          </w:p>
          <w:p w14:paraId="15A42E79" w14:textId="77777777" w:rsidR="008346EB" w:rsidRDefault="008346EB" w:rsidP="00583F5C">
            <w:pPr>
              <w:pStyle w:val="TAC"/>
              <w:rPr>
                <w:lang w:eastAsia="ja-JP"/>
              </w:rPr>
            </w:pPr>
            <w:r>
              <w:rPr>
                <w:lang w:eastAsia="ja-JP"/>
              </w:rPr>
              <w:t>DC_1A-3A-7A_n258L</w:t>
            </w:r>
          </w:p>
          <w:p w14:paraId="56979027" w14:textId="77777777" w:rsidR="008346EB" w:rsidRDefault="008346EB" w:rsidP="00583F5C">
            <w:pPr>
              <w:pStyle w:val="TAC"/>
              <w:rPr>
                <w:lang w:eastAsia="ja-JP"/>
              </w:rPr>
            </w:pPr>
            <w:r>
              <w:rPr>
                <w:lang w:eastAsia="ja-JP"/>
              </w:rPr>
              <w:t>DC_1A-3A-7A_n258M</w:t>
            </w:r>
          </w:p>
        </w:tc>
        <w:tc>
          <w:tcPr>
            <w:tcW w:w="4815" w:type="dxa"/>
            <w:tcMar>
              <w:top w:w="28" w:type="dxa"/>
              <w:left w:w="28" w:type="dxa"/>
              <w:bottom w:w="28" w:type="dxa"/>
              <w:right w:w="28" w:type="dxa"/>
            </w:tcMar>
          </w:tcPr>
          <w:p w14:paraId="0F820ADA" w14:textId="77777777" w:rsidR="008346EB" w:rsidRDefault="008346EB" w:rsidP="00583F5C">
            <w:pPr>
              <w:pStyle w:val="TAC"/>
              <w:rPr>
                <w:lang w:val="en-US" w:eastAsia="fi-FI"/>
              </w:rPr>
            </w:pPr>
            <w:r>
              <w:rPr>
                <w:lang w:val="en-US" w:eastAsia="fi-FI"/>
              </w:rPr>
              <w:t>DC_1A_n258A</w:t>
            </w:r>
          </w:p>
          <w:p w14:paraId="0AE70924" w14:textId="77777777" w:rsidR="008346EB" w:rsidRDefault="008346EB" w:rsidP="00583F5C">
            <w:pPr>
              <w:pStyle w:val="TAC"/>
              <w:rPr>
                <w:lang w:val="en-US" w:eastAsia="fi-FI"/>
              </w:rPr>
            </w:pPr>
            <w:r>
              <w:rPr>
                <w:lang w:val="en-US" w:eastAsia="fi-FI"/>
              </w:rPr>
              <w:t>DC_1A_n258D</w:t>
            </w:r>
          </w:p>
          <w:p w14:paraId="5C56698A" w14:textId="77777777" w:rsidR="008346EB" w:rsidRDefault="008346EB" w:rsidP="00583F5C">
            <w:pPr>
              <w:pStyle w:val="TAC"/>
              <w:rPr>
                <w:lang w:val="en-US" w:eastAsia="fi-FI"/>
              </w:rPr>
            </w:pPr>
            <w:r>
              <w:rPr>
                <w:lang w:val="en-US" w:eastAsia="fi-FI"/>
              </w:rPr>
              <w:t>DC_1A_n258G</w:t>
            </w:r>
          </w:p>
          <w:p w14:paraId="7A1BCD90" w14:textId="77777777" w:rsidR="008346EB" w:rsidRDefault="008346EB" w:rsidP="00583F5C">
            <w:pPr>
              <w:pStyle w:val="TAC"/>
              <w:rPr>
                <w:lang w:val="en-US" w:eastAsia="fi-FI"/>
              </w:rPr>
            </w:pPr>
            <w:r>
              <w:rPr>
                <w:lang w:val="en-US" w:eastAsia="fi-FI"/>
              </w:rPr>
              <w:t>DC_1A_n258H</w:t>
            </w:r>
          </w:p>
          <w:p w14:paraId="17AA05E0" w14:textId="77777777" w:rsidR="008346EB" w:rsidRDefault="008346EB" w:rsidP="00583F5C">
            <w:pPr>
              <w:pStyle w:val="TAC"/>
              <w:rPr>
                <w:lang w:val="en-US" w:eastAsia="fi-FI"/>
              </w:rPr>
            </w:pPr>
            <w:r>
              <w:rPr>
                <w:lang w:val="en-US" w:eastAsia="fi-FI"/>
              </w:rPr>
              <w:t>DC_1A_n258I</w:t>
            </w:r>
          </w:p>
          <w:p w14:paraId="70B01FE3" w14:textId="77777777" w:rsidR="008346EB" w:rsidRDefault="008346EB" w:rsidP="00583F5C">
            <w:pPr>
              <w:pStyle w:val="TAC"/>
              <w:rPr>
                <w:lang w:val="en-US" w:eastAsia="fi-FI"/>
              </w:rPr>
            </w:pPr>
            <w:r>
              <w:rPr>
                <w:lang w:val="en-US" w:eastAsia="fi-FI"/>
              </w:rPr>
              <w:t>DC_3A_n258A</w:t>
            </w:r>
          </w:p>
          <w:p w14:paraId="2FC44C8A" w14:textId="77777777" w:rsidR="008346EB" w:rsidRDefault="008346EB" w:rsidP="00583F5C">
            <w:pPr>
              <w:pStyle w:val="TAC"/>
              <w:rPr>
                <w:lang w:val="en-US" w:eastAsia="fi-FI"/>
              </w:rPr>
            </w:pPr>
            <w:r>
              <w:rPr>
                <w:lang w:val="en-US" w:eastAsia="fi-FI"/>
              </w:rPr>
              <w:t>DC_3A_n258D</w:t>
            </w:r>
          </w:p>
          <w:p w14:paraId="18B91464" w14:textId="77777777" w:rsidR="008346EB" w:rsidRDefault="008346EB" w:rsidP="00583F5C">
            <w:pPr>
              <w:pStyle w:val="TAC"/>
              <w:rPr>
                <w:lang w:val="en-US" w:eastAsia="fi-FI"/>
              </w:rPr>
            </w:pPr>
            <w:r>
              <w:rPr>
                <w:lang w:val="en-US" w:eastAsia="fi-FI"/>
              </w:rPr>
              <w:t>DC_3A_n258G</w:t>
            </w:r>
          </w:p>
          <w:p w14:paraId="0F4FF408" w14:textId="77777777" w:rsidR="008346EB" w:rsidRDefault="008346EB" w:rsidP="00583F5C">
            <w:pPr>
              <w:pStyle w:val="TAC"/>
              <w:rPr>
                <w:lang w:val="en-US" w:eastAsia="fi-FI"/>
              </w:rPr>
            </w:pPr>
            <w:r>
              <w:rPr>
                <w:lang w:val="en-US" w:eastAsia="fi-FI"/>
              </w:rPr>
              <w:t>DC_3A_n258H</w:t>
            </w:r>
          </w:p>
          <w:p w14:paraId="09519720" w14:textId="77777777" w:rsidR="008346EB" w:rsidRDefault="008346EB" w:rsidP="00583F5C">
            <w:pPr>
              <w:pStyle w:val="TAC"/>
              <w:rPr>
                <w:lang w:val="en-US" w:eastAsia="fi-FI"/>
              </w:rPr>
            </w:pPr>
            <w:r>
              <w:rPr>
                <w:lang w:val="en-US" w:eastAsia="fi-FI"/>
              </w:rPr>
              <w:t>DC_3A_n258I</w:t>
            </w:r>
          </w:p>
          <w:p w14:paraId="1A1F4D4A" w14:textId="77777777" w:rsidR="008346EB" w:rsidRDefault="008346EB" w:rsidP="00583F5C">
            <w:pPr>
              <w:pStyle w:val="TAC"/>
              <w:rPr>
                <w:lang w:val="en-US" w:eastAsia="fi-FI"/>
              </w:rPr>
            </w:pPr>
            <w:r>
              <w:rPr>
                <w:lang w:val="en-US" w:eastAsia="fi-FI"/>
              </w:rPr>
              <w:t>DC_7A_n258A</w:t>
            </w:r>
          </w:p>
          <w:p w14:paraId="3DE4DF3B" w14:textId="77777777" w:rsidR="008346EB" w:rsidRDefault="008346EB" w:rsidP="00583F5C">
            <w:pPr>
              <w:pStyle w:val="TAC"/>
              <w:rPr>
                <w:lang w:val="en-US" w:eastAsia="fi-FI"/>
              </w:rPr>
            </w:pPr>
            <w:r>
              <w:rPr>
                <w:lang w:val="en-US" w:eastAsia="fi-FI"/>
              </w:rPr>
              <w:t>DC_7A_n258D</w:t>
            </w:r>
          </w:p>
          <w:p w14:paraId="1054C1FD" w14:textId="77777777" w:rsidR="008346EB" w:rsidRDefault="008346EB" w:rsidP="00583F5C">
            <w:pPr>
              <w:pStyle w:val="TAC"/>
              <w:rPr>
                <w:lang w:val="en-US" w:eastAsia="fi-FI"/>
              </w:rPr>
            </w:pPr>
            <w:r>
              <w:rPr>
                <w:lang w:val="en-US" w:eastAsia="fi-FI"/>
              </w:rPr>
              <w:t>DC_7A_n258G</w:t>
            </w:r>
          </w:p>
          <w:p w14:paraId="1EA2BB70" w14:textId="77777777" w:rsidR="008346EB" w:rsidRDefault="008346EB" w:rsidP="00583F5C">
            <w:pPr>
              <w:pStyle w:val="TAC"/>
              <w:rPr>
                <w:lang w:val="en-US" w:eastAsia="fi-FI"/>
              </w:rPr>
            </w:pPr>
            <w:r>
              <w:rPr>
                <w:lang w:val="en-US" w:eastAsia="fi-FI"/>
              </w:rPr>
              <w:t>DC_7A_n258H</w:t>
            </w:r>
          </w:p>
          <w:p w14:paraId="63FD77D3" w14:textId="77777777" w:rsidR="008346EB" w:rsidRPr="00B677E8" w:rsidRDefault="008346EB" w:rsidP="00583F5C">
            <w:pPr>
              <w:pStyle w:val="TAC"/>
              <w:rPr>
                <w:lang w:val="en-US" w:eastAsia="fi-FI"/>
              </w:rPr>
            </w:pPr>
            <w:r>
              <w:rPr>
                <w:lang w:val="en-US" w:eastAsia="fi-FI"/>
              </w:rPr>
              <w:t>DC_7A_n258I</w:t>
            </w:r>
          </w:p>
        </w:tc>
      </w:tr>
      <w:tr w:rsidR="008346EB" w:rsidRPr="00EF5447" w14:paraId="5CE036C9" w14:textId="77777777" w:rsidTr="00583F5C">
        <w:trPr>
          <w:trHeight w:val="187"/>
          <w:jc w:val="center"/>
        </w:trPr>
        <w:tc>
          <w:tcPr>
            <w:tcW w:w="4814" w:type="dxa"/>
            <w:shd w:val="clear" w:color="auto" w:fill="auto"/>
            <w:noWrap/>
            <w:tcMar>
              <w:top w:w="28" w:type="dxa"/>
              <w:left w:w="28" w:type="dxa"/>
              <w:bottom w:w="28" w:type="dxa"/>
              <w:right w:w="28" w:type="dxa"/>
            </w:tcMar>
          </w:tcPr>
          <w:p w14:paraId="02BD9A60" w14:textId="77777777" w:rsidR="008346EB" w:rsidRPr="00EF5447" w:rsidRDefault="008346EB" w:rsidP="00583F5C">
            <w:pPr>
              <w:pStyle w:val="TAC"/>
              <w:rPr>
                <w:lang w:eastAsia="fi-FI"/>
              </w:rPr>
            </w:pPr>
            <w:r w:rsidRPr="00EF5447">
              <w:rPr>
                <w:lang w:eastAsia="fi-FI"/>
              </w:rPr>
              <w:lastRenderedPageBreak/>
              <w:t>DC_1A-3A-8A_n257A</w:t>
            </w:r>
          </w:p>
          <w:p w14:paraId="3ED815B0" w14:textId="77777777" w:rsidR="008346EB" w:rsidRPr="00EF5447" w:rsidRDefault="008346EB" w:rsidP="00583F5C">
            <w:pPr>
              <w:pStyle w:val="TAC"/>
              <w:rPr>
                <w:rFonts w:eastAsia="Malgun Gothic"/>
                <w:lang w:eastAsia="ko-KR"/>
              </w:rPr>
            </w:pPr>
            <w:r w:rsidRPr="00EF5447">
              <w:t>DC_1A-3A-8A_n257</w:t>
            </w:r>
            <w:r w:rsidRPr="00EF5447">
              <w:rPr>
                <w:rFonts w:eastAsia="Malgun Gothic"/>
                <w:lang w:eastAsia="ko-KR"/>
              </w:rPr>
              <w:t>D</w:t>
            </w:r>
          </w:p>
          <w:p w14:paraId="02C4DF5B" w14:textId="77777777" w:rsidR="008346EB" w:rsidRPr="00EF5447" w:rsidRDefault="008346EB" w:rsidP="00583F5C">
            <w:pPr>
              <w:pStyle w:val="TAC"/>
              <w:rPr>
                <w:rFonts w:eastAsia="Malgun Gothic"/>
                <w:lang w:eastAsia="ko-KR"/>
              </w:rPr>
            </w:pPr>
            <w:r w:rsidRPr="00EF5447">
              <w:t>DC_1A-3A-8A_n257</w:t>
            </w:r>
            <w:r w:rsidRPr="00EF5447">
              <w:rPr>
                <w:rFonts w:eastAsia="Malgun Gothic"/>
                <w:lang w:eastAsia="ko-KR"/>
              </w:rPr>
              <w:t>E</w:t>
            </w:r>
          </w:p>
          <w:p w14:paraId="55B94514" w14:textId="77777777" w:rsidR="008346EB" w:rsidRPr="00EF5447" w:rsidRDefault="008346EB" w:rsidP="00583F5C">
            <w:pPr>
              <w:pStyle w:val="TAC"/>
              <w:rPr>
                <w:rFonts w:eastAsia="Malgun Gothic"/>
                <w:lang w:eastAsia="ko-KR"/>
              </w:rPr>
            </w:pPr>
            <w:r w:rsidRPr="00EF5447">
              <w:t>DC_1A-3A-8A_n257F</w:t>
            </w:r>
          </w:p>
          <w:p w14:paraId="3F9BF1C0" w14:textId="77777777" w:rsidR="008346EB" w:rsidRPr="00EF5447" w:rsidRDefault="008346EB" w:rsidP="00583F5C">
            <w:pPr>
              <w:pStyle w:val="TAC"/>
              <w:rPr>
                <w:rFonts w:eastAsia="Malgun Gothic"/>
                <w:lang w:eastAsia="ko-KR"/>
              </w:rPr>
            </w:pPr>
            <w:r w:rsidRPr="00EF5447">
              <w:t>DC_1A-3A-8A_n257</w:t>
            </w:r>
            <w:r w:rsidRPr="00EF5447">
              <w:rPr>
                <w:rFonts w:eastAsia="Malgun Gothic"/>
                <w:lang w:eastAsia="ko-KR"/>
              </w:rPr>
              <w:t>G</w:t>
            </w:r>
          </w:p>
          <w:p w14:paraId="5C96294A" w14:textId="77777777" w:rsidR="008346EB" w:rsidRPr="00EF5447" w:rsidRDefault="008346EB" w:rsidP="00583F5C">
            <w:pPr>
              <w:pStyle w:val="TAC"/>
              <w:rPr>
                <w:rFonts w:eastAsia="Malgun Gothic"/>
                <w:lang w:eastAsia="ko-KR"/>
              </w:rPr>
            </w:pPr>
            <w:r w:rsidRPr="00EF5447">
              <w:t>DC_1A-3A-8A_n257</w:t>
            </w:r>
            <w:r w:rsidRPr="00EF5447">
              <w:rPr>
                <w:rFonts w:eastAsia="Malgun Gothic"/>
                <w:lang w:eastAsia="ko-KR"/>
              </w:rPr>
              <w:t>H</w:t>
            </w:r>
          </w:p>
          <w:p w14:paraId="07BAF439" w14:textId="77777777" w:rsidR="008346EB" w:rsidRPr="00EF5447" w:rsidRDefault="008346EB" w:rsidP="00583F5C">
            <w:pPr>
              <w:pStyle w:val="TAC"/>
              <w:rPr>
                <w:rFonts w:eastAsia="Malgun Gothic"/>
                <w:lang w:eastAsia="ko-KR"/>
              </w:rPr>
            </w:pPr>
            <w:r w:rsidRPr="00EF5447">
              <w:t>DC_1A-3A-8A_n257</w:t>
            </w:r>
            <w:r w:rsidRPr="00EF5447">
              <w:rPr>
                <w:rFonts w:eastAsia="Malgun Gothic"/>
                <w:lang w:eastAsia="ko-KR"/>
              </w:rPr>
              <w:t>I</w:t>
            </w:r>
          </w:p>
          <w:p w14:paraId="2A37D73F" w14:textId="77777777" w:rsidR="008346EB" w:rsidRPr="00EF5447" w:rsidRDefault="008346EB" w:rsidP="00583F5C">
            <w:pPr>
              <w:pStyle w:val="TAC"/>
              <w:rPr>
                <w:rFonts w:eastAsia="Malgun Gothic"/>
                <w:lang w:eastAsia="ko-KR"/>
              </w:rPr>
            </w:pPr>
            <w:r w:rsidRPr="00EF5447">
              <w:t>DC_1A-3A-8A_n257</w:t>
            </w:r>
            <w:r w:rsidRPr="00EF5447">
              <w:rPr>
                <w:rFonts w:eastAsia="Malgun Gothic"/>
                <w:lang w:eastAsia="ko-KR"/>
              </w:rPr>
              <w:t>J</w:t>
            </w:r>
          </w:p>
          <w:p w14:paraId="3B4949A1" w14:textId="77777777" w:rsidR="008346EB" w:rsidRPr="00EF5447" w:rsidRDefault="008346EB" w:rsidP="00583F5C">
            <w:pPr>
              <w:pStyle w:val="TAC"/>
              <w:rPr>
                <w:rFonts w:eastAsia="Malgun Gothic"/>
                <w:lang w:eastAsia="ko-KR"/>
              </w:rPr>
            </w:pPr>
            <w:r w:rsidRPr="00EF5447">
              <w:t>DC_1A-3A-8A_n257</w:t>
            </w:r>
            <w:r w:rsidRPr="00EF5447">
              <w:rPr>
                <w:rFonts w:eastAsia="Malgun Gothic"/>
                <w:lang w:eastAsia="ko-KR"/>
              </w:rPr>
              <w:t>K</w:t>
            </w:r>
          </w:p>
          <w:p w14:paraId="059A72BE" w14:textId="77777777" w:rsidR="008346EB" w:rsidRPr="00EF5447" w:rsidRDefault="008346EB" w:rsidP="00583F5C">
            <w:pPr>
              <w:pStyle w:val="TAC"/>
              <w:rPr>
                <w:rFonts w:eastAsia="Malgun Gothic"/>
                <w:lang w:eastAsia="ko-KR"/>
              </w:rPr>
            </w:pPr>
            <w:r w:rsidRPr="00EF5447">
              <w:t>DC_1A-3A-8A_n257</w:t>
            </w:r>
            <w:r w:rsidRPr="00EF5447">
              <w:rPr>
                <w:rFonts w:eastAsia="Malgun Gothic"/>
                <w:lang w:eastAsia="ko-KR"/>
              </w:rPr>
              <w:t>L</w:t>
            </w:r>
          </w:p>
          <w:p w14:paraId="1130A0EB" w14:textId="77777777" w:rsidR="008346EB" w:rsidRPr="00EF5447" w:rsidRDefault="008346EB" w:rsidP="00583F5C">
            <w:pPr>
              <w:pStyle w:val="TAC"/>
            </w:pPr>
            <w:r w:rsidRPr="00EF5447">
              <w:t>DC_1A-3A-8A_n257M</w:t>
            </w:r>
          </w:p>
          <w:p w14:paraId="119A0C33" w14:textId="77777777" w:rsidR="008346EB" w:rsidRPr="00EF5447" w:rsidRDefault="008346EB" w:rsidP="00583F5C">
            <w:pPr>
              <w:pStyle w:val="TAC"/>
              <w:rPr>
                <w:lang w:eastAsia="fi-FI"/>
              </w:rPr>
            </w:pPr>
            <w:r w:rsidRPr="00EF5447">
              <w:rPr>
                <w:lang w:eastAsia="fi-FI"/>
              </w:rPr>
              <w:t>DC_1A-3C-8A_n257A</w:t>
            </w:r>
          </w:p>
          <w:p w14:paraId="5DD2B62D" w14:textId="77777777" w:rsidR="008346EB" w:rsidRPr="00EF5447" w:rsidRDefault="008346EB" w:rsidP="00583F5C">
            <w:pPr>
              <w:pStyle w:val="TAC"/>
              <w:rPr>
                <w:rFonts w:eastAsia="Malgun Gothic"/>
                <w:lang w:eastAsia="ko-KR"/>
              </w:rPr>
            </w:pPr>
            <w:r w:rsidRPr="00EF5447">
              <w:t>DC_1A-3C-8A_n257</w:t>
            </w:r>
            <w:r w:rsidRPr="00EF5447">
              <w:rPr>
                <w:rFonts w:eastAsia="Malgun Gothic"/>
                <w:lang w:eastAsia="ko-KR"/>
              </w:rPr>
              <w:t>D</w:t>
            </w:r>
          </w:p>
          <w:p w14:paraId="77A3B848" w14:textId="77777777" w:rsidR="008346EB" w:rsidRPr="00EF5447" w:rsidRDefault="008346EB" w:rsidP="00583F5C">
            <w:pPr>
              <w:pStyle w:val="TAC"/>
              <w:rPr>
                <w:rFonts w:eastAsia="Malgun Gothic"/>
                <w:lang w:eastAsia="ko-KR"/>
              </w:rPr>
            </w:pPr>
            <w:r w:rsidRPr="00EF5447">
              <w:t>DC_1A-3C-8A_n257</w:t>
            </w:r>
            <w:r w:rsidRPr="00EF5447">
              <w:rPr>
                <w:rFonts w:eastAsia="Malgun Gothic"/>
                <w:lang w:eastAsia="ko-KR"/>
              </w:rPr>
              <w:t>E</w:t>
            </w:r>
          </w:p>
          <w:p w14:paraId="5EE19D7D" w14:textId="77777777" w:rsidR="008346EB" w:rsidRPr="00EF5447" w:rsidRDefault="008346EB" w:rsidP="00583F5C">
            <w:pPr>
              <w:pStyle w:val="TAC"/>
              <w:rPr>
                <w:rFonts w:eastAsia="Malgun Gothic"/>
                <w:lang w:eastAsia="ko-KR"/>
              </w:rPr>
            </w:pPr>
            <w:r w:rsidRPr="00EF5447">
              <w:t>DC_1A-3C-8A_n257F</w:t>
            </w:r>
          </w:p>
          <w:p w14:paraId="10639DA7" w14:textId="77777777" w:rsidR="008346EB" w:rsidRPr="00EF5447" w:rsidRDefault="008346EB" w:rsidP="00583F5C">
            <w:pPr>
              <w:pStyle w:val="TAC"/>
              <w:rPr>
                <w:rFonts w:eastAsia="Malgun Gothic"/>
                <w:lang w:eastAsia="ko-KR"/>
              </w:rPr>
            </w:pPr>
            <w:r w:rsidRPr="00EF5447">
              <w:t>DC_1A-3C-8A_n257</w:t>
            </w:r>
            <w:r w:rsidRPr="00EF5447">
              <w:rPr>
                <w:rFonts w:eastAsia="Malgun Gothic"/>
                <w:lang w:eastAsia="ko-KR"/>
              </w:rPr>
              <w:t>G</w:t>
            </w:r>
          </w:p>
          <w:p w14:paraId="58A3CFF5" w14:textId="77777777" w:rsidR="008346EB" w:rsidRPr="00EF5447" w:rsidRDefault="008346EB" w:rsidP="00583F5C">
            <w:pPr>
              <w:pStyle w:val="TAC"/>
              <w:rPr>
                <w:rFonts w:eastAsia="Malgun Gothic"/>
                <w:lang w:eastAsia="ko-KR"/>
              </w:rPr>
            </w:pPr>
            <w:r w:rsidRPr="00EF5447">
              <w:t>DC_1A-3C-8A_n257</w:t>
            </w:r>
            <w:r w:rsidRPr="00EF5447">
              <w:rPr>
                <w:rFonts w:eastAsia="Malgun Gothic"/>
                <w:lang w:eastAsia="ko-KR"/>
              </w:rPr>
              <w:t>H</w:t>
            </w:r>
          </w:p>
          <w:p w14:paraId="1F6DBE00" w14:textId="77777777" w:rsidR="008346EB" w:rsidRPr="00EF5447" w:rsidRDefault="008346EB" w:rsidP="00583F5C">
            <w:pPr>
              <w:pStyle w:val="TAC"/>
              <w:rPr>
                <w:rFonts w:eastAsia="Malgun Gothic"/>
                <w:lang w:eastAsia="ko-KR"/>
              </w:rPr>
            </w:pPr>
            <w:r w:rsidRPr="00EF5447">
              <w:t>DC_1A-3C-8A_n257</w:t>
            </w:r>
            <w:r w:rsidRPr="00EF5447">
              <w:rPr>
                <w:rFonts w:eastAsia="Malgun Gothic"/>
                <w:lang w:eastAsia="ko-KR"/>
              </w:rPr>
              <w:t>I</w:t>
            </w:r>
          </w:p>
          <w:p w14:paraId="501ED13A" w14:textId="77777777" w:rsidR="008346EB" w:rsidRPr="00EF5447" w:rsidRDefault="008346EB" w:rsidP="00583F5C">
            <w:pPr>
              <w:pStyle w:val="TAC"/>
            </w:pPr>
            <w:r w:rsidRPr="00EF5447">
              <w:t>DC_1A-3C-8A_n257</w:t>
            </w:r>
            <w:r w:rsidRPr="00EF5447">
              <w:rPr>
                <w:rFonts w:eastAsia="Malgun Gothic"/>
                <w:lang w:eastAsia="ko-KR"/>
              </w:rPr>
              <w:t>J</w:t>
            </w:r>
          </w:p>
          <w:p w14:paraId="494D85FF" w14:textId="77777777" w:rsidR="008346EB" w:rsidRPr="00EF5447" w:rsidRDefault="008346EB" w:rsidP="00583F5C">
            <w:pPr>
              <w:pStyle w:val="TAC"/>
              <w:rPr>
                <w:rFonts w:eastAsia="Malgun Gothic"/>
                <w:lang w:eastAsia="ko-KR"/>
              </w:rPr>
            </w:pPr>
            <w:r w:rsidRPr="00EF5447">
              <w:t>DC_1A-3C-8A_n257</w:t>
            </w:r>
            <w:r w:rsidRPr="00EF5447">
              <w:rPr>
                <w:rFonts w:eastAsia="Malgun Gothic"/>
                <w:lang w:eastAsia="ko-KR"/>
              </w:rPr>
              <w:t>K</w:t>
            </w:r>
          </w:p>
          <w:p w14:paraId="3E1A5F01" w14:textId="77777777" w:rsidR="008346EB" w:rsidRPr="00EF5447" w:rsidRDefault="008346EB" w:rsidP="00583F5C">
            <w:pPr>
              <w:pStyle w:val="TAC"/>
              <w:rPr>
                <w:rFonts w:eastAsia="Malgun Gothic"/>
                <w:lang w:eastAsia="ko-KR"/>
              </w:rPr>
            </w:pPr>
            <w:r w:rsidRPr="00EF5447">
              <w:t>DC_1A-3C-8A_n257</w:t>
            </w:r>
            <w:r w:rsidRPr="00EF5447">
              <w:rPr>
                <w:rFonts w:eastAsia="Malgun Gothic"/>
                <w:lang w:eastAsia="ko-KR"/>
              </w:rPr>
              <w:t>L</w:t>
            </w:r>
          </w:p>
          <w:p w14:paraId="14BB7B43" w14:textId="77777777" w:rsidR="008346EB" w:rsidRPr="00EF5447" w:rsidRDefault="008346EB" w:rsidP="00583F5C">
            <w:pPr>
              <w:pStyle w:val="TAC"/>
              <w:rPr>
                <w:lang w:eastAsia="fi-FI"/>
              </w:rPr>
            </w:pPr>
            <w:r w:rsidRPr="00EF5447">
              <w:t>DC_1A-3C-8A_n257M</w:t>
            </w:r>
          </w:p>
        </w:tc>
        <w:tc>
          <w:tcPr>
            <w:tcW w:w="4815" w:type="dxa"/>
            <w:tcMar>
              <w:top w:w="28" w:type="dxa"/>
              <w:left w:w="28" w:type="dxa"/>
              <w:bottom w:w="28" w:type="dxa"/>
              <w:right w:w="28" w:type="dxa"/>
            </w:tcMar>
          </w:tcPr>
          <w:p w14:paraId="77748145" w14:textId="77777777" w:rsidR="008346EB" w:rsidRDefault="008346EB" w:rsidP="00583F5C">
            <w:pPr>
              <w:pStyle w:val="TAC"/>
              <w:rPr>
                <w:lang w:val="en-US" w:eastAsia="fi-FI"/>
              </w:rPr>
            </w:pPr>
            <w:r>
              <w:rPr>
                <w:lang w:val="en-US" w:eastAsia="fi-FI"/>
              </w:rPr>
              <w:t>DC_1A_n257A</w:t>
            </w:r>
          </w:p>
          <w:p w14:paraId="4B901C4B" w14:textId="77777777" w:rsidR="008346EB" w:rsidRDefault="008346EB" w:rsidP="00583F5C">
            <w:pPr>
              <w:pStyle w:val="TAC"/>
              <w:rPr>
                <w:lang w:val="en-US" w:eastAsia="fi-FI"/>
              </w:rPr>
            </w:pPr>
            <w:r>
              <w:rPr>
                <w:lang w:val="en-US" w:eastAsia="fi-FI"/>
              </w:rPr>
              <w:t>DC_1A_n257D</w:t>
            </w:r>
          </w:p>
          <w:p w14:paraId="729A3632" w14:textId="77777777" w:rsidR="008346EB" w:rsidRDefault="008346EB" w:rsidP="00583F5C">
            <w:pPr>
              <w:pStyle w:val="TAC"/>
              <w:rPr>
                <w:lang w:val="en-US" w:eastAsia="fi-FI"/>
              </w:rPr>
            </w:pPr>
            <w:r>
              <w:rPr>
                <w:lang w:val="en-US" w:eastAsia="fi-FI"/>
              </w:rPr>
              <w:t>DC_1A_n257G</w:t>
            </w:r>
          </w:p>
          <w:p w14:paraId="211E0AE9" w14:textId="77777777" w:rsidR="008346EB" w:rsidRDefault="008346EB" w:rsidP="00583F5C">
            <w:pPr>
              <w:pStyle w:val="TAC"/>
              <w:rPr>
                <w:lang w:val="en-US" w:eastAsia="fi-FI"/>
              </w:rPr>
            </w:pPr>
            <w:r>
              <w:rPr>
                <w:lang w:val="en-US" w:eastAsia="fi-FI"/>
              </w:rPr>
              <w:t>DC_1A_n257H</w:t>
            </w:r>
          </w:p>
          <w:p w14:paraId="1895521B" w14:textId="77777777" w:rsidR="008346EB" w:rsidRDefault="008346EB" w:rsidP="00583F5C">
            <w:pPr>
              <w:pStyle w:val="TAC"/>
              <w:rPr>
                <w:lang w:val="en-US" w:eastAsia="fi-FI"/>
              </w:rPr>
            </w:pPr>
            <w:r>
              <w:rPr>
                <w:lang w:val="en-US" w:eastAsia="fi-FI"/>
              </w:rPr>
              <w:t>DC_1A_n257I</w:t>
            </w:r>
          </w:p>
          <w:p w14:paraId="337B97E5" w14:textId="77777777" w:rsidR="008346EB" w:rsidRDefault="008346EB" w:rsidP="00583F5C">
            <w:pPr>
              <w:pStyle w:val="TAC"/>
              <w:rPr>
                <w:lang w:val="en-US" w:eastAsia="fi-FI"/>
              </w:rPr>
            </w:pPr>
            <w:r>
              <w:rPr>
                <w:lang w:val="en-US" w:eastAsia="fi-FI"/>
              </w:rPr>
              <w:t>DC_3A_n257A</w:t>
            </w:r>
          </w:p>
          <w:p w14:paraId="277F0DFA" w14:textId="77777777" w:rsidR="008346EB" w:rsidRDefault="008346EB" w:rsidP="00583F5C">
            <w:pPr>
              <w:pStyle w:val="TAC"/>
              <w:rPr>
                <w:lang w:val="en-US" w:eastAsia="fi-FI"/>
              </w:rPr>
            </w:pPr>
            <w:r>
              <w:rPr>
                <w:lang w:val="en-US" w:eastAsia="fi-FI"/>
              </w:rPr>
              <w:t>DC_3A_n257D</w:t>
            </w:r>
          </w:p>
          <w:p w14:paraId="5047E4DE" w14:textId="77777777" w:rsidR="008346EB" w:rsidRDefault="008346EB" w:rsidP="00583F5C">
            <w:pPr>
              <w:pStyle w:val="TAC"/>
              <w:rPr>
                <w:lang w:val="en-US" w:eastAsia="fi-FI"/>
              </w:rPr>
            </w:pPr>
            <w:r>
              <w:rPr>
                <w:lang w:val="en-US" w:eastAsia="fi-FI"/>
              </w:rPr>
              <w:t>DC_3A_n257G</w:t>
            </w:r>
          </w:p>
          <w:p w14:paraId="71240990" w14:textId="77777777" w:rsidR="008346EB" w:rsidRDefault="008346EB" w:rsidP="00583F5C">
            <w:pPr>
              <w:pStyle w:val="TAC"/>
              <w:rPr>
                <w:lang w:val="en-US" w:eastAsia="fi-FI"/>
              </w:rPr>
            </w:pPr>
            <w:r>
              <w:rPr>
                <w:lang w:val="en-US" w:eastAsia="fi-FI"/>
              </w:rPr>
              <w:t>DC_3A_n257H</w:t>
            </w:r>
          </w:p>
          <w:p w14:paraId="0E8FCF41" w14:textId="77777777" w:rsidR="008346EB" w:rsidRDefault="008346EB" w:rsidP="00583F5C">
            <w:pPr>
              <w:pStyle w:val="TAC"/>
              <w:rPr>
                <w:lang w:val="en-US" w:eastAsia="fi-FI"/>
              </w:rPr>
            </w:pPr>
            <w:r>
              <w:rPr>
                <w:lang w:val="en-US" w:eastAsia="fi-FI"/>
              </w:rPr>
              <w:t>DC_3A_n257I</w:t>
            </w:r>
          </w:p>
          <w:p w14:paraId="3E0EA07E" w14:textId="77777777" w:rsidR="008346EB" w:rsidRDefault="008346EB" w:rsidP="00583F5C">
            <w:pPr>
              <w:pStyle w:val="TAC"/>
              <w:rPr>
                <w:lang w:val="en-US" w:eastAsia="fi-FI"/>
              </w:rPr>
            </w:pPr>
            <w:r>
              <w:rPr>
                <w:lang w:val="en-US" w:eastAsia="fi-FI"/>
              </w:rPr>
              <w:t>DC_8A_n257A</w:t>
            </w:r>
          </w:p>
          <w:p w14:paraId="522FDE3C" w14:textId="77777777" w:rsidR="008346EB" w:rsidRDefault="008346EB" w:rsidP="00583F5C">
            <w:pPr>
              <w:pStyle w:val="TAC"/>
              <w:rPr>
                <w:lang w:val="en-US" w:eastAsia="fi-FI"/>
              </w:rPr>
            </w:pPr>
            <w:r>
              <w:rPr>
                <w:lang w:val="en-US" w:eastAsia="fi-FI"/>
              </w:rPr>
              <w:t>DC_8A_n257D</w:t>
            </w:r>
          </w:p>
          <w:p w14:paraId="116D832F" w14:textId="77777777" w:rsidR="008346EB" w:rsidRDefault="008346EB" w:rsidP="00583F5C">
            <w:pPr>
              <w:pStyle w:val="TAC"/>
              <w:rPr>
                <w:lang w:val="en-US" w:eastAsia="fi-FI"/>
              </w:rPr>
            </w:pPr>
            <w:r>
              <w:rPr>
                <w:lang w:val="en-US" w:eastAsia="fi-FI"/>
              </w:rPr>
              <w:t>DC_8A_n257G</w:t>
            </w:r>
          </w:p>
          <w:p w14:paraId="314E5E51" w14:textId="77777777" w:rsidR="008346EB" w:rsidRDefault="008346EB" w:rsidP="00583F5C">
            <w:pPr>
              <w:pStyle w:val="TAC"/>
              <w:rPr>
                <w:lang w:val="en-US" w:eastAsia="fi-FI"/>
              </w:rPr>
            </w:pPr>
            <w:r>
              <w:rPr>
                <w:lang w:val="en-US" w:eastAsia="fi-FI"/>
              </w:rPr>
              <w:t>DC_8A_n257H</w:t>
            </w:r>
          </w:p>
          <w:p w14:paraId="268524C4" w14:textId="77777777" w:rsidR="008346EB" w:rsidRPr="00EF5447" w:rsidRDefault="008346EB" w:rsidP="00583F5C">
            <w:pPr>
              <w:pStyle w:val="TAC"/>
              <w:rPr>
                <w:lang w:eastAsia="fi-FI"/>
              </w:rPr>
            </w:pPr>
            <w:r>
              <w:rPr>
                <w:lang w:val="en-US" w:eastAsia="fi-FI"/>
              </w:rPr>
              <w:t>DC_8A_n257I</w:t>
            </w:r>
          </w:p>
        </w:tc>
      </w:tr>
      <w:tr w:rsidR="008346EB" w14:paraId="3E509832" w14:textId="77777777" w:rsidTr="00583F5C">
        <w:trPr>
          <w:trHeight w:val="187"/>
          <w:jc w:val="center"/>
        </w:trPr>
        <w:tc>
          <w:tcPr>
            <w:tcW w:w="4814" w:type="dxa"/>
            <w:shd w:val="clear" w:color="auto" w:fill="auto"/>
            <w:noWrap/>
            <w:tcMar>
              <w:top w:w="28" w:type="dxa"/>
              <w:left w:w="28" w:type="dxa"/>
              <w:bottom w:w="28" w:type="dxa"/>
              <w:right w:w="28" w:type="dxa"/>
            </w:tcMar>
          </w:tcPr>
          <w:p w14:paraId="20A2B714" w14:textId="77777777" w:rsidR="008346EB" w:rsidRDefault="008346EB" w:rsidP="00583F5C">
            <w:pPr>
              <w:pStyle w:val="TAC"/>
              <w:rPr>
                <w:lang w:eastAsia="ja-JP"/>
              </w:rPr>
            </w:pPr>
            <w:r>
              <w:rPr>
                <w:rFonts w:hint="eastAsia"/>
                <w:lang w:eastAsia="ja-JP"/>
              </w:rPr>
              <w:t>D</w:t>
            </w:r>
            <w:r>
              <w:rPr>
                <w:lang w:eastAsia="ja-JP"/>
              </w:rPr>
              <w:t>C_1A-3A-11A_n257A</w:t>
            </w:r>
          </w:p>
          <w:p w14:paraId="1D564FFC" w14:textId="77777777" w:rsidR="008346EB" w:rsidRDefault="008346EB" w:rsidP="00583F5C">
            <w:pPr>
              <w:pStyle w:val="TAC"/>
              <w:rPr>
                <w:lang w:eastAsia="ja-JP"/>
              </w:rPr>
            </w:pPr>
            <w:r>
              <w:rPr>
                <w:rFonts w:hint="eastAsia"/>
                <w:lang w:eastAsia="ja-JP"/>
              </w:rPr>
              <w:t>D</w:t>
            </w:r>
            <w:r>
              <w:rPr>
                <w:lang w:eastAsia="ja-JP"/>
              </w:rPr>
              <w:t>C_1A-3A-11A_n257G</w:t>
            </w:r>
          </w:p>
          <w:p w14:paraId="13474899" w14:textId="77777777" w:rsidR="008346EB" w:rsidRDefault="008346EB" w:rsidP="00583F5C">
            <w:pPr>
              <w:pStyle w:val="TAC"/>
              <w:rPr>
                <w:lang w:eastAsia="ja-JP"/>
              </w:rPr>
            </w:pPr>
            <w:r>
              <w:rPr>
                <w:rFonts w:hint="eastAsia"/>
                <w:lang w:eastAsia="ja-JP"/>
              </w:rPr>
              <w:t>D</w:t>
            </w:r>
            <w:r>
              <w:rPr>
                <w:lang w:eastAsia="ja-JP"/>
              </w:rPr>
              <w:t>C_1A-3A-11A_n257H</w:t>
            </w:r>
          </w:p>
          <w:p w14:paraId="30B8C516" w14:textId="77777777" w:rsidR="008346EB" w:rsidRPr="00EF5447" w:rsidRDefault="008346EB" w:rsidP="00583F5C">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3B6DBCFA" w14:textId="77777777" w:rsidR="008346EB" w:rsidRDefault="008346EB" w:rsidP="00583F5C">
            <w:pPr>
              <w:pStyle w:val="TAC"/>
              <w:rPr>
                <w:lang w:val="en-US" w:eastAsia="ja-JP"/>
              </w:rPr>
            </w:pPr>
            <w:r>
              <w:rPr>
                <w:rFonts w:hint="eastAsia"/>
                <w:lang w:val="en-US" w:eastAsia="ja-JP"/>
              </w:rPr>
              <w:t>D</w:t>
            </w:r>
            <w:r>
              <w:rPr>
                <w:lang w:val="en-US" w:eastAsia="ja-JP"/>
              </w:rPr>
              <w:t>C_1A_n257A</w:t>
            </w:r>
          </w:p>
          <w:p w14:paraId="7BF79071" w14:textId="77777777" w:rsidR="008346EB" w:rsidRDefault="008346EB" w:rsidP="00583F5C">
            <w:pPr>
              <w:pStyle w:val="TAC"/>
              <w:rPr>
                <w:lang w:val="en-US" w:eastAsia="ja-JP"/>
              </w:rPr>
            </w:pPr>
            <w:r>
              <w:rPr>
                <w:rFonts w:hint="eastAsia"/>
                <w:lang w:val="en-US" w:eastAsia="ja-JP"/>
              </w:rPr>
              <w:t>D</w:t>
            </w:r>
            <w:r>
              <w:rPr>
                <w:lang w:val="en-US" w:eastAsia="ja-JP"/>
              </w:rPr>
              <w:t>C_1A_n257G</w:t>
            </w:r>
          </w:p>
          <w:p w14:paraId="636D4625" w14:textId="77777777" w:rsidR="008346EB" w:rsidRDefault="008346EB" w:rsidP="00583F5C">
            <w:pPr>
              <w:pStyle w:val="TAC"/>
              <w:rPr>
                <w:lang w:val="en-US" w:eastAsia="ja-JP"/>
              </w:rPr>
            </w:pPr>
            <w:r>
              <w:rPr>
                <w:rFonts w:hint="eastAsia"/>
                <w:lang w:val="en-US" w:eastAsia="ja-JP"/>
              </w:rPr>
              <w:t>D</w:t>
            </w:r>
            <w:r>
              <w:rPr>
                <w:lang w:val="en-US" w:eastAsia="ja-JP"/>
              </w:rPr>
              <w:t>C_1A_n257H</w:t>
            </w:r>
          </w:p>
          <w:p w14:paraId="7228E676" w14:textId="77777777" w:rsidR="008346EB" w:rsidRDefault="008346EB" w:rsidP="00583F5C">
            <w:pPr>
              <w:pStyle w:val="TAC"/>
              <w:rPr>
                <w:lang w:val="en-US" w:eastAsia="ja-JP"/>
              </w:rPr>
            </w:pPr>
            <w:r>
              <w:rPr>
                <w:rFonts w:hint="eastAsia"/>
                <w:lang w:val="en-US" w:eastAsia="ja-JP"/>
              </w:rPr>
              <w:t>D</w:t>
            </w:r>
            <w:r>
              <w:rPr>
                <w:lang w:val="en-US" w:eastAsia="ja-JP"/>
              </w:rPr>
              <w:t>C_1A_n257I</w:t>
            </w:r>
          </w:p>
          <w:p w14:paraId="261E21B9" w14:textId="77777777" w:rsidR="008346EB" w:rsidRDefault="008346EB" w:rsidP="00583F5C">
            <w:pPr>
              <w:pStyle w:val="TAC"/>
              <w:rPr>
                <w:lang w:val="en-US" w:eastAsia="ja-JP"/>
              </w:rPr>
            </w:pPr>
            <w:r>
              <w:rPr>
                <w:rFonts w:hint="eastAsia"/>
                <w:lang w:val="en-US" w:eastAsia="ja-JP"/>
              </w:rPr>
              <w:t>D</w:t>
            </w:r>
            <w:r>
              <w:rPr>
                <w:lang w:val="en-US" w:eastAsia="ja-JP"/>
              </w:rPr>
              <w:t>C_3A_n257A</w:t>
            </w:r>
          </w:p>
          <w:p w14:paraId="6D007C90" w14:textId="77777777" w:rsidR="008346EB" w:rsidRDefault="008346EB" w:rsidP="00583F5C">
            <w:pPr>
              <w:pStyle w:val="TAC"/>
              <w:rPr>
                <w:lang w:val="en-US" w:eastAsia="ja-JP"/>
              </w:rPr>
            </w:pPr>
            <w:r>
              <w:rPr>
                <w:rFonts w:hint="eastAsia"/>
                <w:lang w:val="en-US" w:eastAsia="ja-JP"/>
              </w:rPr>
              <w:t>D</w:t>
            </w:r>
            <w:r>
              <w:rPr>
                <w:lang w:val="en-US" w:eastAsia="ja-JP"/>
              </w:rPr>
              <w:t>C_3A_n257G</w:t>
            </w:r>
          </w:p>
          <w:p w14:paraId="46B78FA8" w14:textId="77777777" w:rsidR="008346EB" w:rsidRDefault="008346EB" w:rsidP="00583F5C">
            <w:pPr>
              <w:pStyle w:val="TAC"/>
              <w:rPr>
                <w:lang w:val="en-US" w:eastAsia="ja-JP"/>
              </w:rPr>
            </w:pPr>
            <w:r>
              <w:rPr>
                <w:rFonts w:hint="eastAsia"/>
                <w:lang w:val="en-US" w:eastAsia="ja-JP"/>
              </w:rPr>
              <w:t>D</w:t>
            </w:r>
            <w:r>
              <w:rPr>
                <w:lang w:val="en-US" w:eastAsia="ja-JP"/>
              </w:rPr>
              <w:t>C_3A_n257H</w:t>
            </w:r>
          </w:p>
          <w:p w14:paraId="0B0EF6E0" w14:textId="77777777" w:rsidR="008346EB" w:rsidRDefault="008346EB" w:rsidP="00583F5C">
            <w:pPr>
              <w:pStyle w:val="TAC"/>
              <w:rPr>
                <w:lang w:val="en-US" w:eastAsia="ja-JP"/>
              </w:rPr>
            </w:pPr>
            <w:r>
              <w:rPr>
                <w:rFonts w:hint="eastAsia"/>
                <w:lang w:val="en-US" w:eastAsia="ja-JP"/>
              </w:rPr>
              <w:t>D</w:t>
            </w:r>
            <w:r>
              <w:rPr>
                <w:lang w:val="en-US" w:eastAsia="ja-JP"/>
              </w:rPr>
              <w:t>C_3A_n257I</w:t>
            </w:r>
          </w:p>
          <w:p w14:paraId="5821B6DB" w14:textId="77777777" w:rsidR="008346EB" w:rsidRDefault="008346EB" w:rsidP="00583F5C">
            <w:pPr>
              <w:pStyle w:val="TAC"/>
              <w:rPr>
                <w:lang w:val="en-US" w:eastAsia="ja-JP"/>
              </w:rPr>
            </w:pPr>
            <w:r>
              <w:rPr>
                <w:rFonts w:hint="eastAsia"/>
                <w:lang w:val="en-US" w:eastAsia="ja-JP"/>
              </w:rPr>
              <w:t>D</w:t>
            </w:r>
            <w:r>
              <w:rPr>
                <w:lang w:val="en-US" w:eastAsia="ja-JP"/>
              </w:rPr>
              <w:t>C_11A_n257A</w:t>
            </w:r>
          </w:p>
          <w:p w14:paraId="2070D457" w14:textId="77777777" w:rsidR="008346EB" w:rsidRDefault="008346EB" w:rsidP="00583F5C">
            <w:pPr>
              <w:pStyle w:val="TAC"/>
              <w:rPr>
                <w:lang w:val="en-US" w:eastAsia="ja-JP"/>
              </w:rPr>
            </w:pPr>
            <w:r>
              <w:rPr>
                <w:rFonts w:hint="eastAsia"/>
                <w:lang w:val="en-US" w:eastAsia="ja-JP"/>
              </w:rPr>
              <w:t>D</w:t>
            </w:r>
            <w:r>
              <w:rPr>
                <w:lang w:val="en-US" w:eastAsia="ja-JP"/>
              </w:rPr>
              <w:t>C_11A_n257G</w:t>
            </w:r>
          </w:p>
          <w:p w14:paraId="238ECCD9" w14:textId="77777777" w:rsidR="008346EB" w:rsidRDefault="008346EB" w:rsidP="00583F5C">
            <w:pPr>
              <w:pStyle w:val="TAC"/>
              <w:rPr>
                <w:lang w:val="en-US" w:eastAsia="ja-JP"/>
              </w:rPr>
            </w:pPr>
            <w:r>
              <w:rPr>
                <w:rFonts w:hint="eastAsia"/>
                <w:lang w:val="en-US" w:eastAsia="ja-JP"/>
              </w:rPr>
              <w:t>D</w:t>
            </w:r>
            <w:r>
              <w:rPr>
                <w:lang w:val="en-US" w:eastAsia="ja-JP"/>
              </w:rPr>
              <w:t>C_11A_n257H</w:t>
            </w:r>
          </w:p>
          <w:p w14:paraId="38555FFF" w14:textId="77777777" w:rsidR="008346EB" w:rsidRDefault="008346EB" w:rsidP="00583F5C">
            <w:pPr>
              <w:pStyle w:val="TAC"/>
              <w:rPr>
                <w:lang w:val="en-US" w:eastAsia="fi-FI"/>
              </w:rPr>
            </w:pPr>
            <w:r>
              <w:rPr>
                <w:rFonts w:hint="eastAsia"/>
                <w:lang w:val="en-US" w:eastAsia="ja-JP"/>
              </w:rPr>
              <w:t>D</w:t>
            </w:r>
            <w:r>
              <w:rPr>
                <w:lang w:val="en-US" w:eastAsia="ja-JP"/>
              </w:rPr>
              <w:t>C_11A_n257I</w:t>
            </w:r>
          </w:p>
        </w:tc>
      </w:tr>
      <w:tr w:rsidR="008346EB" w:rsidRPr="00EF5447" w14:paraId="713F138C" w14:textId="77777777" w:rsidTr="00583F5C">
        <w:trPr>
          <w:trHeight w:val="187"/>
          <w:jc w:val="center"/>
        </w:trPr>
        <w:tc>
          <w:tcPr>
            <w:tcW w:w="4814" w:type="dxa"/>
            <w:shd w:val="clear" w:color="auto" w:fill="auto"/>
            <w:noWrap/>
            <w:tcMar>
              <w:top w:w="28" w:type="dxa"/>
              <w:left w:w="28" w:type="dxa"/>
              <w:bottom w:w="28" w:type="dxa"/>
              <w:right w:w="28" w:type="dxa"/>
            </w:tcMar>
          </w:tcPr>
          <w:p w14:paraId="34EB98D8" w14:textId="77777777" w:rsidR="008346EB" w:rsidRPr="00EF5447" w:rsidRDefault="008346EB" w:rsidP="00583F5C">
            <w:pPr>
              <w:pStyle w:val="TAC"/>
              <w:rPr>
                <w:lang w:eastAsia="fi-FI"/>
              </w:rPr>
            </w:pPr>
            <w:r w:rsidRPr="00EF5447">
              <w:rPr>
                <w:lang w:eastAsia="fi-FI"/>
              </w:rPr>
              <w:lastRenderedPageBreak/>
              <w:t>DC_1A-3A-18A_n257A</w:t>
            </w:r>
          </w:p>
          <w:p w14:paraId="4D5378C6" w14:textId="77777777" w:rsidR="008346EB" w:rsidRPr="00EF5447" w:rsidRDefault="008346EB" w:rsidP="00583F5C">
            <w:pPr>
              <w:pStyle w:val="TAC"/>
              <w:rPr>
                <w:lang w:eastAsia="fi-FI"/>
              </w:rPr>
            </w:pPr>
            <w:r w:rsidRPr="00EF5447">
              <w:rPr>
                <w:lang w:eastAsia="fi-FI"/>
              </w:rPr>
              <w:t>DC_1A-3A-18A_n257D</w:t>
            </w:r>
          </w:p>
          <w:p w14:paraId="164D29C3" w14:textId="77777777" w:rsidR="008346EB" w:rsidRPr="00EF5447" w:rsidRDefault="008346EB" w:rsidP="00583F5C">
            <w:pPr>
              <w:pStyle w:val="TAC"/>
              <w:rPr>
                <w:lang w:eastAsia="fi-FI"/>
              </w:rPr>
            </w:pPr>
            <w:r w:rsidRPr="00EF5447">
              <w:rPr>
                <w:lang w:eastAsia="fi-FI"/>
              </w:rPr>
              <w:t>DC_1A-3A-18A_n257E</w:t>
            </w:r>
          </w:p>
          <w:p w14:paraId="2947CB8C" w14:textId="77777777" w:rsidR="008346EB" w:rsidRPr="00EF5447" w:rsidRDefault="008346EB" w:rsidP="00583F5C">
            <w:pPr>
              <w:pStyle w:val="TAC"/>
              <w:rPr>
                <w:lang w:eastAsia="fi-FI"/>
              </w:rPr>
            </w:pPr>
            <w:r w:rsidRPr="00EF5447">
              <w:rPr>
                <w:lang w:eastAsia="fi-FI"/>
              </w:rPr>
              <w:t>DC_1A-3A-18A_n257F</w:t>
            </w:r>
          </w:p>
          <w:p w14:paraId="42588C0E" w14:textId="77777777" w:rsidR="008346EB" w:rsidRPr="00EF5447" w:rsidRDefault="008346EB" w:rsidP="00583F5C">
            <w:pPr>
              <w:pStyle w:val="TAC"/>
              <w:rPr>
                <w:lang w:eastAsia="fi-FI"/>
              </w:rPr>
            </w:pPr>
            <w:r w:rsidRPr="00EF5447">
              <w:rPr>
                <w:lang w:eastAsia="fi-FI"/>
              </w:rPr>
              <w:t>DC_1A-3A-18A_n257G</w:t>
            </w:r>
          </w:p>
          <w:p w14:paraId="5A01D8E4" w14:textId="77777777" w:rsidR="008346EB" w:rsidRPr="00EF5447" w:rsidRDefault="008346EB" w:rsidP="00583F5C">
            <w:pPr>
              <w:pStyle w:val="TAC"/>
              <w:rPr>
                <w:lang w:eastAsia="fi-FI"/>
              </w:rPr>
            </w:pPr>
            <w:r w:rsidRPr="00EF5447">
              <w:rPr>
                <w:lang w:eastAsia="fi-FI"/>
              </w:rPr>
              <w:t>DC_1A-3A-18A_n257H</w:t>
            </w:r>
          </w:p>
          <w:p w14:paraId="13EA7A92" w14:textId="77777777" w:rsidR="008346EB" w:rsidRPr="00EF5447" w:rsidRDefault="008346EB" w:rsidP="00583F5C">
            <w:pPr>
              <w:pStyle w:val="TAC"/>
              <w:rPr>
                <w:lang w:eastAsia="fi-FI"/>
              </w:rPr>
            </w:pPr>
            <w:r w:rsidRPr="00EF5447">
              <w:rPr>
                <w:lang w:eastAsia="fi-FI"/>
              </w:rPr>
              <w:t>DC_1A-3A-18A_n257I</w:t>
            </w:r>
          </w:p>
          <w:p w14:paraId="256D016A" w14:textId="77777777" w:rsidR="008346EB" w:rsidRPr="00EF5447" w:rsidRDefault="008346EB" w:rsidP="00583F5C">
            <w:pPr>
              <w:pStyle w:val="TAC"/>
              <w:rPr>
                <w:lang w:eastAsia="fi-FI"/>
              </w:rPr>
            </w:pPr>
            <w:r w:rsidRPr="00EF5447">
              <w:rPr>
                <w:lang w:eastAsia="fi-FI"/>
              </w:rPr>
              <w:t>DC_1A-3A-18A_n257J</w:t>
            </w:r>
          </w:p>
          <w:p w14:paraId="61DC1932" w14:textId="77777777" w:rsidR="008346EB" w:rsidRPr="00EF5447" w:rsidRDefault="008346EB" w:rsidP="00583F5C">
            <w:pPr>
              <w:pStyle w:val="TAC"/>
              <w:rPr>
                <w:lang w:eastAsia="fi-FI"/>
              </w:rPr>
            </w:pPr>
            <w:r w:rsidRPr="00EF5447">
              <w:rPr>
                <w:lang w:eastAsia="fi-FI"/>
              </w:rPr>
              <w:t>DC_1A-3A-18A_n257K</w:t>
            </w:r>
          </w:p>
          <w:p w14:paraId="53BF7D43" w14:textId="77777777" w:rsidR="008346EB" w:rsidRPr="00EF5447" w:rsidRDefault="008346EB" w:rsidP="00583F5C">
            <w:pPr>
              <w:pStyle w:val="TAC"/>
              <w:rPr>
                <w:lang w:eastAsia="fi-FI"/>
              </w:rPr>
            </w:pPr>
            <w:r w:rsidRPr="00EF5447">
              <w:rPr>
                <w:lang w:eastAsia="fi-FI"/>
              </w:rPr>
              <w:t>DC_1A-3A-18A_n257L</w:t>
            </w:r>
          </w:p>
          <w:p w14:paraId="743554F8" w14:textId="77777777" w:rsidR="008346EB" w:rsidRPr="00EF5447" w:rsidRDefault="008346EB" w:rsidP="00583F5C">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3D09A1EF" w14:textId="77777777" w:rsidR="008346EB" w:rsidRPr="00EF5447" w:rsidRDefault="008346EB" w:rsidP="00583F5C">
            <w:pPr>
              <w:pStyle w:val="TAC"/>
              <w:rPr>
                <w:lang w:eastAsia="fi-FI"/>
              </w:rPr>
            </w:pPr>
            <w:r w:rsidRPr="00EF5447">
              <w:rPr>
                <w:lang w:eastAsia="fi-FI"/>
              </w:rPr>
              <w:t>DC_1A_n257A</w:t>
            </w:r>
          </w:p>
          <w:p w14:paraId="359620C5" w14:textId="77777777" w:rsidR="008346EB" w:rsidRPr="00EF5447" w:rsidRDefault="008346EB" w:rsidP="00583F5C">
            <w:pPr>
              <w:pStyle w:val="TAC"/>
              <w:rPr>
                <w:lang w:eastAsia="fi-FI"/>
              </w:rPr>
            </w:pPr>
            <w:r w:rsidRPr="00EF5447">
              <w:rPr>
                <w:lang w:eastAsia="fi-FI"/>
              </w:rPr>
              <w:t>DC_1A_n257G</w:t>
            </w:r>
          </w:p>
          <w:p w14:paraId="5B740254" w14:textId="77777777" w:rsidR="008346EB" w:rsidRPr="00EF5447" w:rsidRDefault="008346EB" w:rsidP="00583F5C">
            <w:pPr>
              <w:pStyle w:val="TAC"/>
              <w:rPr>
                <w:lang w:eastAsia="fi-FI"/>
              </w:rPr>
            </w:pPr>
            <w:r w:rsidRPr="00EF5447">
              <w:rPr>
                <w:lang w:eastAsia="fi-FI"/>
              </w:rPr>
              <w:t>DC_1A_n257H</w:t>
            </w:r>
          </w:p>
          <w:p w14:paraId="0C8A256A" w14:textId="77777777" w:rsidR="008346EB" w:rsidRPr="00EF5447" w:rsidRDefault="008346EB" w:rsidP="00583F5C">
            <w:pPr>
              <w:pStyle w:val="TAC"/>
              <w:rPr>
                <w:lang w:eastAsia="fi-FI"/>
              </w:rPr>
            </w:pPr>
            <w:r w:rsidRPr="00EF5447">
              <w:rPr>
                <w:lang w:eastAsia="fi-FI"/>
              </w:rPr>
              <w:t>DC_1A_n257I</w:t>
            </w:r>
          </w:p>
          <w:p w14:paraId="2AC9FF44" w14:textId="77777777" w:rsidR="008346EB" w:rsidRPr="00EF5447" w:rsidRDefault="008346EB" w:rsidP="00583F5C">
            <w:pPr>
              <w:pStyle w:val="TAC"/>
              <w:rPr>
                <w:lang w:eastAsia="fi-FI"/>
              </w:rPr>
            </w:pPr>
            <w:r w:rsidRPr="00EF5447">
              <w:rPr>
                <w:lang w:eastAsia="fi-FI"/>
              </w:rPr>
              <w:t>DC_3A_n257A</w:t>
            </w:r>
          </w:p>
          <w:p w14:paraId="2252B08B" w14:textId="77777777" w:rsidR="008346EB" w:rsidRPr="00EF5447" w:rsidRDefault="008346EB" w:rsidP="00583F5C">
            <w:pPr>
              <w:pStyle w:val="TAC"/>
              <w:rPr>
                <w:lang w:eastAsia="fi-FI"/>
              </w:rPr>
            </w:pPr>
            <w:r w:rsidRPr="00EF5447">
              <w:rPr>
                <w:lang w:eastAsia="fi-FI"/>
              </w:rPr>
              <w:t>DC_3A_n257G</w:t>
            </w:r>
          </w:p>
          <w:p w14:paraId="594B79FE" w14:textId="77777777" w:rsidR="008346EB" w:rsidRPr="00EF5447" w:rsidRDefault="008346EB" w:rsidP="00583F5C">
            <w:pPr>
              <w:pStyle w:val="TAC"/>
              <w:rPr>
                <w:lang w:eastAsia="fi-FI"/>
              </w:rPr>
            </w:pPr>
            <w:r w:rsidRPr="00EF5447">
              <w:rPr>
                <w:lang w:eastAsia="fi-FI"/>
              </w:rPr>
              <w:t>DC_3A_n257H</w:t>
            </w:r>
          </w:p>
          <w:p w14:paraId="3F93F9A3" w14:textId="77777777" w:rsidR="008346EB" w:rsidRPr="00EF5447" w:rsidRDefault="008346EB" w:rsidP="00583F5C">
            <w:pPr>
              <w:pStyle w:val="TAC"/>
              <w:rPr>
                <w:lang w:eastAsia="fi-FI"/>
              </w:rPr>
            </w:pPr>
            <w:r w:rsidRPr="00EF5447">
              <w:rPr>
                <w:lang w:eastAsia="fi-FI"/>
              </w:rPr>
              <w:t>DC_3A_n257I</w:t>
            </w:r>
          </w:p>
          <w:p w14:paraId="2ADCBF6D" w14:textId="77777777" w:rsidR="008346EB" w:rsidRPr="00EF5447" w:rsidRDefault="008346EB" w:rsidP="00583F5C">
            <w:pPr>
              <w:pStyle w:val="TAC"/>
              <w:rPr>
                <w:lang w:eastAsia="fi-FI"/>
              </w:rPr>
            </w:pPr>
            <w:r w:rsidRPr="00EF5447">
              <w:rPr>
                <w:lang w:eastAsia="fi-FI"/>
              </w:rPr>
              <w:t>DC_18A_n257A</w:t>
            </w:r>
          </w:p>
          <w:p w14:paraId="71A890EF" w14:textId="77777777" w:rsidR="008346EB" w:rsidRPr="00EF5447" w:rsidRDefault="008346EB" w:rsidP="00583F5C">
            <w:pPr>
              <w:pStyle w:val="TAC"/>
              <w:rPr>
                <w:lang w:eastAsia="fi-FI"/>
              </w:rPr>
            </w:pPr>
            <w:r w:rsidRPr="00EF5447">
              <w:rPr>
                <w:lang w:eastAsia="fi-FI"/>
              </w:rPr>
              <w:t>DC_18A_n257G</w:t>
            </w:r>
          </w:p>
          <w:p w14:paraId="6ACD26F2" w14:textId="77777777" w:rsidR="008346EB" w:rsidRPr="00EF5447" w:rsidRDefault="008346EB" w:rsidP="00583F5C">
            <w:pPr>
              <w:pStyle w:val="TAC"/>
              <w:rPr>
                <w:lang w:eastAsia="fi-FI"/>
              </w:rPr>
            </w:pPr>
            <w:r w:rsidRPr="00EF5447">
              <w:rPr>
                <w:lang w:eastAsia="fi-FI"/>
              </w:rPr>
              <w:t>DC_18A_n257H</w:t>
            </w:r>
          </w:p>
          <w:p w14:paraId="5B5BF126" w14:textId="77777777" w:rsidR="008346EB" w:rsidRPr="00EF5447" w:rsidRDefault="008346EB" w:rsidP="00583F5C">
            <w:pPr>
              <w:pStyle w:val="TAC"/>
              <w:rPr>
                <w:lang w:eastAsia="fi-FI"/>
              </w:rPr>
            </w:pPr>
            <w:r w:rsidRPr="00EF5447">
              <w:rPr>
                <w:lang w:eastAsia="fi-FI"/>
              </w:rPr>
              <w:t>DC_18A_n257I</w:t>
            </w:r>
          </w:p>
        </w:tc>
      </w:tr>
      <w:tr w:rsidR="008346EB" w:rsidRPr="00EF5447" w14:paraId="5B45AA7F" w14:textId="77777777" w:rsidTr="00583F5C">
        <w:trPr>
          <w:trHeight w:val="187"/>
          <w:jc w:val="center"/>
        </w:trPr>
        <w:tc>
          <w:tcPr>
            <w:tcW w:w="4814" w:type="dxa"/>
            <w:shd w:val="clear" w:color="auto" w:fill="auto"/>
            <w:noWrap/>
            <w:tcMar>
              <w:top w:w="28" w:type="dxa"/>
              <w:left w:w="28" w:type="dxa"/>
              <w:bottom w:w="28" w:type="dxa"/>
              <w:right w:w="28" w:type="dxa"/>
            </w:tcMar>
          </w:tcPr>
          <w:p w14:paraId="1BDDCC69" w14:textId="77777777" w:rsidR="008346EB" w:rsidRPr="00EF5447" w:rsidRDefault="008346EB" w:rsidP="00583F5C">
            <w:pPr>
              <w:pStyle w:val="TAC"/>
              <w:rPr>
                <w:vertAlign w:val="superscript"/>
                <w:lang w:eastAsia="zh-CN"/>
              </w:rPr>
            </w:pPr>
            <w:r w:rsidRPr="00EF5447">
              <w:rPr>
                <w:lang w:eastAsia="fi-FI"/>
              </w:rPr>
              <w:t>DC_1A-3A-19A_n257A</w:t>
            </w:r>
            <w:r w:rsidRPr="00EF5447">
              <w:rPr>
                <w:vertAlign w:val="superscript"/>
                <w:lang w:eastAsia="zh-CN"/>
              </w:rPr>
              <w:t>2</w:t>
            </w:r>
          </w:p>
          <w:p w14:paraId="26F79703" w14:textId="77777777" w:rsidR="008346EB" w:rsidRPr="00EF5447" w:rsidRDefault="008346EB" w:rsidP="00583F5C">
            <w:pPr>
              <w:pStyle w:val="TAC"/>
              <w:rPr>
                <w:lang w:eastAsia="fi-FI"/>
              </w:rPr>
            </w:pPr>
            <w:r w:rsidRPr="00EF5447">
              <w:rPr>
                <w:lang w:eastAsia="fi-FI"/>
              </w:rPr>
              <w:t>DC_1A-3A-19A_n257G</w:t>
            </w:r>
          </w:p>
          <w:p w14:paraId="036910C8" w14:textId="77777777" w:rsidR="008346EB" w:rsidRPr="00EF5447" w:rsidRDefault="008346EB" w:rsidP="00583F5C">
            <w:pPr>
              <w:pStyle w:val="TAC"/>
              <w:rPr>
                <w:lang w:eastAsia="fi-FI"/>
              </w:rPr>
            </w:pPr>
            <w:r w:rsidRPr="00EF5447">
              <w:rPr>
                <w:lang w:eastAsia="fi-FI"/>
              </w:rPr>
              <w:t>DC_1A-3A-19A_n257H</w:t>
            </w:r>
          </w:p>
          <w:p w14:paraId="70B56F18" w14:textId="77777777" w:rsidR="008346EB" w:rsidRPr="00EF5447" w:rsidRDefault="008346EB" w:rsidP="00583F5C">
            <w:pPr>
              <w:pStyle w:val="TAC"/>
              <w:rPr>
                <w:lang w:eastAsia="fi-FI"/>
              </w:rPr>
            </w:pPr>
            <w:r w:rsidRPr="00EF5447">
              <w:rPr>
                <w:lang w:eastAsia="fi-FI"/>
              </w:rPr>
              <w:t>DC_1A-3A-19A_n257I</w:t>
            </w:r>
          </w:p>
          <w:p w14:paraId="7B73CC86" w14:textId="77777777" w:rsidR="008346EB" w:rsidRPr="00EF5447" w:rsidRDefault="008346EB" w:rsidP="00583F5C">
            <w:pPr>
              <w:pStyle w:val="TAC"/>
              <w:rPr>
                <w:lang w:eastAsia="fi-FI"/>
              </w:rPr>
            </w:pPr>
            <w:r w:rsidRPr="00EF5447">
              <w:rPr>
                <w:lang w:eastAsia="fi-FI"/>
              </w:rPr>
              <w:t>DC_1A-3A-19A_n257J</w:t>
            </w:r>
          </w:p>
          <w:p w14:paraId="247A2499" w14:textId="77777777" w:rsidR="008346EB" w:rsidRPr="00EF5447" w:rsidRDefault="008346EB" w:rsidP="00583F5C">
            <w:pPr>
              <w:pStyle w:val="TAC"/>
              <w:rPr>
                <w:lang w:eastAsia="fi-FI"/>
              </w:rPr>
            </w:pPr>
            <w:r w:rsidRPr="00EF5447">
              <w:rPr>
                <w:lang w:eastAsia="fi-FI"/>
              </w:rPr>
              <w:t>DC_1A-3A-19A_n257K</w:t>
            </w:r>
          </w:p>
          <w:p w14:paraId="7CDAB50E" w14:textId="77777777" w:rsidR="008346EB" w:rsidRPr="00EF5447" w:rsidRDefault="008346EB" w:rsidP="00583F5C">
            <w:pPr>
              <w:pStyle w:val="TAC"/>
              <w:rPr>
                <w:lang w:eastAsia="fi-FI"/>
              </w:rPr>
            </w:pPr>
            <w:r w:rsidRPr="00EF5447">
              <w:rPr>
                <w:lang w:eastAsia="fi-FI"/>
              </w:rPr>
              <w:t>DC_1A-3A-19A_n257L</w:t>
            </w:r>
          </w:p>
          <w:p w14:paraId="6D60D21E" w14:textId="77777777" w:rsidR="008346EB" w:rsidRPr="00EF5447" w:rsidRDefault="008346EB" w:rsidP="00583F5C">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3669C8CD" w14:textId="77777777" w:rsidR="008346EB" w:rsidRPr="00EF5447" w:rsidRDefault="008346EB" w:rsidP="00583F5C">
            <w:pPr>
              <w:pStyle w:val="TAC"/>
              <w:rPr>
                <w:lang w:eastAsia="fi-FI"/>
              </w:rPr>
            </w:pPr>
            <w:r w:rsidRPr="00EF5447">
              <w:rPr>
                <w:lang w:eastAsia="fi-FI"/>
              </w:rPr>
              <w:t>DC_1A_n257A</w:t>
            </w:r>
          </w:p>
          <w:p w14:paraId="13493CB6" w14:textId="77777777" w:rsidR="008346EB" w:rsidRPr="00EF5447" w:rsidRDefault="008346EB" w:rsidP="00583F5C">
            <w:pPr>
              <w:pStyle w:val="TAC"/>
              <w:rPr>
                <w:lang w:eastAsia="ja-JP"/>
              </w:rPr>
            </w:pPr>
            <w:r w:rsidRPr="00EF5447">
              <w:rPr>
                <w:lang w:eastAsia="ja-JP"/>
              </w:rPr>
              <w:t>DC_1A_n257G</w:t>
            </w:r>
          </w:p>
          <w:p w14:paraId="7BAADC98" w14:textId="77777777" w:rsidR="008346EB" w:rsidRPr="00EF5447" w:rsidRDefault="008346EB" w:rsidP="00583F5C">
            <w:pPr>
              <w:pStyle w:val="TAC"/>
              <w:rPr>
                <w:lang w:eastAsia="ja-JP"/>
              </w:rPr>
            </w:pPr>
            <w:r w:rsidRPr="00EF5447">
              <w:rPr>
                <w:lang w:eastAsia="ja-JP"/>
              </w:rPr>
              <w:t>DC_1A_n257H</w:t>
            </w:r>
          </w:p>
          <w:p w14:paraId="64DDA230" w14:textId="77777777" w:rsidR="008346EB" w:rsidRPr="00EF5447" w:rsidRDefault="008346EB" w:rsidP="00583F5C">
            <w:pPr>
              <w:pStyle w:val="TAC"/>
              <w:rPr>
                <w:rFonts w:eastAsia="Yu Mincho"/>
                <w:lang w:eastAsia="ja-JP"/>
              </w:rPr>
            </w:pPr>
            <w:r w:rsidRPr="00EF5447">
              <w:rPr>
                <w:lang w:eastAsia="ja-JP"/>
              </w:rPr>
              <w:t>DC_1A_n257I</w:t>
            </w:r>
          </w:p>
          <w:p w14:paraId="25A3E5BA" w14:textId="77777777" w:rsidR="008346EB" w:rsidRPr="00EF5447" w:rsidRDefault="008346EB" w:rsidP="00583F5C">
            <w:pPr>
              <w:pStyle w:val="TAC"/>
              <w:rPr>
                <w:lang w:eastAsia="fi-FI"/>
              </w:rPr>
            </w:pPr>
            <w:r w:rsidRPr="00EF5447">
              <w:rPr>
                <w:lang w:eastAsia="fi-FI"/>
              </w:rPr>
              <w:t>DC_3A_n257A</w:t>
            </w:r>
          </w:p>
          <w:p w14:paraId="1BB0E5B1" w14:textId="77777777" w:rsidR="008346EB" w:rsidRPr="00EF5447" w:rsidRDefault="008346EB" w:rsidP="00583F5C">
            <w:pPr>
              <w:pStyle w:val="TAC"/>
              <w:rPr>
                <w:lang w:eastAsia="ja-JP"/>
              </w:rPr>
            </w:pPr>
            <w:r w:rsidRPr="00EF5447">
              <w:rPr>
                <w:lang w:eastAsia="ja-JP"/>
              </w:rPr>
              <w:t>DC_3A_n257A</w:t>
            </w:r>
          </w:p>
          <w:p w14:paraId="6C6877F6" w14:textId="77777777" w:rsidR="008346EB" w:rsidRPr="00EF5447" w:rsidRDefault="008346EB" w:rsidP="00583F5C">
            <w:pPr>
              <w:pStyle w:val="TAC"/>
              <w:rPr>
                <w:lang w:eastAsia="ja-JP"/>
              </w:rPr>
            </w:pPr>
            <w:r w:rsidRPr="00EF5447">
              <w:rPr>
                <w:lang w:eastAsia="ja-JP"/>
              </w:rPr>
              <w:t>DC_3A_n257G</w:t>
            </w:r>
          </w:p>
          <w:p w14:paraId="7ECF0F33" w14:textId="77777777" w:rsidR="008346EB" w:rsidRPr="00EF5447" w:rsidRDefault="008346EB" w:rsidP="00583F5C">
            <w:pPr>
              <w:pStyle w:val="TAC"/>
              <w:rPr>
                <w:lang w:eastAsia="ja-JP"/>
              </w:rPr>
            </w:pPr>
            <w:r w:rsidRPr="00EF5447">
              <w:rPr>
                <w:lang w:eastAsia="ja-JP"/>
              </w:rPr>
              <w:t>DC_3A_n257H</w:t>
            </w:r>
          </w:p>
          <w:p w14:paraId="68871B06" w14:textId="77777777" w:rsidR="008346EB" w:rsidRPr="00EF5447" w:rsidRDefault="008346EB" w:rsidP="00583F5C">
            <w:pPr>
              <w:pStyle w:val="TAC"/>
              <w:rPr>
                <w:lang w:eastAsia="ja-JP"/>
              </w:rPr>
            </w:pPr>
            <w:r w:rsidRPr="00EF5447">
              <w:rPr>
                <w:lang w:eastAsia="ja-JP"/>
              </w:rPr>
              <w:t>DC_3A_n257I</w:t>
            </w:r>
          </w:p>
          <w:p w14:paraId="2224ACFE" w14:textId="77777777" w:rsidR="008346EB" w:rsidRPr="00EF5447" w:rsidRDefault="008346EB" w:rsidP="00583F5C">
            <w:pPr>
              <w:pStyle w:val="TAC"/>
              <w:rPr>
                <w:lang w:eastAsia="ja-JP"/>
              </w:rPr>
            </w:pPr>
            <w:r w:rsidRPr="00EF5447">
              <w:rPr>
                <w:lang w:eastAsia="ja-JP"/>
              </w:rPr>
              <w:t>DC_3A_n257J</w:t>
            </w:r>
          </w:p>
          <w:p w14:paraId="740D50C1" w14:textId="77777777" w:rsidR="008346EB" w:rsidRPr="00EF5447" w:rsidRDefault="008346EB" w:rsidP="00583F5C">
            <w:pPr>
              <w:pStyle w:val="TAC"/>
              <w:rPr>
                <w:lang w:eastAsia="ja-JP"/>
              </w:rPr>
            </w:pPr>
            <w:r w:rsidRPr="00EF5447">
              <w:rPr>
                <w:lang w:eastAsia="ja-JP"/>
              </w:rPr>
              <w:t>DC_3A_n257K</w:t>
            </w:r>
          </w:p>
          <w:p w14:paraId="3DDFFD11" w14:textId="77777777" w:rsidR="008346EB" w:rsidRPr="00EF5447" w:rsidRDefault="008346EB" w:rsidP="00583F5C">
            <w:pPr>
              <w:pStyle w:val="TAC"/>
              <w:rPr>
                <w:lang w:eastAsia="ja-JP"/>
              </w:rPr>
            </w:pPr>
            <w:r w:rsidRPr="00EF5447">
              <w:rPr>
                <w:lang w:eastAsia="ja-JP"/>
              </w:rPr>
              <w:t>DC_3A_n257L</w:t>
            </w:r>
          </w:p>
          <w:p w14:paraId="54FC3FE1" w14:textId="77777777" w:rsidR="008346EB" w:rsidRPr="00EF5447" w:rsidRDefault="008346EB" w:rsidP="00583F5C">
            <w:pPr>
              <w:pStyle w:val="TAC"/>
              <w:rPr>
                <w:lang w:eastAsia="fi-FI"/>
              </w:rPr>
            </w:pPr>
            <w:r w:rsidRPr="00EF5447">
              <w:rPr>
                <w:lang w:eastAsia="ja-JP"/>
              </w:rPr>
              <w:t>DC_3A_n257M</w:t>
            </w:r>
          </w:p>
          <w:p w14:paraId="6C2B783F" w14:textId="77777777" w:rsidR="008346EB" w:rsidRPr="00EF5447" w:rsidRDefault="008346EB" w:rsidP="00583F5C">
            <w:pPr>
              <w:pStyle w:val="TAC"/>
              <w:rPr>
                <w:lang w:eastAsia="fi-FI"/>
              </w:rPr>
            </w:pPr>
            <w:r w:rsidRPr="00EF5447">
              <w:rPr>
                <w:lang w:eastAsia="fi-FI"/>
              </w:rPr>
              <w:t>DC_19A_n257A</w:t>
            </w:r>
          </w:p>
          <w:p w14:paraId="5AB0FD19" w14:textId="77777777" w:rsidR="008346EB" w:rsidRPr="00EF5447" w:rsidRDefault="008346EB" w:rsidP="00583F5C">
            <w:pPr>
              <w:pStyle w:val="TAC"/>
              <w:rPr>
                <w:lang w:eastAsia="ja-JP"/>
              </w:rPr>
            </w:pPr>
            <w:r w:rsidRPr="00EF5447">
              <w:rPr>
                <w:lang w:eastAsia="ja-JP"/>
              </w:rPr>
              <w:t>DC_19A_n257G</w:t>
            </w:r>
          </w:p>
          <w:p w14:paraId="52EA9DCB" w14:textId="77777777" w:rsidR="008346EB" w:rsidRPr="00EF5447" w:rsidRDefault="008346EB" w:rsidP="00583F5C">
            <w:pPr>
              <w:pStyle w:val="TAC"/>
              <w:rPr>
                <w:lang w:eastAsia="ja-JP"/>
              </w:rPr>
            </w:pPr>
            <w:r w:rsidRPr="00EF5447">
              <w:rPr>
                <w:lang w:eastAsia="ja-JP"/>
              </w:rPr>
              <w:t>DC_19A_n257H</w:t>
            </w:r>
          </w:p>
          <w:p w14:paraId="0DB45C4D" w14:textId="77777777" w:rsidR="008346EB" w:rsidRPr="00EF5447" w:rsidRDefault="008346EB" w:rsidP="00583F5C">
            <w:pPr>
              <w:pStyle w:val="TAC"/>
              <w:rPr>
                <w:noProof/>
                <w:lang w:eastAsia="zh-CN"/>
              </w:rPr>
            </w:pPr>
            <w:r w:rsidRPr="00EF5447">
              <w:rPr>
                <w:lang w:eastAsia="ja-JP"/>
              </w:rPr>
              <w:t>DC_19A_n257I</w:t>
            </w:r>
          </w:p>
        </w:tc>
      </w:tr>
      <w:tr w:rsidR="008346EB" w:rsidRPr="00EF5447" w14:paraId="77250003" w14:textId="77777777" w:rsidTr="00583F5C">
        <w:trPr>
          <w:trHeight w:val="187"/>
          <w:jc w:val="center"/>
        </w:trPr>
        <w:tc>
          <w:tcPr>
            <w:tcW w:w="4814" w:type="dxa"/>
            <w:shd w:val="clear" w:color="auto" w:fill="auto"/>
            <w:noWrap/>
            <w:tcMar>
              <w:top w:w="28" w:type="dxa"/>
              <w:left w:w="28" w:type="dxa"/>
              <w:bottom w:w="28" w:type="dxa"/>
              <w:right w:w="28" w:type="dxa"/>
            </w:tcMar>
          </w:tcPr>
          <w:p w14:paraId="1AAAB0A4" w14:textId="77777777" w:rsidR="008346EB" w:rsidRPr="00EF5447" w:rsidRDefault="008346EB" w:rsidP="00583F5C">
            <w:pPr>
              <w:pStyle w:val="TAC"/>
              <w:rPr>
                <w:vertAlign w:val="superscript"/>
                <w:lang w:eastAsia="zh-CN"/>
              </w:rPr>
            </w:pPr>
            <w:r w:rsidRPr="00EF5447">
              <w:rPr>
                <w:lang w:eastAsia="fi-FI"/>
              </w:rPr>
              <w:lastRenderedPageBreak/>
              <w:t>DC_1A-3A-21A_n257A</w:t>
            </w:r>
            <w:r w:rsidRPr="00EF5447">
              <w:rPr>
                <w:vertAlign w:val="superscript"/>
                <w:lang w:eastAsia="zh-CN"/>
              </w:rPr>
              <w:t>2</w:t>
            </w:r>
          </w:p>
          <w:p w14:paraId="214749A3" w14:textId="77777777" w:rsidR="008346EB" w:rsidRPr="00EF5447" w:rsidRDefault="008346EB" w:rsidP="00583F5C">
            <w:pPr>
              <w:pStyle w:val="TAC"/>
              <w:rPr>
                <w:lang w:eastAsia="fi-FI"/>
              </w:rPr>
            </w:pPr>
            <w:r w:rsidRPr="00EF5447">
              <w:rPr>
                <w:lang w:eastAsia="fi-FI"/>
              </w:rPr>
              <w:t>DC_1A-3A-21A_n257G</w:t>
            </w:r>
          </w:p>
          <w:p w14:paraId="46E0C5AF" w14:textId="77777777" w:rsidR="008346EB" w:rsidRPr="00EF5447" w:rsidRDefault="008346EB" w:rsidP="00583F5C">
            <w:pPr>
              <w:pStyle w:val="TAC"/>
              <w:rPr>
                <w:lang w:eastAsia="fi-FI"/>
              </w:rPr>
            </w:pPr>
            <w:r w:rsidRPr="00EF5447">
              <w:rPr>
                <w:lang w:eastAsia="fi-FI"/>
              </w:rPr>
              <w:t>DC_1A-3A-21A_n257H</w:t>
            </w:r>
          </w:p>
          <w:p w14:paraId="380CB1C0" w14:textId="77777777" w:rsidR="008346EB" w:rsidRPr="00EF5447" w:rsidRDefault="008346EB" w:rsidP="00583F5C">
            <w:pPr>
              <w:pStyle w:val="TAC"/>
              <w:rPr>
                <w:lang w:eastAsia="fi-FI"/>
              </w:rPr>
            </w:pPr>
            <w:r w:rsidRPr="00EF5447">
              <w:rPr>
                <w:lang w:eastAsia="fi-FI"/>
              </w:rPr>
              <w:t>DC_1A-3A-21A_n257I</w:t>
            </w:r>
          </w:p>
          <w:p w14:paraId="5A0BF129" w14:textId="77777777" w:rsidR="008346EB" w:rsidRPr="00EF5447" w:rsidRDefault="008346EB" w:rsidP="00583F5C">
            <w:pPr>
              <w:pStyle w:val="TAC"/>
              <w:rPr>
                <w:lang w:eastAsia="fi-FI"/>
              </w:rPr>
            </w:pPr>
            <w:r w:rsidRPr="00EF5447">
              <w:rPr>
                <w:lang w:eastAsia="fi-FI"/>
              </w:rPr>
              <w:t>DC_1A-3A-21A_n257J</w:t>
            </w:r>
          </w:p>
          <w:p w14:paraId="172F86A4" w14:textId="77777777" w:rsidR="008346EB" w:rsidRPr="00EF5447" w:rsidRDefault="008346EB" w:rsidP="00583F5C">
            <w:pPr>
              <w:pStyle w:val="TAC"/>
              <w:rPr>
                <w:lang w:eastAsia="fi-FI"/>
              </w:rPr>
            </w:pPr>
            <w:r w:rsidRPr="00EF5447">
              <w:rPr>
                <w:lang w:eastAsia="fi-FI"/>
              </w:rPr>
              <w:t>DC_1A-3A-21A_n257K</w:t>
            </w:r>
          </w:p>
          <w:p w14:paraId="154D05C4" w14:textId="77777777" w:rsidR="008346EB" w:rsidRPr="00EF5447" w:rsidRDefault="008346EB" w:rsidP="00583F5C">
            <w:pPr>
              <w:pStyle w:val="TAC"/>
              <w:rPr>
                <w:lang w:eastAsia="fi-FI"/>
              </w:rPr>
            </w:pPr>
            <w:r w:rsidRPr="00EF5447">
              <w:rPr>
                <w:lang w:eastAsia="fi-FI"/>
              </w:rPr>
              <w:t>DC_1A-3A-21A_n257L</w:t>
            </w:r>
          </w:p>
          <w:p w14:paraId="46E2EEEB" w14:textId="77777777" w:rsidR="008346EB" w:rsidRPr="00EF5447" w:rsidRDefault="008346EB" w:rsidP="00583F5C">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0AF4887D" w14:textId="77777777" w:rsidR="008346EB" w:rsidRPr="00EF5447" w:rsidRDefault="008346EB" w:rsidP="00583F5C">
            <w:pPr>
              <w:pStyle w:val="TAC"/>
              <w:rPr>
                <w:lang w:eastAsia="fi-FI"/>
              </w:rPr>
            </w:pPr>
            <w:r w:rsidRPr="00EF5447">
              <w:rPr>
                <w:lang w:eastAsia="fi-FI"/>
              </w:rPr>
              <w:t>DC_1A_n257A</w:t>
            </w:r>
          </w:p>
          <w:p w14:paraId="6224D217" w14:textId="77777777" w:rsidR="008346EB" w:rsidRPr="00EF5447" w:rsidRDefault="008346EB" w:rsidP="00583F5C">
            <w:pPr>
              <w:pStyle w:val="TAC"/>
              <w:rPr>
                <w:lang w:eastAsia="ja-JP"/>
              </w:rPr>
            </w:pPr>
            <w:r w:rsidRPr="00EF5447">
              <w:rPr>
                <w:lang w:eastAsia="ja-JP"/>
              </w:rPr>
              <w:t>DC_1A_n257G</w:t>
            </w:r>
          </w:p>
          <w:p w14:paraId="399C9C6A" w14:textId="77777777" w:rsidR="008346EB" w:rsidRPr="00EF5447" w:rsidRDefault="008346EB" w:rsidP="00583F5C">
            <w:pPr>
              <w:pStyle w:val="TAC"/>
              <w:rPr>
                <w:lang w:eastAsia="ja-JP"/>
              </w:rPr>
            </w:pPr>
            <w:r w:rsidRPr="00EF5447">
              <w:rPr>
                <w:lang w:eastAsia="ja-JP"/>
              </w:rPr>
              <w:t>DC_1A_n257H</w:t>
            </w:r>
          </w:p>
          <w:p w14:paraId="4829631A" w14:textId="77777777" w:rsidR="008346EB" w:rsidRPr="00EF5447" w:rsidRDefault="008346EB" w:rsidP="00583F5C">
            <w:pPr>
              <w:pStyle w:val="TAC"/>
              <w:rPr>
                <w:rFonts w:eastAsia="Yu Mincho"/>
                <w:lang w:eastAsia="ja-JP"/>
              </w:rPr>
            </w:pPr>
            <w:r w:rsidRPr="00EF5447">
              <w:rPr>
                <w:lang w:eastAsia="ja-JP"/>
              </w:rPr>
              <w:t>DC_1A_n257I</w:t>
            </w:r>
          </w:p>
          <w:p w14:paraId="76CBB90E" w14:textId="77777777" w:rsidR="008346EB" w:rsidRPr="00EF5447" w:rsidRDefault="008346EB" w:rsidP="00583F5C">
            <w:pPr>
              <w:pStyle w:val="TAC"/>
              <w:rPr>
                <w:lang w:eastAsia="fi-FI"/>
              </w:rPr>
            </w:pPr>
            <w:r w:rsidRPr="00EF5447">
              <w:rPr>
                <w:lang w:eastAsia="fi-FI"/>
              </w:rPr>
              <w:t>DC_3A_n257A</w:t>
            </w:r>
          </w:p>
          <w:p w14:paraId="00873B69" w14:textId="77777777" w:rsidR="008346EB" w:rsidRPr="00EF5447" w:rsidRDefault="008346EB" w:rsidP="00583F5C">
            <w:pPr>
              <w:pStyle w:val="TAC"/>
              <w:rPr>
                <w:lang w:eastAsia="fi-FI"/>
              </w:rPr>
            </w:pPr>
            <w:r w:rsidRPr="00EF5447">
              <w:rPr>
                <w:lang w:eastAsia="fi-FI"/>
              </w:rPr>
              <w:t>DC_3A_n257G</w:t>
            </w:r>
          </w:p>
          <w:p w14:paraId="5EFEDF38" w14:textId="77777777" w:rsidR="008346EB" w:rsidRPr="00EF5447" w:rsidRDefault="008346EB" w:rsidP="00583F5C">
            <w:pPr>
              <w:pStyle w:val="TAC"/>
              <w:rPr>
                <w:lang w:eastAsia="fi-FI"/>
              </w:rPr>
            </w:pPr>
            <w:r w:rsidRPr="00EF5447">
              <w:rPr>
                <w:lang w:eastAsia="fi-FI"/>
              </w:rPr>
              <w:t>DC_3A_n257H</w:t>
            </w:r>
          </w:p>
          <w:p w14:paraId="72C64A66" w14:textId="77777777" w:rsidR="008346EB" w:rsidRPr="00EF5447" w:rsidRDefault="008346EB" w:rsidP="00583F5C">
            <w:pPr>
              <w:pStyle w:val="TAC"/>
              <w:rPr>
                <w:lang w:eastAsia="fi-FI"/>
              </w:rPr>
            </w:pPr>
            <w:r w:rsidRPr="00EF5447">
              <w:rPr>
                <w:lang w:eastAsia="fi-FI"/>
              </w:rPr>
              <w:t>DC_3A_n257I</w:t>
            </w:r>
          </w:p>
          <w:p w14:paraId="3C21154E" w14:textId="77777777" w:rsidR="008346EB" w:rsidRPr="00EF5447" w:rsidRDefault="008346EB" w:rsidP="00583F5C">
            <w:pPr>
              <w:pStyle w:val="TAC"/>
              <w:rPr>
                <w:lang w:eastAsia="fi-FI"/>
              </w:rPr>
            </w:pPr>
            <w:r w:rsidRPr="00EF5447">
              <w:rPr>
                <w:lang w:eastAsia="fi-FI"/>
              </w:rPr>
              <w:t>DC_3A_n257J</w:t>
            </w:r>
          </w:p>
          <w:p w14:paraId="5C3B1AB0" w14:textId="77777777" w:rsidR="008346EB" w:rsidRPr="00EF5447" w:rsidRDefault="008346EB" w:rsidP="00583F5C">
            <w:pPr>
              <w:pStyle w:val="TAC"/>
              <w:rPr>
                <w:lang w:eastAsia="fi-FI"/>
              </w:rPr>
            </w:pPr>
            <w:r w:rsidRPr="00EF5447">
              <w:rPr>
                <w:lang w:eastAsia="fi-FI"/>
              </w:rPr>
              <w:t>DC_3A_n257K</w:t>
            </w:r>
          </w:p>
          <w:p w14:paraId="627BCB78" w14:textId="77777777" w:rsidR="008346EB" w:rsidRPr="00EF5447" w:rsidRDefault="008346EB" w:rsidP="00583F5C">
            <w:pPr>
              <w:pStyle w:val="TAC"/>
              <w:rPr>
                <w:lang w:eastAsia="fi-FI"/>
              </w:rPr>
            </w:pPr>
            <w:r w:rsidRPr="00EF5447">
              <w:rPr>
                <w:lang w:eastAsia="fi-FI"/>
              </w:rPr>
              <w:t>DC_3A_n257L</w:t>
            </w:r>
          </w:p>
          <w:p w14:paraId="4239AC43" w14:textId="77777777" w:rsidR="008346EB" w:rsidRPr="00EF5447" w:rsidRDefault="008346EB" w:rsidP="00583F5C">
            <w:pPr>
              <w:pStyle w:val="TAC"/>
              <w:rPr>
                <w:lang w:eastAsia="fi-FI"/>
              </w:rPr>
            </w:pPr>
            <w:r w:rsidRPr="00EF5447">
              <w:rPr>
                <w:lang w:eastAsia="fi-FI"/>
              </w:rPr>
              <w:t>DC_3A_n257M</w:t>
            </w:r>
          </w:p>
          <w:p w14:paraId="39924EDF" w14:textId="77777777" w:rsidR="008346EB" w:rsidRPr="00EF5447" w:rsidRDefault="008346EB" w:rsidP="00583F5C">
            <w:pPr>
              <w:pStyle w:val="TAC"/>
              <w:rPr>
                <w:lang w:eastAsia="fi-FI"/>
              </w:rPr>
            </w:pPr>
            <w:r w:rsidRPr="00EF5447">
              <w:rPr>
                <w:lang w:eastAsia="fi-FI"/>
              </w:rPr>
              <w:t>DC_21A_n257A</w:t>
            </w:r>
          </w:p>
          <w:p w14:paraId="3CE89442" w14:textId="77777777" w:rsidR="008346EB" w:rsidRPr="00EF5447" w:rsidRDefault="008346EB" w:rsidP="00583F5C">
            <w:pPr>
              <w:pStyle w:val="TAC"/>
              <w:rPr>
                <w:lang w:eastAsia="ja-JP"/>
              </w:rPr>
            </w:pPr>
            <w:r w:rsidRPr="00EF5447">
              <w:rPr>
                <w:lang w:eastAsia="ja-JP"/>
              </w:rPr>
              <w:t>DC_21A_n257G</w:t>
            </w:r>
          </w:p>
          <w:p w14:paraId="418C7A40" w14:textId="77777777" w:rsidR="008346EB" w:rsidRPr="00EF5447" w:rsidRDefault="008346EB" w:rsidP="00583F5C">
            <w:pPr>
              <w:pStyle w:val="TAC"/>
              <w:rPr>
                <w:lang w:eastAsia="ja-JP"/>
              </w:rPr>
            </w:pPr>
            <w:r w:rsidRPr="00EF5447">
              <w:rPr>
                <w:lang w:eastAsia="ja-JP"/>
              </w:rPr>
              <w:t>DC_21A_n257H</w:t>
            </w:r>
          </w:p>
          <w:p w14:paraId="453AADA9" w14:textId="77777777" w:rsidR="008346EB" w:rsidRPr="00EF5447" w:rsidRDefault="008346EB" w:rsidP="00583F5C">
            <w:pPr>
              <w:pStyle w:val="TAC"/>
              <w:rPr>
                <w:noProof/>
                <w:lang w:eastAsia="zh-CN"/>
              </w:rPr>
            </w:pPr>
            <w:r w:rsidRPr="00EF5447">
              <w:rPr>
                <w:lang w:eastAsia="ja-JP"/>
              </w:rPr>
              <w:t>DC_21A_n257I</w:t>
            </w:r>
          </w:p>
        </w:tc>
      </w:tr>
      <w:tr w:rsidR="008346EB" w:rsidRPr="00EF5447" w14:paraId="0784E663" w14:textId="77777777" w:rsidTr="00583F5C">
        <w:trPr>
          <w:trHeight w:val="187"/>
          <w:jc w:val="center"/>
        </w:trPr>
        <w:tc>
          <w:tcPr>
            <w:tcW w:w="4814" w:type="dxa"/>
            <w:shd w:val="clear" w:color="auto" w:fill="auto"/>
            <w:noWrap/>
            <w:tcMar>
              <w:top w:w="28" w:type="dxa"/>
              <w:left w:w="28" w:type="dxa"/>
              <w:bottom w:w="28" w:type="dxa"/>
              <w:right w:w="28" w:type="dxa"/>
            </w:tcMar>
          </w:tcPr>
          <w:p w14:paraId="617E6833" w14:textId="77777777" w:rsidR="008346EB" w:rsidRPr="00EF5447" w:rsidRDefault="008346EB" w:rsidP="00583F5C">
            <w:pPr>
              <w:pStyle w:val="TAC"/>
              <w:rPr>
                <w:vertAlign w:val="superscript"/>
                <w:lang w:eastAsia="zh-CN"/>
              </w:rPr>
            </w:pPr>
            <w:r w:rsidRPr="00EF5447">
              <w:rPr>
                <w:lang w:eastAsia="fi-FI"/>
              </w:rPr>
              <w:t>DC_1A-3A-28A_n257A</w:t>
            </w:r>
            <w:r w:rsidRPr="00EF5447">
              <w:rPr>
                <w:vertAlign w:val="superscript"/>
                <w:lang w:eastAsia="zh-CN"/>
              </w:rPr>
              <w:t>2</w:t>
            </w:r>
          </w:p>
          <w:p w14:paraId="49706922" w14:textId="77777777" w:rsidR="008346EB" w:rsidRPr="00EF5447" w:rsidRDefault="008346EB" w:rsidP="00583F5C">
            <w:pPr>
              <w:pStyle w:val="TAC"/>
              <w:rPr>
                <w:lang w:eastAsia="fi-FI"/>
              </w:rPr>
            </w:pPr>
            <w:r w:rsidRPr="00EF5447">
              <w:rPr>
                <w:lang w:eastAsia="fi-FI"/>
              </w:rPr>
              <w:t>DC_1A-3A-28A_n257G</w:t>
            </w:r>
          </w:p>
          <w:p w14:paraId="787E19CF" w14:textId="77777777" w:rsidR="008346EB" w:rsidRPr="00EF5447" w:rsidRDefault="008346EB" w:rsidP="00583F5C">
            <w:pPr>
              <w:pStyle w:val="TAC"/>
              <w:rPr>
                <w:lang w:eastAsia="fi-FI"/>
              </w:rPr>
            </w:pPr>
            <w:r w:rsidRPr="00EF5447">
              <w:rPr>
                <w:lang w:eastAsia="fi-FI"/>
              </w:rPr>
              <w:t>DC_1A-3A-28A_n257H</w:t>
            </w:r>
          </w:p>
          <w:p w14:paraId="18B11FF3" w14:textId="77777777" w:rsidR="008346EB" w:rsidRPr="00EF5447" w:rsidRDefault="008346EB" w:rsidP="00583F5C">
            <w:pPr>
              <w:pStyle w:val="TAC"/>
              <w:rPr>
                <w:lang w:eastAsia="fi-FI"/>
              </w:rPr>
            </w:pPr>
            <w:r w:rsidRPr="00EF5447">
              <w:rPr>
                <w:lang w:eastAsia="fi-FI"/>
              </w:rPr>
              <w:t>DC_1A-3A-28A_n257I</w:t>
            </w:r>
          </w:p>
          <w:p w14:paraId="5E236998" w14:textId="77777777" w:rsidR="008346EB" w:rsidRPr="00EF5447" w:rsidRDefault="008346EB" w:rsidP="00583F5C">
            <w:pPr>
              <w:pStyle w:val="TAC"/>
              <w:rPr>
                <w:lang w:eastAsia="fi-FI"/>
              </w:rPr>
            </w:pPr>
            <w:r w:rsidRPr="00EF5447">
              <w:rPr>
                <w:lang w:eastAsia="fi-FI"/>
              </w:rPr>
              <w:t>DC_1A-3A-28A_n257J</w:t>
            </w:r>
          </w:p>
          <w:p w14:paraId="0F96CE87" w14:textId="77777777" w:rsidR="008346EB" w:rsidRPr="00EF5447" w:rsidRDefault="008346EB" w:rsidP="00583F5C">
            <w:pPr>
              <w:pStyle w:val="TAC"/>
              <w:rPr>
                <w:lang w:eastAsia="fi-FI"/>
              </w:rPr>
            </w:pPr>
            <w:r w:rsidRPr="00EF5447">
              <w:rPr>
                <w:lang w:eastAsia="fi-FI"/>
              </w:rPr>
              <w:t>DC_1A-3A-28A_n257K</w:t>
            </w:r>
          </w:p>
          <w:p w14:paraId="277DD082" w14:textId="77777777" w:rsidR="008346EB" w:rsidRPr="00EF5447" w:rsidRDefault="008346EB" w:rsidP="00583F5C">
            <w:pPr>
              <w:pStyle w:val="TAC"/>
              <w:rPr>
                <w:lang w:eastAsia="fi-FI"/>
              </w:rPr>
            </w:pPr>
            <w:r w:rsidRPr="00EF5447">
              <w:rPr>
                <w:lang w:eastAsia="fi-FI"/>
              </w:rPr>
              <w:t>DC_1A-3A-28A_n257L</w:t>
            </w:r>
          </w:p>
          <w:p w14:paraId="20B4DF4C" w14:textId="77777777" w:rsidR="008346EB" w:rsidRPr="00EF5447" w:rsidRDefault="008346EB" w:rsidP="00583F5C">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55E738CE" w14:textId="77777777" w:rsidR="008346EB" w:rsidRPr="00EF5447" w:rsidRDefault="008346EB" w:rsidP="00583F5C">
            <w:pPr>
              <w:pStyle w:val="TAC"/>
              <w:rPr>
                <w:lang w:eastAsia="fi-FI"/>
              </w:rPr>
            </w:pPr>
            <w:r w:rsidRPr="00EF5447">
              <w:rPr>
                <w:lang w:eastAsia="fi-FI"/>
              </w:rPr>
              <w:t>DC_1A_n257A</w:t>
            </w:r>
          </w:p>
          <w:p w14:paraId="227B1AA4" w14:textId="77777777" w:rsidR="008346EB" w:rsidRPr="00EF5447" w:rsidRDefault="008346EB" w:rsidP="00583F5C">
            <w:pPr>
              <w:pStyle w:val="TAC"/>
              <w:rPr>
                <w:lang w:eastAsia="fi-FI"/>
              </w:rPr>
            </w:pPr>
            <w:r w:rsidRPr="00EF5447">
              <w:rPr>
                <w:lang w:eastAsia="fi-FI"/>
              </w:rPr>
              <w:t>DC_1A_n257G</w:t>
            </w:r>
          </w:p>
          <w:p w14:paraId="67B9DD51" w14:textId="77777777" w:rsidR="008346EB" w:rsidRPr="00EF5447" w:rsidRDefault="008346EB" w:rsidP="00583F5C">
            <w:pPr>
              <w:pStyle w:val="TAC"/>
              <w:rPr>
                <w:lang w:eastAsia="fi-FI"/>
              </w:rPr>
            </w:pPr>
            <w:r w:rsidRPr="00EF5447">
              <w:rPr>
                <w:lang w:eastAsia="fi-FI"/>
              </w:rPr>
              <w:t>DC_1A_n257H</w:t>
            </w:r>
          </w:p>
          <w:p w14:paraId="606C612A" w14:textId="77777777" w:rsidR="008346EB" w:rsidRPr="00EF5447" w:rsidRDefault="008346EB" w:rsidP="00583F5C">
            <w:pPr>
              <w:pStyle w:val="TAC"/>
              <w:rPr>
                <w:lang w:eastAsia="fi-FI"/>
              </w:rPr>
            </w:pPr>
            <w:r w:rsidRPr="00EF5447">
              <w:rPr>
                <w:lang w:eastAsia="fi-FI"/>
              </w:rPr>
              <w:t>DC_1A_n257I</w:t>
            </w:r>
          </w:p>
          <w:p w14:paraId="38D861F3" w14:textId="77777777" w:rsidR="008346EB" w:rsidRPr="00EF5447" w:rsidRDefault="008346EB" w:rsidP="00583F5C">
            <w:pPr>
              <w:pStyle w:val="TAC"/>
              <w:rPr>
                <w:lang w:eastAsia="fi-FI"/>
              </w:rPr>
            </w:pPr>
            <w:r w:rsidRPr="00EF5447">
              <w:rPr>
                <w:lang w:eastAsia="fi-FI"/>
              </w:rPr>
              <w:t>DC_3A_n257A</w:t>
            </w:r>
          </w:p>
          <w:p w14:paraId="60326B03" w14:textId="77777777" w:rsidR="008346EB" w:rsidRPr="00EF5447" w:rsidRDefault="008346EB" w:rsidP="00583F5C">
            <w:pPr>
              <w:pStyle w:val="TAC"/>
              <w:rPr>
                <w:lang w:eastAsia="ja-JP"/>
              </w:rPr>
            </w:pPr>
            <w:r w:rsidRPr="00EF5447">
              <w:rPr>
                <w:lang w:eastAsia="ja-JP"/>
              </w:rPr>
              <w:t>DC_3A_n257G</w:t>
            </w:r>
          </w:p>
          <w:p w14:paraId="094033BA" w14:textId="77777777" w:rsidR="008346EB" w:rsidRPr="00EF5447" w:rsidRDefault="008346EB" w:rsidP="00583F5C">
            <w:pPr>
              <w:pStyle w:val="TAC"/>
              <w:rPr>
                <w:lang w:eastAsia="ja-JP"/>
              </w:rPr>
            </w:pPr>
            <w:r w:rsidRPr="00EF5447">
              <w:rPr>
                <w:lang w:eastAsia="ja-JP"/>
              </w:rPr>
              <w:t>DC_3A_n257H</w:t>
            </w:r>
          </w:p>
          <w:p w14:paraId="7F0D0DAE" w14:textId="77777777" w:rsidR="008346EB" w:rsidRPr="00EF5447" w:rsidRDefault="008346EB" w:rsidP="00583F5C">
            <w:pPr>
              <w:pStyle w:val="TAC"/>
              <w:rPr>
                <w:lang w:eastAsia="ja-JP"/>
              </w:rPr>
            </w:pPr>
            <w:r w:rsidRPr="00EF5447">
              <w:rPr>
                <w:lang w:eastAsia="ja-JP"/>
              </w:rPr>
              <w:t>DC_3A_n257I</w:t>
            </w:r>
          </w:p>
          <w:p w14:paraId="32D2C55F" w14:textId="77777777" w:rsidR="008346EB" w:rsidRPr="00EF5447" w:rsidRDefault="008346EB" w:rsidP="00583F5C">
            <w:pPr>
              <w:pStyle w:val="TAC"/>
              <w:rPr>
                <w:lang w:eastAsia="ja-JP"/>
              </w:rPr>
            </w:pPr>
            <w:r w:rsidRPr="00EF5447">
              <w:rPr>
                <w:lang w:eastAsia="ja-JP"/>
              </w:rPr>
              <w:t>DC_3A_n257J</w:t>
            </w:r>
          </w:p>
          <w:p w14:paraId="5AEA9C69" w14:textId="77777777" w:rsidR="008346EB" w:rsidRPr="00EF5447" w:rsidRDefault="008346EB" w:rsidP="00583F5C">
            <w:pPr>
              <w:pStyle w:val="TAC"/>
              <w:rPr>
                <w:lang w:eastAsia="ja-JP"/>
              </w:rPr>
            </w:pPr>
            <w:r w:rsidRPr="00EF5447">
              <w:rPr>
                <w:lang w:eastAsia="ja-JP"/>
              </w:rPr>
              <w:t>DC_3A_n257K</w:t>
            </w:r>
          </w:p>
          <w:p w14:paraId="757F4C3F" w14:textId="77777777" w:rsidR="008346EB" w:rsidRPr="00EF5447" w:rsidRDefault="008346EB" w:rsidP="00583F5C">
            <w:pPr>
              <w:pStyle w:val="TAC"/>
              <w:rPr>
                <w:lang w:eastAsia="ja-JP"/>
              </w:rPr>
            </w:pPr>
            <w:r w:rsidRPr="00EF5447">
              <w:rPr>
                <w:lang w:eastAsia="ja-JP"/>
              </w:rPr>
              <w:t>DC_3A_n257L</w:t>
            </w:r>
          </w:p>
          <w:p w14:paraId="2F9D0081" w14:textId="77777777" w:rsidR="008346EB" w:rsidRPr="00EF5447" w:rsidRDefault="008346EB" w:rsidP="00583F5C">
            <w:pPr>
              <w:pStyle w:val="TAC"/>
              <w:rPr>
                <w:lang w:eastAsia="fi-FI"/>
              </w:rPr>
            </w:pPr>
            <w:r w:rsidRPr="00EF5447">
              <w:rPr>
                <w:lang w:eastAsia="ja-JP"/>
              </w:rPr>
              <w:t>DC_3A_n257M</w:t>
            </w:r>
          </w:p>
          <w:p w14:paraId="352912D4" w14:textId="77777777" w:rsidR="008346EB" w:rsidRPr="00EF5447" w:rsidRDefault="008346EB" w:rsidP="00583F5C">
            <w:pPr>
              <w:pStyle w:val="TAC"/>
              <w:rPr>
                <w:lang w:eastAsia="fi-FI"/>
              </w:rPr>
            </w:pPr>
            <w:r w:rsidRPr="00EF5447">
              <w:rPr>
                <w:lang w:eastAsia="fi-FI"/>
              </w:rPr>
              <w:t>DC_28A_n257A</w:t>
            </w:r>
          </w:p>
          <w:p w14:paraId="03C4312D" w14:textId="77777777" w:rsidR="008346EB" w:rsidRPr="00EF5447" w:rsidRDefault="008346EB" w:rsidP="00583F5C">
            <w:pPr>
              <w:pStyle w:val="TAC"/>
              <w:rPr>
                <w:lang w:eastAsia="fi-FI"/>
              </w:rPr>
            </w:pPr>
            <w:r w:rsidRPr="00EF5447">
              <w:rPr>
                <w:lang w:eastAsia="fi-FI"/>
              </w:rPr>
              <w:t>DC_28A_n257G</w:t>
            </w:r>
          </w:p>
          <w:p w14:paraId="189F3CE1" w14:textId="77777777" w:rsidR="008346EB" w:rsidRPr="00EF5447" w:rsidRDefault="008346EB" w:rsidP="00583F5C">
            <w:pPr>
              <w:pStyle w:val="TAC"/>
              <w:rPr>
                <w:lang w:eastAsia="fi-FI"/>
              </w:rPr>
            </w:pPr>
            <w:r w:rsidRPr="00EF5447">
              <w:rPr>
                <w:lang w:eastAsia="fi-FI"/>
              </w:rPr>
              <w:t>DC_28A_n257H</w:t>
            </w:r>
          </w:p>
          <w:p w14:paraId="2FEF39B0" w14:textId="77777777" w:rsidR="008346EB" w:rsidRPr="00EF5447" w:rsidRDefault="008346EB" w:rsidP="00583F5C">
            <w:pPr>
              <w:pStyle w:val="TAC"/>
              <w:rPr>
                <w:noProof/>
                <w:lang w:eastAsia="zh-CN"/>
              </w:rPr>
            </w:pPr>
            <w:r w:rsidRPr="00EF5447">
              <w:rPr>
                <w:lang w:eastAsia="fi-FI"/>
              </w:rPr>
              <w:t>DC_28A_n257I</w:t>
            </w:r>
          </w:p>
        </w:tc>
      </w:tr>
      <w:tr w:rsidR="008346EB" w:rsidRPr="00EF5447" w14:paraId="26CBF3E9" w14:textId="77777777" w:rsidTr="00583F5C">
        <w:trPr>
          <w:trHeight w:val="187"/>
          <w:jc w:val="center"/>
        </w:trPr>
        <w:tc>
          <w:tcPr>
            <w:tcW w:w="4814" w:type="dxa"/>
            <w:shd w:val="clear" w:color="auto" w:fill="auto"/>
            <w:noWrap/>
            <w:tcMar>
              <w:top w:w="28" w:type="dxa"/>
              <w:left w:w="28" w:type="dxa"/>
              <w:bottom w:w="28" w:type="dxa"/>
              <w:right w:w="28" w:type="dxa"/>
            </w:tcMar>
          </w:tcPr>
          <w:p w14:paraId="10872874" w14:textId="77777777" w:rsidR="008346EB" w:rsidRPr="00EF5447" w:rsidRDefault="008346EB" w:rsidP="00583F5C">
            <w:pPr>
              <w:pStyle w:val="TAC"/>
              <w:rPr>
                <w:lang w:eastAsia="fi-FI"/>
              </w:rPr>
            </w:pPr>
            <w:r w:rsidRPr="00EF5447">
              <w:rPr>
                <w:lang w:eastAsia="ja-JP"/>
              </w:rPr>
              <w:lastRenderedPageBreak/>
              <w:t>DC</w:t>
            </w:r>
            <w:r w:rsidRPr="00EF5447">
              <w:t>_</w:t>
            </w:r>
            <w:r w:rsidRPr="00EF5447">
              <w:rPr>
                <w:lang w:eastAsia="ja-JP"/>
              </w:rPr>
              <w:t>1A-3A-41A_n257A</w:t>
            </w:r>
          </w:p>
          <w:p w14:paraId="2C279E5E" w14:textId="77777777" w:rsidR="008346EB" w:rsidRPr="00EF5447" w:rsidRDefault="008346EB" w:rsidP="00583F5C">
            <w:pPr>
              <w:pStyle w:val="TAC"/>
              <w:rPr>
                <w:rFonts w:eastAsia="MS Mincho" w:cs="Arial"/>
                <w:lang w:eastAsia="ja-JP"/>
              </w:rPr>
            </w:pPr>
            <w:r w:rsidRPr="00EF5447">
              <w:rPr>
                <w:rFonts w:eastAsia="MS Mincho" w:cs="Arial"/>
                <w:lang w:eastAsia="ja-JP"/>
              </w:rPr>
              <w:t>DC_1A-3A-41A_n257D</w:t>
            </w:r>
          </w:p>
          <w:p w14:paraId="06F346C8" w14:textId="77777777" w:rsidR="008346EB" w:rsidRPr="00EF5447" w:rsidRDefault="008346EB" w:rsidP="00583F5C">
            <w:pPr>
              <w:pStyle w:val="TAC"/>
              <w:rPr>
                <w:rFonts w:eastAsia="MS Mincho" w:cs="Arial"/>
                <w:lang w:eastAsia="ja-JP"/>
              </w:rPr>
            </w:pPr>
            <w:r w:rsidRPr="00EF5447">
              <w:rPr>
                <w:rFonts w:eastAsia="MS Mincho" w:cs="Arial"/>
                <w:lang w:eastAsia="ja-JP"/>
              </w:rPr>
              <w:t>DC_1A-3A-41A_n257E</w:t>
            </w:r>
          </w:p>
          <w:p w14:paraId="3DEF16D6" w14:textId="77777777" w:rsidR="008346EB" w:rsidRPr="00EF5447" w:rsidRDefault="008346EB" w:rsidP="00583F5C">
            <w:pPr>
              <w:pStyle w:val="TAC"/>
              <w:rPr>
                <w:lang w:eastAsia="ja-JP"/>
              </w:rPr>
            </w:pPr>
            <w:r w:rsidRPr="00EF5447">
              <w:rPr>
                <w:rFonts w:cs="Arial"/>
                <w:lang w:eastAsia="ja-JP"/>
              </w:rPr>
              <w:t>DC_1A-3A-41A_n257F</w:t>
            </w:r>
          </w:p>
          <w:p w14:paraId="184BE1B7" w14:textId="77777777" w:rsidR="008346EB" w:rsidRPr="00EF5447" w:rsidRDefault="008346EB" w:rsidP="00583F5C">
            <w:pPr>
              <w:pStyle w:val="TAC"/>
              <w:rPr>
                <w:rFonts w:eastAsia="MS Mincho" w:cs="Arial"/>
                <w:lang w:eastAsia="ja-JP"/>
              </w:rPr>
            </w:pPr>
            <w:r w:rsidRPr="00EF5447">
              <w:rPr>
                <w:rFonts w:eastAsia="MS Mincho" w:cs="Arial"/>
                <w:lang w:eastAsia="ja-JP"/>
              </w:rPr>
              <w:t>DC_1A-3A-41A_n257G</w:t>
            </w:r>
          </w:p>
          <w:p w14:paraId="321EF862" w14:textId="77777777" w:rsidR="008346EB" w:rsidRPr="00EF5447" w:rsidRDefault="008346EB" w:rsidP="00583F5C">
            <w:pPr>
              <w:pStyle w:val="TAC"/>
              <w:rPr>
                <w:rFonts w:eastAsia="MS Mincho" w:cs="Arial"/>
                <w:lang w:eastAsia="ja-JP"/>
              </w:rPr>
            </w:pPr>
            <w:r w:rsidRPr="00EF5447">
              <w:rPr>
                <w:rFonts w:eastAsia="MS Mincho" w:cs="Arial"/>
                <w:lang w:eastAsia="ja-JP"/>
              </w:rPr>
              <w:t>DC_1A-3A-41A_n257H</w:t>
            </w:r>
          </w:p>
          <w:p w14:paraId="692B8557" w14:textId="77777777" w:rsidR="008346EB" w:rsidRPr="00EF5447" w:rsidRDefault="008346EB" w:rsidP="00583F5C">
            <w:pPr>
              <w:pStyle w:val="TAC"/>
              <w:rPr>
                <w:rFonts w:eastAsia="MS Mincho" w:cs="Arial"/>
                <w:lang w:eastAsia="ja-JP"/>
              </w:rPr>
            </w:pPr>
            <w:r w:rsidRPr="00EF5447">
              <w:rPr>
                <w:rFonts w:eastAsia="MS Mincho" w:cs="Arial"/>
                <w:lang w:eastAsia="ja-JP"/>
              </w:rPr>
              <w:t>DC_1A-3A-41A_n257I</w:t>
            </w:r>
          </w:p>
          <w:p w14:paraId="45A74E38" w14:textId="77777777" w:rsidR="008346EB" w:rsidRPr="00EF5447" w:rsidRDefault="008346EB" w:rsidP="00583F5C">
            <w:pPr>
              <w:pStyle w:val="TAC"/>
              <w:rPr>
                <w:rFonts w:eastAsia="MS Mincho" w:cs="Arial"/>
                <w:lang w:eastAsia="ja-JP"/>
              </w:rPr>
            </w:pPr>
            <w:r w:rsidRPr="00EF5447">
              <w:rPr>
                <w:rFonts w:eastAsia="MS Mincho" w:cs="Arial"/>
                <w:lang w:eastAsia="ja-JP"/>
              </w:rPr>
              <w:t>DC_1A-3A-41A_n257J</w:t>
            </w:r>
          </w:p>
          <w:p w14:paraId="3E709E99" w14:textId="77777777" w:rsidR="008346EB" w:rsidRPr="00EF5447" w:rsidRDefault="008346EB" w:rsidP="00583F5C">
            <w:pPr>
              <w:pStyle w:val="TAC"/>
              <w:rPr>
                <w:rFonts w:eastAsia="MS Mincho" w:cs="Arial"/>
                <w:lang w:eastAsia="ja-JP"/>
              </w:rPr>
            </w:pPr>
            <w:r w:rsidRPr="00EF5447">
              <w:rPr>
                <w:rFonts w:eastAsia="MS Mincho" w:cs="Arial"/>
                <w:lang w:eastAsia="ja-JP"/>
              </w:rPr>
              <w:t>DC_1A-3A-41A_n257K</w:t>
            </w:r>
          </w:p>
          <w:p w14:paraId="01812EC6" w14:textId="77777777" w:rsidR="008346EB" w:rsidRPr="00EF5447" w:rsidRDefault="008346EB" w:rsidP="00583F5C">
            <w:pPr>
              <w:pStyle w:val="TAC"/>
              <w:rPr>
                <w:rFonts w:eastAsia="MS Mincho" w:cs="Arial"/>
                <w:lang w:eastAsia="ja-JP"/>
              </w:rPr>
            </w:pPr>
            <w:r w:rsidRPr="00EF5447">
              <w:rPr>
                <w:rFonts w:eastAsia="MS Mincho" w:cs="Arial"/>
                <w:lang w:eastAsia="ja-JP"/>
              </w:rPr>
              <w:t>DC_1A-3A-41A_n257L</w:t>
            </w:r>
          </w:p>
          <w:p w14:paraId="53EC1794" w14:textId="77777777" w:rsidR="008346EB" w:rsidRPr="00EF5447" w:rsidRDefault="008346EB" w:rsidP="00583F5C">
            <w:pPr>
              <w:pStyle w:val="TAC"/>
              <w:rPr>
                <w:rFonts w:cs="Arial"/>
                <w:lang w:eastAsia="ja-JP"/>
              </w:rPr>
            </w:pPr>
            <w:r w:rsidRPr="00EF5447">
              <w:rPr>
                <w:rFonts w:cs="Arial"/>
                <w:lang w:eastAsia="ja-JP"/>
              </w:rPr>
              <w:t>DC_1A-3A-41A_n257M</w:t>
            </w:r>
          </w:p>
          <w:p w14:paraId="235164B5" w14:textId="77777777" w:rsidR="008346EB" w:rsidRPr="00EF5447" w:rsidRDefault="008346EB" w:rsidP="00583F5C">
            <w:pPr>
              <w:pStyle w:val="TAC"/>
              <w:rPr>
                <w:lang w:eastAsia="fi-FI"/>
              </w:rPr>
            </w:pPr>
            <w:r w:rsidRPr="00EF5447">
              <w:rPr>
                <w:lang w:eastAsia="ja-JP"/>
              </w:rPr>
              <w:t>DC</w:t>
            </w:r>
            <w:r w:rsidRPr="00EF5447">
              <w:t>_</w:t>
            </w:r>
            <w:r w:rsidRPr="00EF5447">
              <w:rPr>
                <w:lang w:eastAsia="ja-JP"/>
              </w:rPr>
              <w:t>1A-3A-41C_n257A</w:t>
            </w:r>
          </w:p>
          <w:p w14:paraId="04912DD4" w14:textId="77777777" w:rsidR="008346EB" w:rsidRPr="00EF5447" w:rsidRDefault="008346EB" w:rsidP="00583F5C">
            <w:pPr>
              <w:pStyle w:val="TAC"/>
              <w:rPr>
                <w:rFonts w:eastAsia="MS Mincho" w:cs="Arial"/>
                <w:lang w:eastAsia="ja-JP"/>
              </w:rPr>
            </w:pPr>
            <w:r w:rsidRPr="00EF5447">
              <w:rPr>
                <w:rFonts w:eastAsia="MS Mincho" w:cs="Arial"/>
                <w:lang w:eastAsia="ja-JP"/>
              </w:rPr>
              <w:t>DC_1A-3A-41C_n257D</w:t>
            </w:r>
          </w:p>
          <w:p w14:paraId="5097C8B9" w14:textId="77777777" w:rsidR="008346EB" w:rsidRPr="00EF5447" w:rsidRDefault="008346EB" w:rsidP="00583F5C">
            <w:pPr>
              <w:pStyle w:val="TAC"/>
              <w:rPr>
                <w:rFonts w:eastAsia="MS Mincho" w:cs="Arial"/>
                <w:lang w:eastAsia="ja-JP"/>
              </w:rPr>
            </w:pPr>
            <w:r w:rsidRPr="00EF5447">
              <w:rPr>
                <w:rFonts w:eastAsia="MS Mincho" w:cs="Arial"/>
                <w:lang w:eastAsia="ja-JP"/>
              </w:rPr>
              <w:t>DC_1A-3A-41C_n257E</w:t>
            </w:r>
          </w:p>
          <w:p w14:paraId="69FC4F93" w14:textId="77777777" w:rsidR="008346EB" w:rsidRPr="00EF5447" w:rsidRDefault="008346EB" w:rsidP="00583F5C">
            <w:pPr>
              <w:pStyle w:val="TAC"/>
              <w:rPr>
                <w:lang w:eastAsia="ja-JP"/>
              </w:rPr>
            </w:pPr>
            <w:r w:rsidRPr="00EF5447">
              <w:rPr>
                <w:rFonts w:cs="Arial"/>
                <w:lang w:eastAsia="ja-JP"/>
              </w:rPr>
              <w:t>DC_1A-3A-41C_n257F</w:t>
            </w:r>
          </w:p>
          <w:p w14:paraId="0F85A999" w14:textId="77777777" w:rsidR="008346EB" w:rsidRPr="00EF5447" w:rsidRDefault="008346EB" w:rsidP="00583F5C">
            <w:pPr>
              <w:pStyle w:val="TAC"/>
              <w:rPr>
                <w:rFonts w:eastAsia="MS Mincho" w:cs="Arial"/>
                <w:lang w:eastAsia="ja-JP"/>
              </w:rPr>
            </w:pPr>
            <w:r w:rsidRPr="00EF5447">
              <w:rPr>
                <w:rFonts w:eastAsia="MS Mincho" w:cs="Arial"/>
                <w:lang w:eastAsia="ja-JP"/>
              </w:rPr>
              <w:t>DC_1A-3A-41C_n257G</w:t>
            </w:r>
          </w:p>
          <w:p w14:paraId="15C81B57" w14:textId="77777777" w:rsidR="008346EB" w:rsidRPr="00EF5447" w:rsidRDefault="008346EB" w:rsidP="00583F5C">
            <w:pPr>
              <w:pStyle w:val="TAC"/>
              <w:rPr>
                <w:rFonts w:eastAsia="MS Mincho" w:cs="Arial"/>
                <w:lang w:eastAsia="ja-JP"/>
              </w:rPr>
            </w:pPr>
            <w:r w:rsidRPr="00EF5447">
              <w:rPr>
                <w:rFonts w:eastAsia="MS Mincho" w:cs="Arial"/>
                <w:lang w:eastAsia="ja-JP"/>
              </w:rPr>
              <w:t>DC_1A-3A-41C_n257H</w:t>
            </w:r>
          </w:p>
          <w:p w14:paraId="38CD9A65" w14:textId="77777777" w:rsidR="008346EB" w:rsidRPr="00EF5447" w:rsidRDefault="008346EB" w:rsidP="00583F5C">
            <w:pPr>
              <w:pStyle w:val="TAC"/>
              <w:rPr>
                <w:rFonts w:eastAsia="MS Mincho" w:cs="Arial"/>
                <w:lang w:eastAsia="ja-JP"/>
              </w:rPr>
            </w:pPr>
            <w:r w:rsidRPr="00EF5447">
              <w:rPr>
                <w:rFonts w:eastAsia="MS Mincho" w:cs="Arial"/>
                <w:lang w:eastAsia="ja-JP"/>
              </w:rPr>
              <w:t>DC_1A-3A-41C_n257I</w:t>
            </w:r>
          </w:p>
          <w:p w14:paraId="42A8DA9A" w14:textId="77777777" w:rsidR="008346EB" w:rsidRPr="00EF5447" w:rsidRDefault="008346EB" w:rsidP="00583F5C">
            <w:pPr>
              <w:pStyle w:val="TAC"/>
              <w:rPr>
                <w:rFonts w:eastAsia="MS Mincho" w:cs="Arial"/>
                <w:lang w:eastAsia="ja-JP"/>
              </w:rPr>
            </w:pPr>
            <w:r w:rsidRPr="00EF5447">
              <w:rPr>
                <w:rFonts w:eastAsia="MS Mincho" w:cs="Arial"/>
                <w:lang w:eastAsia="ja-JP"/>
              </w:rPr>
              <w:t>DC_1A-3A-41C_n257J</w:t>
            </w:r>
          </w:p>
          <w:p w14:paraId="62D70B7A" w14:textId="77777777" w:rsidR="008346EB" w:rsidRPr="00EF5447" w:rsidRDefault="008346EB" w:rsidP="00583F5C">
            <w:pPr>
              <w:pStyle w:val="TAC"/>
              <w:rPr>
                <w:rFonts w:eastAsia="MS Mincho" w:cs="Arial"/>
                <w:lang w:eastAsia="ja-JP"/>
              </w:rPr>
            </w:pPr>
            <w:r w:rsidRPr="00EF5447">
              <w:rPr>
                <w:rFonts w:eastAsia="MS Mincho" w:cs="Arial"/>
                <w:lang w:eastAsia="ja-JP"/>
              </w:rPr>
              <w:t>DC_1A-3A-41C_n257K</w:t>
            </w:r>
          </w:p>
          <w:p w14:paraId="6EE036BC" w14:textId="77777777" w:rsidR="008346EB" w:rsidRPr="00EF5447" w:rsidRDefault="008346EB" w:rsidP="00583F5C">
            <w:pPr>
              <w:pStyle w:val="TAC"/>
              <w:rPr>
                <w:rFonts w:eastAsia="MS Mincho" w:cs="Arial"/>
                <w:lang w:eastAsia="ja-JP"/>
              </w:rPr>
            </w:pPr>
            <w:r w:rsidRPr="00EF5447">
              <w:rPr>
                <w:rFonts w:eastAsia="MS Mincho" w:cs="Arial"/>
                <w:lang w:eastAsia="ja-JP"/>
              </w:rPr>
              <w:t>DC_1A-3A-41C_n257L</w:t>
            </w:r>
          </w:p>
          <w:p w14:paraId="2AA0CE52" w14:textId="77777777" w:rsidR="008346EB" w:rsidRPr="00EF5447" w:rsidRDefault="008346EB" w:rsidP="00583F5C">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7617FBB9"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1A_n257A</w:t>
            </w:r>
          </w:p>
          <w:p w14:paraId="1120E38B"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1A_n257G</w:t>
            </w:r>
          </w:p>
          <w:p w14:paraId="35C5FE60"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1A_n257H</w:t>
            </w:r>
          </w:p>
          <w:p w14:paraId="07BC692B"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1A_n257I</w:t>
            </w:r>
          </w:p>
          <w:p w14:paraId="621B4440"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3A_n257A</w:t>
            </w:r>
          </w:p>
          <w:p w14:paraId="4B163CD7"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3A_n257G</w:t>
            </w:r>
          </w:p>
          <w:p w14:paraId="2F28EC08"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3A_n257H</w:t>
            </w:r>
          </w:p>
          <w:p w14:paraId="4FF3C646"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3A_n257I</w:t>
            </w:r>
          </w:p>
          <w:p w14:paraId="560A3D53"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41A_n257A</w:t>
            </w:r>
          </w:p>
          <w:p w14:paraId="61DF8772"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41A_n257G</w:t>
            </w:r>
          </w:p>
          <w:p w14:paraId="575C08A3"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41A_n257H</w:t>
            </w:r>
          </w:p>
          <w:p w14:paraId="00C44875"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41A_n257I</w:t>
            </w:r>
          </w:p>
          <w:p w14:paraId="051C71EC"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41C_n257A</w:t>
            </w:r>
          </w:p>
          <w:p w14:paraId="2F4B0DCE"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41C_n257G</w:t>
            </w:r>
          </w:p>
          <w:p w14:paraId="6D5D571B"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41C_n257H</w:t>
            </w:r>
          </w:p>
          <w:p w14:paraId="30E39B5C" w14:textId="77777777" w:rsidR="008346EB" w:rsidRPr="00EF5447" w:rsidRDefault="008346EB" w:rsidP="00583F5C">
            <w:pPr>
              <w:pStyle w:val="TAC"/>
              <w:rPr>
                <w:lang w:eastAsia="fi-FI"/>
              </w:rPr>
            </w:pPr>
            <w:r w:rsidRPr="00EF5447">
              <w:rPr>
                <w:lang w:eastAsia="ja-JP"/>
              </w:rPr>
              <w:t>DC</w:t>
            </w:r>
            <w:r w:rsidRPr="00EF5447">
              <w:t>_</w:t>
            </w:r>
            <w:r w:rsidRPr="00EF5447">
              <w:rPr>
                <w:lang w:eastAsia="ja-JP"/>
              </w:rPr>
              <w:t>41C_n257I</w:t>
            </w:r>
          </w:p>
        </w:tc>
      </w:tr>
      <w:tr w:rsidR="008346EB" w:rsidRPr="0024301F" w14:paraId="0CAD934E" w14:textId="77777777" w:rsidTr="00583F5C">
        <w:trPr>
          <w:trHeight w:val="187"/>
          <w:jc w:val="center"/>
        </w:trPr>
        <w:tc>
          <w:tcPr>
            <w:tcW w:w="4814" w:type="dxa"/>
            <w:shd w:val="clear" w:color="auto" w:fill="auto"/>
            <w:noWrap/>
            <w:tcMar>
              <w:top w:w="28" w:type="dxa"/>
              <w:left w:w="28" w:type="dxa"/>
              <w:bottom w:w="28" w:type="dxa"/>
              <w:right w:w="28" w:type="dxa"/>
            </w:tcMar>
          </w:tcPr>
          <w:p w14:paraId="7959032A" w14:textId="77777777" w:rsidR="008346EB" w:rsidRPr="00EF5447" w:rsidRDefault="008346EB" w:rsidP="00583F5C">
            <w:pPr>
              <w:pStyle w:val="TAC"/>
              <w:rPr>
                <w:rFonts w:eastAsia="Malgun Gothic"/>
                <w:lang w:eastAsia="ko-KR"/>
              </w:rPr>
            </w:pPr>
            <w:r w:rsidRPr="00EF5447">
              <w:rPr>
                <w:lang w:eastAsia="ja-JP"/>
              </w:rPr>
              <w:lastRenderedPageBreak/>
              <w:t>DC</w:t>
            </w:r>
            <w:r w:rsidRPr="00EF5447">
              <w:t>_</w:t>
            </w:r>
            <w:r w:rsidRPr="00EF5447">
              <w:rPr>
                <w:lang w:eastAsia="ja-JP"/>
              </w:rPr>
              <w:t>1A-3A-42A_n257A</w:t>
            </w:r>
          </w:p>
          <w:p w14:paraId="66DB5412" w14:textId="77777777" w:rsidR="008346EB" w:rsidRPr="00EF5447" w:rsidRDefault="008346EB" w:rsidP="00583F5C">
            <w:pPr>
              <w:pStyle w:val="TAC"/>
              <w:rPr>
                <w:rFonts w:eastAsia="Malgun Gothic"/>
                <w:lang w:eastAsia="ko-KR"/>
              </w:rPr>
            </w:pPr>
            <w:r w:rsidRPr="00EF5447">
              <w:t>DC_1A-3A-42A_n257</w:t>
            </w:r>
            <w:r w:rsidRPr="00EF5447">
              <w:rPr>
                <w:rFonts w:eastAsia="Malgun Gothic"/>
                <w:lang w:eastAsia="ko-KR"/>
              </w:rPr>
              <w:t>G</w:t>
            </w:r>
          </w:p>
          <w:p w14:paraId="07353373" w14:textId="77777777" w:rsidR="008346EB" w:rsidRPr="00EF5447" w:rsidRDefault="008346EB" w:rsidP="00583F5C">
            <w:pPr>
              <w:pStyle w:val="TAC"/>
              <w:rPr>
                <w:rFonts w:eastAsia="Malgun Gothic"/>
                <w:lang w:eastAsia="ko-KR"/>
              </w:rPr>
            </w:pPr>
            <w:r w:rsidRPr="00EF5447">
              <w:t>DC_1A-3A-42A_n257</w:t>
            </w:r>
            <w:r w:rsidRPr="00EF5447">
              <w:rPr>
                <w:rFonts w:eastAsia="Malgun Gothic"/>
                <w:lang w:eastAsia="ko-KR"/>
              </w:rPr>
              <w:t>H</w:t>
            </w:r>
          </w:p>
          <w:p w14:paraId="1F036E63" w14:textId="77777777" w:rsidR="008346EB" w:rsidRPr="00EF5447" w:rsidRDefault="008346EB" w:rsidP="00583F5C">
            <w:pPr>
              <w:pStyle w:val="TAC"/>
              <w:rPr>
                <w:rFonts w:eastAsia="Malgun Gothic"/>
                <w:lang w:eastAsia="ko-KR"/>
              </w:rPr>
            </w:pPr>
            <w:r w:rsidRPr="00EF5447">
              <w:t>DC_1A-3A-42A_n257</w:t>
            </w:r>
            <w:r w:rsidRPr="00EF5447">
              <w:rPr>
                <w:rFonts w:eastAsia="Malgun Gothic"/>
                <w:lang w:eastAsia="ko-KR"/>
              </w:rPr>
              <w:t>I</w:t>
            </w:r>
          </w:p>
          <w:p w14:paraId="61AE9ADD" w14:textId="77777777" w:rsidR="008346EB" w:rsidRPr="00EF5447" w:rsidRDefault="008346EB" w:rsidP="00583F5C">
            <w:pPr>
              <w:pStyle w:val="TAC"/>
              <w:rPr>
                <w:rFonts w:eastAsia="Malgun Gothic"/>
                <w:lang w:eastAsia="ko-KR"/>
              </w:rPr>
            </w:pPr>
            <w:r w:rsidRPr="00EF5447">
              <w:t>DC_1A-3A-42A_n257</w:t>
            </w:r>
            <w:r w:rsidRPr="00EF5447">
              <w:rPr>
                <w:rFonts w:eastAsia="Malgun Gothic"/>
                <w:lang w:eastAsia="ko-KR"/>
              </w:rPr>
              <w:t>J</w:t>
            </w:r>
          </w:p>
          <w:p w14:paraId="0277F465" w14:textId="77777777" w:rsidR="008346EB" w:rsidRPr="00EF5447" w:rsidRDefault="008346EB" w:rsidP="00583F5C">
            <w:pPr>
              <w:pStyle w:val="TAC"/>
              <w:rPr>
                <w:rFonts w:eastAsia="Malgun Gothic"/>
                <w:lang w:eastAsia="ko-KR"/>
              </w:rPr>
            </w:pPr>
            <w:r w:rsidRPr="00EF5447">
              <w:t>DC_1A-3A-42A_n257</w:t>
            </w:r>
            <w:r w:rsidRPr="00EF5447">
              <w:rPr>
                <w:rFonts w:eastAsia="Malgun Gothic"/>
                <w:lang w:eastAsia="ko-KR"/>
              </w:rPr>
              <w:t>K</w:t>
            </w:r>
          </w:p>
          <w:p w14:paraId="4EE76D94" w14:textId="77777777" w:rsidR="008346EB" w:rsidRPr="00EF5447" w:rsidRDefault="008346EB" w:rsidP="00583F5C">
            <w:pPr>
              <w:pStyle w:val="TAC"/>
              <w:rPr>
                <w:rFonts w:eastAsia="Malgun Gothic"/>
                <w:lang w:eastAsia="ko-KR"/>
              </w:rPr>
            </w:pPr>
            <w:r w:rsidRPr="00EF5447">
              <w:t>DC_1A-3A-42A_n257</w:t>
            </w:r>
            <w:r w:rsidRPr="00EF5447">
              <w:rPr>
                <w:rFonts w:eastAsia="Malgun Gothic"/>
                <w:lang w:eastAsia="ko-KR"/>
              </w:rPr>
              <w:t>L</w:t>
            </w:r>
          </w:p>
          <w:p w14:paraId="1F63AB06" w14:textId="77777777" w:rsidR="008346EB" w:rsidRPr="00EF5447" w:rsidRDefault="008346EB" w:rsidP="00583F5C">
            <w:pPr>
              <w:pStyle w:val="TAC"/>
              <w:rPr>
                <w:lang w:eastAsia="zh-CN"/>
              </w:rPr>
            </w:pPr>
            <w:r w:rsidRPr="00EF5447">
              <w:t>DC_1A-3A-42A_n257</w:t>
            </w:r>
            <w:r w:rsidRPr="00EF5447">
              <w:rPr>
                <w:rFonts w:eastAsia="Malgun Gothic"/>
                <w:lang w:eastAsia="ko-KR"/>
              </w:rPr>
              <w:t>M</w:t>
            </w:r>
          </w:p>
          <w:p w14:paraId="4DA4D102" w14:textId="77777777" w:rsidR="008346EB" w:rsidRPr="00EF5447" w:rsidRDefault="008346EB" w:rsidP="00583F5C">
            <w:pPr>
              <w:pStyle w:val="TAC"/>
              <w:rPr>
                <w:lang w:eastAsia="zh-CN"/>
              </w:rPr>
            </w:pPr>
            <w:r w:rsidRPr="00EF5447">
              <w:rPr>
                <w:lang w:eastAsia="ja-JP"/>
              </w:rPr>
              <w:t>DC</w:t>
            </w:r>
            <w:r w:rsidRPr="00EF5447">
              <w:t>_</w:t>
            </w:r>
            <w:r w:rsidRPr="00EF5447">
              <w:rPr>
                <w:lang w:eastAsia="ja-JP"/>
              </w:rPr>
              <w:t>1A-3A-42C_n257A</w:t>
            </w:r>
          </w:p>
          <w:p w14:paraId="46F30CAC" w14:textId="77777777" w:rsidR="008346EB" w:rsidRPr="00EF5447" w:rsidRDefault="008346EB" w:rsidP="00583F5C">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7539FF3E" w14:textId="77777777" w:rsidR="008346EB" w:rsidRPr="00EF5447" w:rsidRDefault="008346EB" w:rsidP="00583F5C">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4D01E8C8"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5D4C12DA" w14:textId="77777777" w:rsidR="008346EB" w:rsidRPr="00EF5447" w:rsidRDefault="008346EB" w:rsidP="00583F5C">
            <w:pPr>
              <w:pStyle w:val="TAC"/>
              <w:rPr>
                <w:rFonts w:eastAsia="Malgun Gothic"/>
                <w:lang w:eastAsia="ko-KR"/>
              </w:rPr>
            </w:pPr>
            <w:r w:rsidRPr="00EF5447">
              <w:t>DC_1A-3A-42C_n257</w:t>
            </w:r>
            <w:r w:rsidRPr="00EF5447">
              <w:rPr>
                <w:rFonts w:eastAsia="Malgun Gothic"/>
                <w:lang w:eastAsia="ko-KR"/>
              </w:rPr>
              <w:t>G</w:t>
            </w:r>
          </w:p>
          <w:p w14:paraId="4A7C1900" w14:textId="77777777" w:rsidR="008346EB" w:rsidRPr="00EF5447" w:rsidRDefault="008346EB" w:rsidP="00583F5C">
            <w:pPr>
              <w:pStyle w:val="TAC"/>
              <w:rPr>
                <w:rFonts w:eastAsia="Malgun Gothic"/>
                <w:lang w:eastAsia="ko-KR"/>
              </w:rPr>
            </w:pPr>
            <w:r w:rsidRPr="00EF5447">
              <w:t>DC_1A-3A-42C_n257</w:t>
            </w:r>
            <w:r w:rsidRPr="00EF5447">
              <w:rPr>
                <w:rFonts w:eastAsia="Malgun Gothic"/>
                <w:lang w:eastAsia="ko-KR"/>
              </w:rPr>
              <w:t>H</w:t>
            </w:r>
          </w:p>
          <w:p w14:paraId="15D7ECBE" w14:textId="77777777" w:rsidR="008346EB" w:rsidRPr="00EF5447" w:rsidRDefault="008346EB" w:rsidP="00583F5C">
            <w:pPr>
              <w:pStyle w:val="TAC"/>
              <w:rPr>
                <w:rFonts w:eastAsia="Malgun Gothic"/>
                <w:lang w:eastAsia="ko-KR"/>
              </w:rPr>
            </w:pPr>
            <w:r w:rsidRPr="00EF5447">
              <w:t>DC_1A-3A-42C_n257</w:t>
            </w:r>
            <w:r w:rsidRPr="00EF5447">
              <w:rPr>
                <w:rFonts w:eastAsia="Malgun Gothic"/>
                <w:lang w:eastAsia="ko-KR"/>
              </w:rPr>
              <w:t>I</w:t>
            </w:r>
          </w:p>
          <w:p w14:paraId="17A20367" w14:textId="77777777" w:rsidR="008346EB" w:rsidRPr="00EF5447" w:rsidRDefault="008346EB" w:rsidP="00583F5C">
            <w:pPr>
              <w:pStyle w:val="TAC"/>
              <w:rPr>
                <w:rFonts w:eastAsia="Malgun Gothic"/>
                <w:lang w:eastAsia="ko-KR"/>
              </w:rPr>
            </w:pPr>
            <w:r w:rsidRPr="00EF5447">
              <w:t>DC_1A-3A-42C_n257</w:t>
            </w:r>
            <w:r w:rsidRPr="00EF5447">
              <w:rPr>
                <w:rFonts w:eastAsia="Malgun Gothic"/>
                <w:lang w:eastAsia="ko-KR"/>
              </w:rPr>
              <w:t>J</w:t>
            </w:r>
          </w:p>
          <w:p w14:paraId="3D6939BF" w14:textId="77777777" w:rsidR="008346EB" w:rsidRPr="00EF5447" w:rsidRDefault="008346EB" w:rsidP="00583F5C">
            <w:pPr>
              <w:pStyle w:val="TAC"/>
              <w:rPr>
                <w:rFonts w:eastAsia="Malgun Gothic"/>
                <w:lang w:eastAsia="ko-KR"/>
              </w:rPr>
            </w:pPr>
            <w:r w:rsidRPr="00EF5447">
              <w:t>DC_1A-3A-42C_n257</w:t>
            </w:r>
            <w:r w:rsidRPr="00EF5447">
              <w:rPr>
                <w:rFonts w:eastAsia="Malgun Gothic"/>
                <w:lang w:eastAsia="ko-KR"/>
              </w:rPr>
              <w:t>K</w:t>
            </w:r>
          </w:p>
          <w:p w14:paraId="08D91820" w14:textId="77777777" w:rsidR="008346EB" w:rsidRPr="00EF5447" w:rsidRDefault="008346EB" w:rsidP="00583F5C">
            <w:pPr>
              <w:pStyle w:val="TAC"/>
              <w:rPr>
                <w:rFonts w:eastAsia="Malgun Gothic"/>
                <w:lang w:eastAsia="ko-KR"/>
              </w:rPr>
            </w:pPr>
            <w:r w:rsidRPr="00EF5447">
              <w:t>DC_1A-3A-42C_n257</w:t>
            </w:r>
            <w:r w:rsidRPr="00EF5447">
              <w:rPr>
                <w:rFonts w:eastAsia="Malgun Gothic"/>
                <w:lang w:eastAsia="ko-KR"/>
              </w:rPr>
              <w:t>L</w:t>
            </w:r>
          </w:p>
          <w:p w14:paraId="0B7F3EE6" w14:textId="77777777" w:rsidR="008346EB" w:rsidRPr="00EF5447" w:rsidRDefault="008346EB" w:rsidP="00583F5C">
            <w:pPr>
              <w:pStyle w:val="TAC"/>
              <w:rPr>
                <w:rFonts w:eastAsia="Malgun Gothic"/>
                <w:lang w:eastAsia="ko-KR"/>
              </w:rPr>
            </w:pPr>
            <w:r w:rsidRPr="00EF5447">
              <w:t>DC_1A-3A-42C_n257</w:t>
            </w:r>
            <w:r w:rsidRPr="00EF5447">
              <w:rPr>
                <w:rFonts w:eastAsia="Malgun Gothic"/>
                <w:lang w:eastAsia="ko-KR"/>
              </w:rPr>
              <w:t>M</w:t>
            </w:r>
          </w:p>
          <w:p w14:paraId="2B9CA4AB" w14:textId="77777777" w:rsidR="008346EB" w:rsidRPr="00EF5447" w:rsidRDefault="008346EB" w:rsidP="00583F5C">
            <w:pPr>
              <w:pStyle w:val="TAC"/>
              <w:rPr>
                <w:rFonts w:eastAsia="Malgun Gothic"/>
                <w:lang w:eastAsia="ko-KR"/>
              </w:rPr>
            </w:pPr>
            <w:r w:rsidRPr="00EF5447">
              <w:t>DC_1A-3A-42D_n257</w:t>
            </w:r>
            <w:r w:rsidRPr="00EF5447">
              <w:rPr>
                <w:rFonts w:eastAsia="Malgun Gothic"/>
                <w:lang w:eastAsia="ko-KR"/>
              </w:rPr>
              <w:t>A</w:t>
            </w:r>
          </w:p>
          <w:p w14:paraId="336606EB" w14:textId="77777777" w:rsidR="008346EB" w:rsidRPr="00EF5447" w:rsidRDefault="008346EB" w:rsidP="00583F5C">
            <w:pPr>
              <w:pStyle w:val="TAC"/>
              <w:rPr>
                <w:rFonts w:eastAsia="Malgun Gothic"/>
                <w:lang w:eastAsia="ko-KR"/>
              </w:rPr>
            </w:pPr>
            <w:r w:rsidRPr="00EF5447">
              <w:t>DC_1A-3A-42D_n257</w:t>
            </w:r>
            <w:r w:rsidRPr="00EF5447">
              <w:rPr>
                <w:rFonts w:eastAsia="Malgun Gothic"/>
                <w:lang w:eastAsia="ko-KR"/>
              </w:rPr>
              <w:t>G</w:t>
            </w:r>
          </w:p>
          <w:p w14:paraId="6C243431" w14:textId="77777777" w:rsidR="008346EB" w:rsidRPr="00EF5447" w:rsidRDefault="008346EB" w:rsidP="00583F5C">
            <w:pPr>
              <w:pStyle w:val="TAC"/>
              <w:rPr>
                <w:rFonts w:eastAsia="Malgun Gothic"/>
                <w:lang w:eastAsia="ko-KR"/>
              </w:rPr>
            </w:pPr>
            <w:r w:rsidRPr="00EF5447">
              <w:t>DC_1A-3A-42D_n257</w:t>
            </w:r>
            <w:r w:rsidRPr="00EF5447">
              <w:rPr>
                <w:rFonts w:eastAsia="Malgun Gothic"/>
                <w:lang w:eastAsia="ko-KR"/>
              </w:rPr>
              <w:t>H</w:t>
            </w:r>
          </w:p>
          <w:p w14:paraId="43F33F4D" w14:textId="77777777" w:rsidR="008346EB" w:rsidRPr="00EF5447" w:rsidRDefault="008346EB" w:rsidP="00583F5C">
            <w:pPr>
              <w:pStyle w:val="TAC"/>
              <w:rPr>
                <w:rFonts w:eastAsia="Malgun Gothic"/>
                <w:lang w:eastAsia="ko-KR"/>
              </w:rPr>
            </w:pPr>
            <w:r w:rsidRPr="00EF5447">
              <w:t>DC_1A-3A-42D_n257</w:t>
            </w:r>
            <w:r w:rsidRPr="00EF5447">
              <w:rPr>
                <w:rFonts w:eastAsia="Malgun Gothic"/>
                <w:lang w:eastAsia="ko-KR"/>
              </w:rPr>
              <w:t>I</w:t>
            </w:r>
          </w:p>
          <w:p w14:paraId="65D03E6B" w14:textId="77777777" w:rsidR="008346EB" w:rsidRPr="00EF5447" w:rsidRDefault="008346EB" w:rsidP="00583F5C">
            <w:pPr>
              <w:pStyle w:val="TAC"/>
              <w:rPr>
                <w:rFonts w:eastAsia="Malgun Gothic"/>
                <w:lang w:eastAsia="ko-KR"/>
              </w:rPr>
            </w:pPr>
            <w:r w:rsidRPr="00EF5447">
              <w:t>DC_1A-3A-42D_n257</w:t>
            </w:r>
            <w:r w:rsidRPr="00EF5447">
              <w:rPr>
                <w:rFonts w:eastAsia="Malgun Gothic"/>
                <w:lang w:eastAsia="ko-KR"/>
              </w:rPr>
              <w:t>J</w:t>
            </w:r>
          </w:p>
          <w:p w14:paraId="00F779B9" w14:textId="77777777" w:rsidR="008346EB" w:rsidRPr="00EF5447" w:rsidRDefault="008346EB" w:rsidP="00583F5C">
            <w:pPr>
              <w:pStyle w:val="TAC"/>
              <w:rPr>
                <w:rFonts w:eastAsia="Malgun Gothic"/>
                <w:lang w:eastAsia="ko-KR"/>
              </w:rPr>
            </w:pPr>
            <w:r w:rsidRPr="00EF5447">
              <w:t>DC_1A-3A-42D_n257</w:t>
            </w:r>
            <w:r w:rsidRPr="00EF5447">
              <w:rPr>
                <w:rFonts w:eastAsia="Malgun Gothic"/>
                <w:lang w:eastAsia="ko-KR"/>
              </w:rPr>
              <w:t>K</w:t>
            </w:r>
          </w:p>
          <w:p w14:paraId="3105626F" w14:textId="77777777" w:rsidR="008346EB" w:rsidRPr="00EF5447" w:rsidRDefault="008346EB" w:rsidP="00583F5C">
            <w:pPr>
              <w:pStyle w:val="TAC"/>
              <w:rPr>
                <w:rFonts w:eastAsia="Malgun Gothic"/>
                <w:lang w:eastAsia="ko-KR"/>
              </w:rPr>
            </w:pPr>
            <w:r w:rsidRPr="00EF5447">
              <w:t>DC_1A-3A-42D_n257</w:t>
            </w:r>
            <w:r w:rsidRPr="00EF5447">
              <w:rPr>
                <w:rFonts w:eastAsia="Malgun Gothic"/>
                <w:lang w:eastAsia="ko-KR"/>
              </w:rPr>
              <w:t>L</w:t>
            </w:r>
          </w:p>
          <w:p w14:paraId="369E06F4" w14:textId="77777777" w:rsidR="008346EB" w:rsidRPr="00EF5447" w:rsidRDefault="008346EB" w:rsidP="00583F5C">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677DA0AF" w14:textId="77777777" w:rsidR="008346EB" w:rsidRPr="00EF5447" w:rsidRDefault="008346EB" w:rsidP="00583F5C">
            <w:pPr>
              <w:pStyle w:val="TAC"/>
              <w:rPr>
                <w:lang w:eastAsia="fi-FI"/>
              </w:rPr>
            </w:pPr>
            <w:r w:rsidRPr="00EF5447">
              <w:rPr>
                <w:lang w:eastAsia="fi-FI"/>
              </w:rPr>
              <w:t>DC_1A_n257A</w:t>
            </w:r>
          </w:p>
          <w:p w14:paraId="598A3A3B" w14:textId="77777777" w:rsidR="008346EB" w:rsidRPr="00EF5447" w:rsidRDefault="008346EB" w:rsidP="00583F5C">
            <w:pPr>
              <w:pStyle w:val="TAC"/>
              <w:rPr>
                <w:lang w:eastAsia="fi-FI"/>
              </w:rPr>
            </w:pPr>
            <w:r w:rsidRPr="00EF5447">
              <w:rPr>
                <w:lang w:eastAsia="fi-FI"/>
              </w:rPr>
              <w:t>DC_1A_n257G</w:t>
            </w:r>
          </w:p>
          <w:p w14:paraId="26E8CF6A" w14:textId="77777777" w:rsidR="008346EB" w:rsidRPr="00EF5447" w:rsidRDefault="008346EB" w:rsidP="00583F5C">
            <w:pPr>
              <w:pStyle w:val="TAC"/>
              <w:rPr>
                <w:lang w:eastAsia="fi-FI"/>
              </w:rPr>
            </w:pPr>
            <w:r w:rsidRPr="00EF5447">
              <w:rPr>
                <w:lang w:eastAsia="fi-FI"/>
              </w:rPr>
              <w:t>DC_1A_n257H</w:t>
            </w:r>
          </w:p>
          <w:p w14:paraId="4C69D126" w14:textId="77777777" w:rsidR="008346EB" w:rsidRPr="00EF5447" w:rsidRDefault="008346EB" w:rsidP="00583F5C">
            <w:pPr>
              <w:pStyle w:val="TAC"/>
              <w:rPr>
                <w:lang w:eastAsia="fi-FI"/>
              </w:rPr>
            </w:pPr>
            <w:r w:rsidRPr="00EF5447">
              <w:rPr>
                <w:lang w:eastAsia="fi-FI"/>
              </w:rPr>
              <w:t>DC_1A_n257I</w:t>
            </w:r>
          </w:p>
          <w:p w14:paraId="12898F20" w14:textId="77777777" w:rsidR="008346EB" w:rsidRPr="00EF5447" w:rsidRDefault="008346EB" w:rsidP="00583F5C">
            <w:pPr>
              <w:pStyle w:val="TAC"/>
              <w:rPr>
                <w:lang w:eastAsia="fi-FI"/>
              </w:rPr>
            </w:pPr>
            <w:r w:rsidRPr="00EF5447">
              <w:rPr>
                <w:lang w:eastAsia="fi-FI"/>
              </w:rPr>
              <w:t>DC_1A_n257J</w:t>
            </w:r>
          </w:p>
          <w:p w14:paraId="42447CD1" w14:textId="77777777" w:rsidR="008346EB" w:rsidRPr="00EF5447" w:rsidRDefault="008346EB" w:rsidP="00583F5C">
            <w:pPr>
              <w:pStyle w:val="TAC"/>
              <w:rPr>
                <w:lang w:eastAsia="fi-FI"/>
              </w:rPr>
            </w:pPr>
            <w:r w:rsidRPr="00EF5447">
              <w:rPr>
                <w:lang w:eastAsia="fi-FI"/>
              </w:rPr>
              <w:t>DC_1A_n257K</w:t>
            </w:r>
          </w:p>
          <w:p w14:paraId="58752E9F" w14:textId="77777777" w:rsidR="008346EB" w:rsidRPr="00EF5447" w:rsidRDefault="008346EB" w:rsidP="00583F5C">
            <w:pPr>
              <w:pStyle w:val="TAC"/>
              <w:rPr>
                <w:lang w:eastAsia="fi-FI"/>
              </w:rPr>
            </w:pPr>
            <w:r w:rsidRPr="00EF5447">
              <w:rPr>
                <w:lang w:eastAsia="fi-FI"/>
              </w:rPr>
              <w:t>DC_1A_n257L</w:t>
            </w:r>
          </w:p>
          <w:p w14:paraId="228A7BA8" w14:textId="77777777" w:rsidR="008346EB" w:rsidRPr="00EF5447" w:rsidRDefault="008346EB" w:rsidP="00583F5C">
            <w:pPr>
              <w:pStyle w:val="TAC"/>
              <w:rPr>
                <w:lang w:eastAsia="fi-FI"/>
              </w:rPr>
            </w:pPr>
            <w:r w:rsidRPr="00EF5447">
              <w:rPr>
                <w:lang w:eastAsia="fi-FI"/>
              </w:rPr>
              <w:t>DC_1A_n257M</w:t>
            </w:r>
          </w:p>
          <w:p w14:paraId="35B6931B" w14:textId="77777777" w:rsidR="008346EB" w:rsidRPr="00EF5447" w:rsidRDefault="008346EB" w:rsidP="00583F5C">
            <w:pPr>
              <w:pStyle w:val="TAC"/>
              <w:rPr>
                <w:lang w:eastAsia="fi-FI"/>
              </w:rPr>
            </w:pPr>
            <w:r w:rsidRPr="00EF5447">
              <w:rPr>
                <w:lang w:eastAsia="fi-FI"/>
              </w:rPr>
              <w:t>DC_3A_n257A</w:t>
            </w:r>
          </w:p>
          <w:p w14:paraId="383639B1" w14:textId="77777777" w:rsidR="008346EB" w:rsidRPr="00EF5447" w:rsidRDefault="008346EB" w:rsidP="00583F5C">
            <w:pPr>
              <w:pStyle w:val="TAC"/>
              <w:rPr>
                <w:lang w:eastAsia="fi-FI"/>
              </w:rPr>
            </w:pPr>
            <w:r w:rsidRPr="00EF5447">
              <w:rPr>
                <w:lang w:eastAsia="fi-FI"/>
              </w:rPr>
              <w:t>DC_3A_n257G</w:t>
            </w:r>
          </w:p>
          <w:p w14:paraId="13500EB3" w14:textId="77777777" w:rsidR="008346EB" w:rsidRPr="00EF5447" w:rsidRDefault="008346EB" w:rsidP="00583F5C">
            <w:pPr>
              <w:pStyle w:val="TAC"/>
              <w:rPr>
                <w:lang w:eastAsia="fi-FI"/>
              </w:rPr>
            </w:pPr>
            <w:r w:rsidRPr="00EF5447">
              <w:rPr>
                <w:lang w:eastAsia="fi-FI"/>
              </w:rPr>
              <w:t>DC_3A_n257H</w:t>
            </w:r>
          </w:p>
          <w:p w14:paraId="0150A2E0" w14:textId="77777777" w:rsidR="008346EB" w:rsidRPr="00EF5447" w:rsidRDefault="008346EB" w:rsidP="00583F5C">
            <w:pPr>
              <w:pStyle w:val="TAC"/>
              <w:rPr>
                <w:lang w:eastAsia="fi-FI"/>
              </w:rPr>
            </w:pPr>
            <w:r w:rsidRPr="00EF5447">
              <w:rPr>
                <w:lang w:eastAsia="fi-FI"/>
              </w:rPr>
              <w:t>DC_3A_n257I</w:t>
            </w:r>
          </w:p>
          <w:p w14:paraId="0D85278C" w14:textId="77777777" w:rsidR="008346EB" w:rsidRPr="00EF5447" w:rsidRDefault="008346EB" w:rsidP="00583F5C">
            <w:pPr>
              <w:pStyle w:val="TAC"/>
              <w:rPr>
                <w:lang w:eastAsia="fi-FI"/>
              </w:rPr>
            </w:pPr>
            <w:r w:rsidRPr="00EF5447">
              <w:rPr>
                <w:lang w:eastAsia="fi-FI"/>
              </w:rPr>
              <w:t>DC_3A_n257J</w:t>
            </w:r>
          </w:p>
          <w:p w14:paraId="484AD3DE" w14:textId="77777777" w:rsidR="008346EB" w:rsidRPr="00EF5447" w:rsidRDefault="008346EB" w:rsidP="00583F5C">
            <w:pPr>
              <w:pStyle w:val="TAC"/>
              <w:rPr>
                <w:lang w:eastAsia="fi-FI"/>
              </w:rPr>
            </w:pPr>
            <w:r w:rsidRPr="00EF5447">
              <w:rPr>
                <w:lang w:eastAsia="fi-FI"/>
              </w:rPr>
              <w:t>DC_3A_n257K</w:t>
            </w:r>
          </w:p>
          <w:p w14:paraId="79AEBEDA" w14:textId="77777777" w:rsidR="008346EB" w:rsidRPr="00EF5447" w:rsidRDefault="008346EB" w:rsidP="00583F5C">
            <w:pPr>
              <w:pStyle w:val="TAC"/>
              <w:rPr>
                <w:lang w:eastAsia="fi-FI"/>
              </w:rPr>
            </w:pPr>
            <w:r w:rsidRPr="00EF5447">
              <w:rPr>
                <w:lang w:eastAsia="fi-FI"/>
              </w:rPr>
              <w:t>DC_3A_n257L</w:t>
            </w:r>
          </w:p>
          <w:p w14:paraId="3FDCB991" w14:textId="77777777" w:rsidR="008346EB" w:rsidRPr="00EF5447" w:rsidRDefault="008346EB" w:rsidP="00583F5C">
            <w:pPr>
              <w:pStyle w:val="TAC"/>
              <w:rPr>
                <w:lang w:eastAsia="fi-FI"/>
              </w:rPr>
            </w:pPr>
            <w:r w:rsidRPr="00EF5447">
              <w:rPr>
                <w:lang w:eastAsia="fi-FI"/>
              </w:rPr>
              <w:t>DC_3A_n257M</w:t>
            </w:r>
          </w:p>
          <w:p w14:paraId="11C7B9A2" w14:textId="77777777" w:rsidR="008346EB" w:rsidRPr="00EF5447" w:rsidRDefault="008346EB" w:rsidP="00583F5C">
            <w:pPr>
              <w:pStyle w:val="TAC"/>
              <w:rPr>
                <w:b/>
                <w:lang w:eastAsia="fi-FI"/>
              </w:rPr>
            </w:pPr>
            <w:r w:rsidRPr="00EF5447">
              <w:rPr>
                <w:lang w:eastAsia="fi-FI"/>
              </w:rPr>
              <w:t>DC_42A_n257A</w:t>
            </w:r>
          </w:p>
          <w:p w14:paraId="36293A0B" w14:textId="77777777" w:rsidR="008346EB" w:rsidRPr="00EF5447" w:rsidRDefault="008346EB" w:rsidP="00583F5C">
            <w:pPr>
              <w:pStyle w:val="TAC"/>
              <w:rPr>
                <w:b/>
                <w:lang w:eastAsia="fi-FI"/>
              </w:rPr>
            </w:pPr>
            <w:r w:rsidRPr="00EF5447">
              <w:rPr>
                <w:lang w:eastAsia="fi-FI"/>
              </w:rPr>
              <w:t>DC_42A_n257G</w:t>
            </w:r>
          </w:p>
          <w:p w14:paraId="66A488B1" w14:textId="77777777" w:rsidR="008346EB" w:rsidRPr="00EF5447" w:rsidRDefault="008346EB" w:rsidP="00583F5C">
            <w:pPr>
              <w:pStyle w:val="TAC"/>
              <w:rPr>
                <w:b/>
                <w:lang w:eastAsia="fi-FI"/>
              </w:rPr>
            </w:pPr>
            <w:r w:rsidRPr="00EF5447">
              <w:rPr>
                <w:lang w:eastAsia="fi-FI"/>
              </w:rPr>
              <w:t>DC_42A_n257H</w:t>
            </w:r>
          </w:p>
          <w:p w14:paraId="511CE031" w14:textId="77777777" w:rsidR="008346EB" w:rsidRPr="00EF5447" w:rsidRDefault="008346EB" w:rsidP="00583F5C">
            <w:pPr>
              <w:pStyle w:val="TAC"/>
              <w:rPr>
                <w:b/>
                <w:lang w:eastAsia="fi-FI"/>
              </w:rPr>
            </w:pPr>
            <w:r w:rsidRPr="00EF5447">
              <w:rPr>
                <w:lang w:eastAsia="fi-FI"/>
              </w:rPr>
              <w:t>DC_42A_n257I</w:t>
            </w:r>
          </w:p>
          <w:p w14:paraId="5BD1953C" w14:textId="77777777" w:rsidR="008346EB" w:rsidRPr="00EF5447" w:rsidRDefault="008346EB" w:rsidP="00583F5C">
            <w:pPr>
              <w:pStyle w:val="TAC"/>
              <w:rPr>
                <w:b/>
                <w:lang w:eastAsia="fi-FI"/>
              </w:rPr>
            </w:pPr>
            <w:r w:rsidRPr="00EF5447">
              <w:rPr>
                <w:lang w:eastAsia="fi-FI"/>
              </w:rPr>
              <w:t>DC_42C_n257A</w:t>
            </w:r>
          </w:p>
          <w:p w14:paraId="12570C0C" w14:textId="77777777" w:rsidR="008346EB" w:rsidRPr="006E2D1D" w:rsidRDefault="008346EB" w:rsidP="00583F5C">
            <w:pPr>
              <w:pStyle w:val="TAC"/>
              <w:rPr>
                <w:b/>
                <w:lang w:val="sv-FI" w:eastAsia="fi-FI"/>
              </w:rPr>
            </w:pPr>
            <w:r w:rsidRPr="006E2D1D">
              <w:rPr>
                <w:lang w:val="sv-FI" w:eastAsia="fi-FI"/>
              </w:rPr>
              <w:t>DC_42C_n257G</w:t>
            </w:r>
          </w:p>
          <w:p w14:paraId="3075D564" w14:textId="77777777" w:rsidR="008346EB" w:rsidRPr="006E2D1D" w:rsidRDefault="008346EB" w:rsidP="00583F5C">
            <w:pPr>
              <w:pStyle w:val="TAC"/>
              <w:rPr>
                <w:b/>
                <w:lang w:val="sv-FI" w:eastAsia="fi-FI"/>
              </w:rPr>
            </w:pPr>
            <w:r w:rsidRPr="006E2D1D">
              <w:rPr>
                <w:lang w:val="sv-FI" w:eastAsia="fi-FI"/>
              </w:rPr>
              <w:t>DC_42C_n257H</w:t>
            </w:r>
          </w:p>
          <w:p w14:paraId="33883D8A" w14:textId="77777777" w:rsidR="008346EB" w:rsidRPr="006E2D1D" w:rsidRDefault="008346EB" w:rsidP="00583F5C">
            <w:pPr>
              <w:pStyle w:val="TAC"/>
              <w:rPr>
                <w:noProof/>
                <w:lang w:val="sv-FI" w:eastAsia="zh-CN"/>
              </w:rPr>
            </w:pPr>
            <w:r w:rsidRPr="006E2D1D">
              <w:rPr>
                <w:lang w:val="sv-FI" w:eastAsia="fi-FI"/>
              </w:rPr>
              <w:t>DC_42C_n257I</w:t>
            </w:r>
          </w:p>
        </w:tc>
      </w:tr>
      <w:tr w:rsidR="008346EB" w:rsidRPr="00EF5447" w14:paraId="29AE1526" w14:textId="77777777" w:rsidTr="00583F5C">
        <w:trPr>
          <w:trHeight w:val="187"/>
          <w:jc w:val="center"/>
        </w:trPr>
        <w:tc>
          <w:tcPr>
            <w:tcW w:w="4814" w:type="dxa"/>
            <w:shd w:val="clear" w:color="auto" w:fill="auto"/>
            <w:noWrap/>
            <w:tcMar>
              <w:top w:w="28" w:type="dxa"/>
              <w:left w:w="28" w:type="dxa"/>
              <w:bottom w:w="28" w:type="dxa"/>
              <w:right w:w="28" w:type="dxa"/>
            </w:tcMar>
          </w:tcPr>
          <w:p w14:paraId="79F8C557" w14:textId="77777777" w:rsidR="008346EB" w:rsidRPr="00EF5447" w:rsidRDefault="008346EB" w:rsidP="00583F5C">
            <w:pPr>
              <w:pStyle w:val="TAC"/>
              <w:rPr>
                <w:lang w:eastAsia="fi-FI"/>
              </w:rPr>
            </w:pPr>
            <w:r w:rsidRPr="00EF5447">
              <w:rPr>
                <w:lang w:eastAsia="fi-FI"/>
              </w:rPr>
              <w:t>DC_1A-5A-7A_n257A</w:t>
            </w:r>
            <w:r w:rsidRPr="00EF5447">
              <w:rPr>
                <w:vertAlign w:val="superscript"/>
                <w:lang w:eastAsia="zh-CN"/>
              </w:rPr>
              <w:t>2</w:t>
            </w:r>
          </w:p>
          <w:p w14:paraId="57B788AD" w14:textId="77777777" w:rsidR="008346EB" w:rsidRPr="00EF5447" w:rsidRDefault="008346EB" w:rsidP="00583F5C">
            <w:pPr>
              <w:pStyle w:val="TAC"/>
              <w:rPr>
                <w:rFonts w:eastAsia="Malgun Gothic"/>
                <w:lang w:eastAsia="ko-KR"/>
              </w:rPr>
            </w:pPr>
            <w:r w:rsidRPr="00EF5447">
              <w:t>DC_1A-5A-7A_n257</w:t>
            </w:r>
            <w:r w:rsidRPr="00EF5447">
              <w:rPr>
                <w:rFonts w:eastAsia="Malgun Gothic"/>
                <w:lang w:eastAsia="ko-KR"/>
              </w:rPr>
              <w:t>D</w:t>
            </w:r>
          </w:p>
          <w:p w14:paraId="3703283E" w14:textId="77777777" w:rsidR="008346EB" w:rsidRPr="00EF5447" w:rsidRDefault="008346EB" w:rsidP="00583F5C">
            <w:pPr>
              <w:pStyle w:val="TAC"/>
              <w:rPr>
                <w:rFonts w:eastAsia="Malgun Gothic"/>
                <w:lang w:eastAsia="ko-KR"/>
              </w:rPr>
            </w:pPr>
            <w:r w:rsidRPr="00EF5447">
              <w:t>DC_1A-5A-7A_n257</w:t>
            </w:r>
            <w:r w:rsidRPr="00EF5447">
              <w:rPr>
                <w:rFonts w:eastAsia="Malgun Gothic"/>
                <w:lang w:eastAsia="ko-KR"/>
              </w:rPr>
              <w:t>E</w:t>
            </w:r>
          </w:p>
          <w:p w14:paraId="0F2BB2BC" w14:textId="77777777" w:rsidR="008346EB" w:rsidRPr="00EF5447" w:rsidRDefault="008346EB" w:rsidP="00583F5C">
            <w:pPr>
              <w:pStyle w:val="TAC"/>
              <w:rPr>
                <w:rFonts w:eastAsia="Malgun Gothic"/>
                <w:lang w:eastAsia="ko-KR"/>
              </w:rPr>
            </w:pPr>
            <w:r w:rsidRPr="00EF5447">
              <w:t>DC_1A-5A-7A_n257F</w:t>
            </w:r>
          </w:p>
          <w:p w14:paraId="1A749278" w14:textId="77777777" w:rsidR="008346EB" w:rsidRPr="00EF5447" w:rsidRDefault="008346EB" w:rsidP="00583F5C">
            <w:pPr>
              <w:pStyle w:val="TAC"/>
              <w:rPr>
                <w:rFonts w:eastAsia="Malgun Gothic"/>
                <w:lang w:eastAsia="ko-KR"/>
              </w:rPr>
            </w:pPr>
            <w:r w:rsidRPr="00EF5447">
              <w:t>DC_1A-5A-7A_n257</w:t>
            </w:r>
            <w:r w:rsidRPr="00EF5447">
              <w:rPr>
                <w:rFonts w:eastAsia="Malgun Gothic"/>
                <w:lang w:eastAsia="ko-KR"/>
              </w:rPr>
              <w:t>G</w:t>
            </w:r>
          </w:p>
          <w:p w14:paraId="0523B39B" w14:textId="77777777" w:rsidR="008346EB" w:rsidRPr="00EF5447" w:rsidRDefault="008346EB" w:rsidP="00583F5C">
            <w:pPr>
              <w:pStyle w:val="TAC"/>
              <w:rPr>
                <w:rFonts w:eastAsia="Malgun Gothic"/>
                <w:lang w:eastAsia="ko-KR"/>
              </w:rPr>
            </w:pPr>
            <w:r w:rsidRPr="00EF5447">
              <w:t>DC_1A-5A-7A_n257</w:t>
            </w:r>
            <w:r w:rsidRPr="00EF5447">
              <w:rPr>
                <w:rFonts w:eastAsia="Malgun Gothic"/>
                <w:lang w:eastAsia="ko-KR"/>
              </w:rPr>
              <w:t>H</w:t>
            </w:r>
          </w:p>
          <w:p w14:paraId="45ADE2A7" w14:textId="77777777" w:rsidR="008346EB" w:rsidRPr="00EF5447" w:rsidRDefault="008346EB" w:rsidP="00583F5C">
            <w:pPr>
              <w:pStyle w:val="TAC"/>
              <w:rPr>
                <w:rFonts w:eastAsia="Malgun Gothic"/>
                <w:lang w:eastAsia="ko-KR"/>
              </w:rPr>
            </w:pPr>
            <w:r w:rsidRPr="00EF5447">
              <w:t>DC_1A-5A-7A_n257</w:t>
            </w:r>
            <w:r w:rsidRPr="00EF5447">
              <w:rPr>
                <w:rFonts w:eastAsia="Malgun Gothic"/>
                <w:lang w:eastAsia="ko-KR"/>
              </w:rPr>
              <w:t>I</w:t>
            </w:r>
          </w:p>
          <w:p w14:paraId="3ADCF3FD" w14:textId="77777777" w:rsidR="008346EB" w:rsidRPr="00EF5447" w:rsidRDefault="008346EB" w:rsidP="00583F5C">
            <w:pPr>
              <w:pStyle w:val="TAC"/>
            </w:pPr>
            <w:r w:rsidRPr="00EF5447">
              <w:t>DC_1A-5A-7A_n257J</w:t>
            </w:r>
          </w:p>
          <w:p w14:paraId="49890A26" w14:textId="77777777" w:rsidR="008346EB" w:rsidRPr="00EF5447" w:rsidRDefault="008346EB" w:rsidP="00583F5C">
            <w:pPr>
              <w:pStyle w:val="TAC"/>
              <w:rPr>
                <w:rFonts w:eastAsia="Malgun Gothic"/>
                <w:lang w:eastAsia="ko-KR"/>
              </w:rPr>
            </w:pPr>
            <w:r w:rsidRPr="00EF5447">
              <w:t>DC_1A-5A-7A_n257</w:t>
            </w:r>
            <w:r w:rsidRPr="00EF5447">
              <w:rPr>
                <w:rFonts w:eastAsia="Malgun Gothic"/>
                <w:lang w:eastAsia="ko-KR"/>
              </w:rPr>
              <w:t>K</w:t>
            </w:r>
          </w:p>
          <w:p w14:paraId="29573A75" w14:textId="77777777" w:rsidR="008346EB" w:rsidRPr="00EF5447" w:rsidRDefault="008346EB" w:rsidP="00583F5C">
            <w:pPr>
              <w:pStyle w:val="TAC"/>
              <w:rPr>
                <w:rFonts w:eastAsia="Malgun Gothic"/>
                <w:lang w:eastAsia="ko-KR"/>
              </w:rPr>
            </w:pPr>
            <w:r w:rsidRPr="00EF5447">
              <w:t>DC_1A-5A-7A_n257</w:t>
            </w:r>
            <w:r w:rsidRPr="00EF5447">
              <w:rPr>
                <w:rFonts w:eastAsia="Malgun Gothic"/>
                <w:lang w:eastAsia="ko-KR"/>
              </w:rPr>
              <w:t>L</w:t>
            </w:r>
          </w:p>
          <w:p w14:paraId="126A6E80" w14:textId="77777777" w:rsidR="008346EB" w:rsidRPr="00EF5447" w:rsidRDefault="008346EB" w:rsidP="00583F5C">
            <w:pPr>
              <w:pStyle w:val="TAC"/>
              <w:rPr>
                <w:noProof/>
                <w:lang w:eastAsia="zh-CN"/>
              </w:rPr>
            </w:pPr>
            <w:r w:rsidRPr="00EF5447">
              <w:t>DC_1A-5A-7A_n257M</w:t>
            </w:r>
          </w:p>
        </w:tc>
        <w:tc>
          <w:tcPr>
            <w:tcW w:w="4815" w:type="dxa"/>
            <w:tcMar>
              <w:top w:w="28" w:type="dxa"/>
              <w:left w:w="28" w:type="dxa"/>
              <w:bottom w:w="28" w:type="dxa"/>
              <w:right w:w="28" w:type="dxa"/>
            </w:tcMar>
          </w:tcPr>
          <w:p w14:paraId="181DEFBB" w14:textId="77777777" w:rsidR="008346EB" w:rsidRDefault="008346EB" w:rsidP="00583F5C">
            <w:pPr>
              <w:pStyle w:val="TAC"/>
              <w:rPr>
                <w:lang w:val="en-US" w:eastAsia="fi-FI"/>
              </w:rPr>
            </w:pPr>
            <w:r>
              <w:rPr>
                <w:lang w:val="en-US" w:eastAsia="fi-FI"/>
              </w:rPr>
              <w:t>DC_1A_n257A</w:t>
            </w:r>
          </w:p>
          <w:p w14:paraId="4F829A7F" w14:textId="77777777" w:rsidR="008346EB" w:rsidRPr="004A5276" w:rsidRDefault="008346EB" w:rsidP="00583F5C">
            <w:pPr>
              <w:pStyle w:val="TAC"/>
              <w:rPr>
                <w:lang w:val="en-US" w:eastAsia="fi-FI"/>
              </w:rPr>
            </w:pPr>
            <w:r w:rsidRPr="004A5276">
              <w:rPr>
                <w:lang w:val="en-US" w:eastAsia="fi-FI"/>
              </w:rPr>
              <w:t>DC_</w:t>
            </w:r>
            <w:r>
              <w:rPr>
                <w:lang w:val="en-US" w:eastAsia="fi-FI"/>
              </w:rPr>
              <w:t>1</w:t>
            </w:r>
            <w:r w:rsidRPr="004A5276">
              <w:rPr>
                <w:lang w:val="en-US" w:eastAsia="fi-FI"/>
              </w:rPr>
              <w:t>A_n257D</w:t>
            </w:r>
          </w:p>
          <w:p w14:paraId="606DD180" w14:textId="77777777" w:rsidR="008346EB" w:rsidRPr="004A5276" w:rsidRDefault="008346EB" w:rsidP="00583F5C">
            <w:pPr>
              <w:pStyle w:val="TAC"/>
              <w:rPr>
                <w:lang w:val="en-US" w:eastAsia="fi-FI"/>
              </w:rPr>
            </w:pPr>
            <w:r w:rsidRPr="004A5276">
              <w:rPr>
                <w:lang w:val="en-US" w:eastAsia="fi-FI"/>
              </w:rPr>
              <w:t>DC_</w:t>
            </w:r>
            <w:r>
              <w:rPr>
                <w:lang w:val="en-US" w:eastAsia="fi-FI"/>
              </w:rPr>
              <w:t>1</w:t>
            </w:r>
            <w:r w:rsidRPr="004A5276">
              <w:rPr>
                <w:lang w:val="en-US" w:eastAsia="fi-FI"/>
              </w:rPr>
              <w:t>A_n257G</w:t>
            </w:r>
          </w:p>
          <w:p w14:paraId="700B13C2" w14:textId="77777777" w:rsidR="008346EB" w:rsidRPr="004A5276" w:rsidRDefault="008346EB" w:rsidP="00583F5C">
            <w:pPr>
              <w:pStyle w:val="TAC"/>
              <w:rPr>
                <w:lang w:val="en-US" w:eastAsia="fi-FI"/>
              </w:rPr>
            </w:pPr>
            <w:r w:rsidRPr="004A5276">
              <w:rPr>
                <w:lang w:val="en-US" w:eastAsia="fi-FI"/>
              </w:rPr>
              <w:t>DC_</w:t>
            </w:r>
            <w:r>
              <w:rPr>
                <w:lang w:val="en-US" w:eastAsia="fi-FI"/>
              </w:rPr>
              <w:t>1</w:t>
            </w:r>
            <w:r w:rsidRPr="004A5276">
              <w:rPr>
                <w:lang w:val="en-US" w:eastAsia="fi-FI"/>
              </w:rPr>
              <w:t>A_n257H</w:t>
            </w:r>
          </w:p>
          <w:p w14:paraId="7401E7C5" w14:textId="77777777" w:rsidR="008346EB" w:rsidRPr="001F078B" w:rsidRDefault="008346EB" w:rsidP="00583F5C">
            <w:pPr>
              <w:pStyle w:val="TAC"/>
              <w:rPr>
                <w:lang w:val="en-US" w:eastAsia="fi-FI"/>
              </w:rPr>
            </w:pPr>
            <w:r w:rsidRPr="004A5276">
              <w:rPr>
                <w:lang w:val="en-US" w:eastAsia="fi-FI"/>
              </w:rPr>
              <w:t>DC_</w:t>
            </w:r>
            <w:r>
              <w:rPr>
                <w:lang w:val="en-US" w:eastAsia="fi-FI"/>
              </w:rPr>
              <w:t>1</w:t>
            </w:r>
            <w:r w:rsidRPr="004A5276">
              <w:rPr>
                <w:lang w:val="en-US" w:eastAsia="fi-FI"/>
              </w:rPr>
              <w:t>A_n257I</w:t>
            </w:r>
          </w:p>
          <w:p w14:paraId="082558CC" w14:textId="77777777" w:rsidR="008346EB" w:rsidRDefault="008346EB" w:rsidP="00583F5C">
            <w:pPr>
              <w:pStyle w:val="TAC"/>
              <w:rPr>
                <w:lang w:val="en-US" w:eastAsia="fi-FI"/>
              </w:rPr>
            </w:pPr>
            <w:r>
              <w:rPr>
                <w:lang w:val="en-US" w:eastAsia="fi-FI"/>
              </w:rPr>
              <w:t>DC_5A_n257A</w:t>
            </w:r>
          </w:p>
          <w:p w14:paraId="1BCC30B3" w14:textId="77777777" w:rsidR="008346EB" w:rsidRPr="004A5276" w:rsidRDefault="008346EB" w:rsidP="00583F5C">
            <w:pPr>
              <w:pStyle w:val="TAC"/>
              <w:rPr>
                <w:lang w:val="en-US" w:eastAsia="fi-FI"/>
              </w:rPr>
            </w:pPr>
            <w:r w:rsidRPr="004A5276">
              <w:rPr>
                <w:lang w:val="en-US" w:eastAsia="fi-FI"/>
              </w:rPr>
              <w:t>DC_</w:t>
            </w:r>
            <w:r>
              <w:rPr>
                <w:lang w:val="en-US" w:eastAsia="fi-FI"/>
              </w:rPr>
              <w:t>5</w:t>
            </w:r>
            <w:r w:rsidRPr="004A5276">
              <w:rPr>
                <w:lang w:val="en-US" w:eastAsia="fi-FI"/>
              </w:rPr>
              <w:t>A_n257D</w:t>
            </w:r>
          </w:p>
          <w:p w14:paraId="03750B69" w14:textId="77777777" w:rsidR="008346EB" w:rsidRPr="004A5276" w:rsidRDefault="008346EB" w:rsidP="00583F5C">
            <w:pPr>
              <w:pStyle w:val="TAC"/>
              <w:rPr>
                <w:lang w:val="en-US" w:eastAsia="fi-FI"/>
              </w:rPr>
            </w:pPr>
            <w:r w:rsidRPr="004A5276">
              <w:rPr>
                <w:lang w:val="en-US" w:eastAsia="fi-FI"/>
              </w:rPr>
              <w:t>DC_</w:t>
            </w:r>
            <w:r>
              <w:rPr>
                <w:lang w:val="en-US" w:eastAsia="fi-FI"/>
              </w:rPr>
              <w:t>5</w:t>
            </w:r>
            <w:r w:rsidRPr="004A5276">
              <w:rPr>
                <w:lang w:val="en-US" w:eastAsia="fi-FI"/>
              </w:rPr>
              <w:t>A_n257G</w:t>
            </w:r>
          </w:p>
          <w:p w14:paraId="3C438074" w14:textId="77777777" w:rsidR="008346EB" w:rsidRPr="004A5276" w:rsidRDefault="008346EB" w:rsidP="00583F5C">
            <w:pPr>
              <w:pStyle w:val="TAC"/>
              <w:rPr>
                <w:lang w:val="en-US" w:eastAsia="fi-FI"/>
              </w:rPr>
            </w:pPr>
            <w:r w:rsidRPr="004A5276">
              <w:rPr>
                <w:lang w:val="en-US" w:eastAsia="fi-FI"/>
              </w:rPr>
              <w:t>DC_</w:t>
            </w:r>
            <w:r>
              <w:rPr>
                <w:lang w:val="en-US" w:eastAsia="fi-FI"/>
              </w:rPr>
              <w:t>5</w:t>
            </w:r>
            <w:r w:rsidRPr="004A5276">
              <w:rPr>
                <w:lang w:val="en-US" w:eastAsia="fi-FI"/>
              </w:rPr>
              <w:t>A_n257H</w:t>
            </w:r>
          </w:p>
          <w:p w14:paraId="04A3BCA8" w14:textId="77777777" w:rsidR="008346EB" w:rsidRPr="001F078B" w:rsidRDefault="008346EB" w:rsidP="00583F5C">
            <w:pPr>
              <w:pStyle w:val="TAC"/>
              <w:rPr>
                <w:lang w:val="en-US" w:eastAsia="fi-FI"/>
              </w:rPr>
            </w:pPr>
            <w:r w:rsidRPr="004A5276">
              <w:rPr>
                <w:lang w:val="en-US" w:eastAsia="fi-FI"/>
              </w:rPr>
              <w:t>DC_</w:t>
            </w:r>
            <w:r>
              <w:rPr>
                <w:lang w:val="en-US" w:eastAsia="fi-FI"/>
              </w:rPr>
              <w:t>5</w:t>
            </w:r>
            <w:r w:rsidRPr="004A5276">
              <w:rPr>
                <w:lang w:val="en-US" w:eastAsia="fi-FI"/>
              </w:rPr>
              <w:t>A_n257I</w:t>
            </w:r>
          </w:p>
          <w:p w14:paraId="18893CB2" w14:textId="77777777" w:rsidR="008346EB" w:rsidRDefault="008346EB" w:rsidP="00583F5C">
            <w:pPr>
              <w:pStyle w:val="TAC"/>
              <w:rPr>
                <w:lang w:val="en-US" w:eastAsia="fi-FI"/>
              </w:rPr>
            </w:pPr>
            <w:r>
              <w:rPr>
                <w:lang w:val="en-US" w:eastAsia="fi-FI"/>
              </w:rPr>
              <w:t xml:space="preserve">DC_7A_n257A </w:t>
            </w:r>
          </w:p>
          <w:p w14:paraId="63EA2CF6" w14:textId="77777777" w:rsidR="008346EB" w:rsidRPr="004A5276" w:rsidRDefault="008346EB" w:rsidP="00583F5C">
            <w:pPr>
              <w:pStyle w:val="TAC"/>
              <w:rPr>
                <w:lang w:val="en-US" w:eastAsia="fi-FI"/>
              </w:rPr>
            </w:pPr>
            <w:r w:rsidRPr="004A5276">
              <w:rPr>
                <w:lang w:val="en-US" w:eastAsia="fi-FI"/>
              </w:rPr>
              <w:t>DC_7A_n257D</w:t>
            </w:r>
          </w:p>
          <w:p w14:paraId="29CBD154" w14:textId="77777777" w:rsidR="008346EB" w:rsidRPr="004A5276" w:rsidRDefault="008346EB" w:rsidP="00583F5C">
            <w:pPr>
              <w:pStyle w:val="TAC"/>
              <w:rPr>
                <w:lang w:val="en-US" w:eastAsia="fi-FI"/>
              </w:rPr>
            </w:pPr>
            <w:r w:rsidRPr="004A5276">
              <w:rPr>
                <w:lang w:val="en-US" w:eastAsia="fi-FI"/>
              </w:rPr>
              <w:t>DC_7A_n257G</w:t>
            </w:r>
          </w:p>
          <w:p w14:paraId="0B2A55F1" w14:textId="77777777" w:rsidR="008346EB" w:rsidRPr="004A5276" w:rsidRDefault="008346EB" w:rsidP="00583F5C">
            <w:pPr>
              <w:pStyle w:val="TAC"/>
              <w:rPr>
                <w:lang w:val="en-US" w:eastAsia="fi-FI"/>
              </w:rPr>
            </w:pPr>
            <w:r w:rsidRPr="004A5276">
              <w:rPr>
                <w:lang w:val="en-US" w:eastAsia="fi-FI"/>
              </w:rPr>
              <w:t>DC_7A_n257H</w:t>
            </w:r>
          </w:p>
          <w:p w14:paraId="722FAA88" w14:textId="77777777" w:rsidR="008346EB" w:rsidRPr="00EF5447" w:rsidRDefault="008346EB" w:rsidP="00583F5C">
            <w:pPr>
              <w:pStyle w:val="TAC"/>
              <w:rPr>
                <w:noProof/>
                <w:lang w:eastAsia="zh-CN"/>
              </w:rPr>
            </w:pPr>
            <w:r w:rsidRPr="004A5276">
              <w:rPr>
                <w:lang w:val="en-US" w:eastAsia="fi-FI"/>
              </w:rPr>
              <w:t>DC_7A_n257I</w:t>
            </w:r>
          </w:p>
        </w:tc>
      </w:tr>
      <w:tr w:rsidR="008346EB" w:rsidRPr="00EF5447" w14:paraId="44516DE7" w14:textId="77777777" w:rsidTr="00583F5C">
        <w:trPr>
          <w:trHeight w:val="187"/>
          <w:jc w:val="center"/>
        </w:trPr>
        <w:tc>
          <w:tcPr>
            <w:tcW w:w="4814" w:type="dxa"/>
            <w:shd w:val="clear" w:color="auto" w:fill="auto"/>
            <w:noWrap/>
            <w:tcMar>
              <w:top w:w="28" w:type="dxa"/>
              <w:left w:w="28" w:type="dxa"/>
              <w:bottom w:w="28" w:type="dxa"/>
              <w:right w:w="28" w:type="dxa"/>
            </w:tcMar>
          </w:tcPr>
          <w:p w14:paraId="166E2275" w14:textId="77777777" w:rsidR="008346EB" w:rsidRPr="00EF5447" w:rsidRDefault="008346EB" w:rsidP="00583F5C">
            <w:pPr>
              <w:pStyle w:val="TAC"/>
              <w:rPr>
                <w:lang w:eastAsia="ja-JP"/>
              </w:rPr>
            </w:pPr>
            <w:r w:rsidRPr="00EF5447">
              <w:rPr>
                <w:lang w:eastAsia="ja-JP"/>
              </w:rPr>
              <w:lastRenderedPageBreak/>
              <w:t>DC_1A-5A-7A-7A_n257A</w:t>
            </w:r>
          </w:p>
          <w:p w14:paraId="1A2C9934" w14:textId="77777777" w:rsidR="008346EB" w:rsidRPr="00EF5447" w:rsidRDefault="008346EB" w:rsidP="00583F5C">
            <w:pPr>
              <w:pStyle w:val="TAC"/>
              <w:rPr>
                <w:rFonts w:eastAsia="Malgun Gothic"/>
                <w:lang w:eastAsia="ko-KR"/>
              </w:rPr>
            </w:pPr>
            <w:r w:rsidRPr="00EF5447">
              <w:t>DC_1A-5A-7A-7A_n257</w:t>
            </w:r>
            <w:r w:rsidRPr="00EF5447">
              <w:rPr>
                <w:rFonts w:eastAsia="Malgun Gothic"/>
                <w:lang w:eastAsia="ko-KR"/>
              </w:rPr>
              <w:t>D</w:t>
            </w:r>
          </w:p>
          <w:p w14:paraId="3BFE2A4C" w14:textId="77777777" w:rsidR="008346EB" w:rsidRPr="00EF5447" w:rsidRDefault="008346EB" w:rsidP="00583F5C">
            <w:pPr>
              <w:pStyle w:val="TAC"/>
              <w:rPr>
                <w:rFonts w:eastAsia="Malgun Gothic"/>
                <w:lang w:eastAsia="ko-KR"/>
              </w:rPr>
            </w:pPr>
            <w:r w:rsidRPr="00EF5447">
              <w:t>DC_1A-5A-7A-7A_n257</w:t>
            </w:r>
            <w:r w:rsidRPr="00EF5447">
              <w:rPr>
                <w:rFonts w:eastAsia="Malgun Gothic"/>
                <w:lang w:eastAsia="ko-KR"/>
              </w:rPr>
              <w:t>E</w:t>
            </w:r>
          </w:p>
          <w:p w14:paraId="20A96740" w14:textId="77777777" w:rsidR="008346EB" w:rsidRPr="00EF5447" w:rsidRDefault="008346EB" w:rsidP="00583F5C">
            <w:pPr>
              <w:pStyle w:val="TAC"/>
              <w:rPr>
                <w:rFonts w:eastAsia="Malgun Gothic"/>
                <w:lang w:eastAsia="ko-KR"/>
              </w:rPr>
            </w:pPr>
            <w:r w:rsidRPr="00EF5447">
              <w:t>DC_1A-5A-7A-7A_n257F</w:t>
            </w:r>
          </w:p>
          <w:p w14:paraId="1DEABA39" w14:textId="77777777" w:rsidR="008346EB" w:rsidRPr="00EF5447" w:rsidRDefault="008346EB" w:rsidP="00583F5C">
            <w:pPr>
              <w:pStyle w:val="TAC"/>
              <w:rPr>
                <w:rFonts w:eastAsia="Malgun Gothic"/>
                <w:lang w:eastAsia="ko-KR"/>
              </w:rPr>
            </w:pPr>
            <w:r w:rsidRPr="00EF5447">
              <w:t>DC_1A-5A-7A-7A_n257</w:t>
            </w:r>
            <w:r w:rsidRPr="00EF5447">
              <w:rPr>
                <w:rFonts w:eastAsia="Malgun Gothic"/>
                <w:lang w:eastAsia="ko-KR"/>
              </w:rPr>
              <w:t>G</w:t>
            </w:r>
          </w:p>
          <w:p w14:paraId="50F6EA7B" w14:textId="77777777" w:rsidR="008346EB" w:rsidRPr="00EF5447" w:rsidRDefault="008346EB" w:rsidP="00583F5C">
            <w:pPr>
              <w:pStyle w:val="TAC"/>
              <w:rPr>
                <w:rFonts w:eastAsia="Malgun Gothic"/>
                <w:lang w:eastAsia="ko-KR"/>
              </w:rPr>
            </w:pPr>
            <w:r w:rsidRPr="00EF5447">
              <w:t>DC_1A-5A-7A-7A_n257</w:t>
            </w:r>
            <w:r w:rsidRPr="00EF5447">
              <w:rPr>
                <w:rFonts w:eastAsia="Malgun Gothic"/>
                <w:lang w:eastAsia="ko-KR"/>
              </w:rPr>
              <w:t>H</w:t>
            </w:r>
          </w:p>
          <w:p w14:paraId="2B8E5F5B" w14:textId="77777777" w:rsidR="008346EB" w:rsidRPr="00EF5447" w:rsidRDefault="008346EB" w:rsidP="00583F5C">
            <w:pPr>
              <w:pStyle w:val="TAC"/>
              <w:rPr>
                <w:rFonts w:eastAsia="Malgun Gothic"/>
                <w:lang w:eastAsia="ko-KR"/>
              </w:rPr>
            </w:pPr>
            <w:r w:rsidRPr="00EF5447">
              <w:t>DC_1A-5A-7A-7A_n257</w:t>
            </w:r>
            <w:r w:rsidRPr="00EF5447">
              <w:rPr>
                <w:rFonts w:eastAsia="Malgun Gothic"/>
                <w:lang w:eastAsia="ko-KR"/>
              </w:rPr>
              <w:t>I</w:t>
            </w:r>
          </w:p>
          <w:p w14:paraId="0FECE467" w14:textId="77777777" w:rsidR="008346EB" w:rsidRPr="00EF5447" w:rsidRDefault="008346EB" w:rsidP="00583F5C">
            <w:pPr>
              <w:pStyle w:val="TAC"/>
              <w:rPr>
                <w:rFonts w:eastAsia="Malgun Gothic"/>
                <w:lang w:eastAsia="ko-KR"/>
              </w:rPr>
            </w:pPr>
            <w:r w:rsidRPr="00EF5447">
              <w:t>DC_1A-5A-7A-7A_n257</w:t>
            </w:r>
            <w:r w:rsidRPr="00EF5447">
              <w:rPr>
                <w:rFonts w:eastAsia="Malgun Gothic"/>
                <w:lang w:eastAsia="ko-KR"/>
              </w:rPr>
              <w:t>J</w:t>
            </w:r>
          </w:p>
          <w:p w14:paraId="0E02FBB1" w14:textId="77777777" w:rsidR="008346EB" w:rsidRPr="00EF5447" w:rsidRDefault="008346EB" w:rsidP="00583F5C">
            <w:pPr>
              <w:pStyle w:val="TAC"/>
              <w:rPr>
                <w:rFonts w:eastAsia="Malgun Gothic"/>
                <w:lang w:eastAsia="ko-KR"/>
              </w:rPr>
            </w:pPr>
            <w:r w:rsidRPr="00EF5447">
              <w:t>DC_1A-5A-7A-7A_n257</w:t>
            </w:r>
            <w:r w:rsidRPr="00EF5447">
              <w:rPr>
                <w:rFonts w:eastAsia="Malgun Gothic"/>
                <w:lang w:eastAsia="ko-KR"/>
              </w:rPr>
              <w:t>K</w:t>
            </w:r>
          </w:p>
          <w:p w14:paraId="237E7897" w14:textId="77777777" w:rsidR="008346EB" w:rsidRPr="00EF5447" w:rsidRDefault="008346EB" w:rsidP="00583F5C">
            <w:pPr>
              <w:pStyle w:val="TAC"/>
              <w:rPr>
                <w:rFonts w:eastAsia="Malgun Gothic"/>
                <w:lang w:eastAsia="ko-KR"/>
              </w:rPr>
            </w:pPr>
            <w:r w:rsidRPr="00EF5447">
              <w:t>DC_1A-5A-7A-7A_n257</w:t>
            </w:r>
            <w:r w:rsidRPr="00EF5447">
              <w:rPr>
                <w:rFonts w:eastAsia="Malgun Gothic"/>
                <w:lang w:eastAsia="ko-KR"/>
              </w:rPr>
              <w:t>L</w:t>
            </w:r>
          </w:p>
          <w:p w14:paraId="45E4F0AD" w14:textId="77777777" w:rsidR="008346EB" w:rsidRPr="00EF5447" w:rsidRDefault="008346EB" w:rsidP="00583F5C">
            <w:pPr>
              <w:pStyle w:val="TAC"/>
              <w:rPr>
                <w:lang w:eastAsia="fi-FI"/>
              </w:rPr>
            </w:pPr>
            <w:r w:rsidRPr="00EF5447">
              <w:t>DC_1A-5A-7A-7A_n257M</w:t>
            </w:r>
          </w:p>
        </w:tc>
        <w:tc>
          <w:tcPr>
            <w:tcW w:w="4815" w:type="dxa"/>
            <w:tcMar>
              <w:top w:w="28" w:type="dxa"/>
              <w:left w:w="28" w:type="dxa"/>
              <w:bottom w:w="28" w:type="dxa"/>
              <w:right w:w="28" w:type="dxa"/>
            </w:tcMar>
          </w:tcPr>
          <w:p w14:paraId="7AF2030C" w14:textId="77777777" w:rsidR="008346EB" w:rsidRDefault="008346EB" w:rsidP="00583F5C">
            <w:pPr>
              <w:pStyle w:val="TAC"/>
              <w:rPr>
                <w:lang w:val="en-US" w:eastAsia="fi-FI"/>
              </w:rPr>
            </w:pPr>
            <w:r>
              <w:rPr>
                <w:lang w:val="en-US" w:eastAsia="fi-FI"/>
              </w:rPr>
              <w:t>DC_1A_n257A</w:t>
            </w:r>
          </w:p>
          <w:p w14:paraId="316BDA46" w14:textId="77777777" w:rsidR="008346EB" w:rsidRPr="004A5276" w:rsidRDefault="008346EB" w:rsidP="00583F5C">
            <w:pPr>
              <w:pStyle w:val="TAC"/>
              <w:rPr>
                <w:lang w:val="en-US" w:eastAsia="fi-FI"/>
              </w:rPr>
            </w:pPr>
            <w:r w:rsidRPr="004A5276">
              <w:rPr>
                <w:lang w:val="en-US" w:eastAsia="fi-FI"/>
              </w:rPr>
              <w:t>DC_</w:t>
            </w:r>
            <w:r>
              <w:rPr>
                <w:lang w:val="en-US" w:eastAsia="fi-FI"/>
              </w:rPr>
              <w:t>1</w:t>
            </w:r>
            <w:r w:rsidRPr="004A5276">
              <w:rPr>
                <w:lang w:val="en-US" w:eastAsia="fi-FI"/>
              </w:rPr>
              <w:t>A_n257D</w:t>
            </w:r>
          </w:p>
          <w:p w14:paraId="11A16D19" w14:textId="77777777" w:rsidR="008346EB" w:rsidRPr="004A5276" w:rsidRDefault="008346EB" w:rsidP="00583F5C">
            <w:pPr>
              <w:pStyle w:val="TAC"/>
              <w:rPr>
                <w:lang w:val="en-US" w:eastAsia="fi-FI"/>
              </w:rPr>
            </w:pPr>
            <w:r w:rsidRPr="004A5276">
              <w:rPr>
                <w:lang w:val="en-US" w:eastAsia="fi-FI"/>
              </w:rPr>
              <w:t>DC_</w:t>
            </w:r>
            <w:r>
              <w:rPr>
                <w:lang w:val="en-US" w:eastAsia="fi-FI"/>
              </w:rPr>
              <w:t>1</w:t>
            </w:r>
            <w:r w:rsidRPr="004A5276">
              <w:rPr>
                <w:lang w:val="en-US" w:eastAsia="fi-FI"/>
              </w:rPr>
              <w:t>A_n257G</w:t>
            </w:r>
          </w:p>
          <w:p w14:paraId="78E31E5D" w14:textId="77777777" w:rsidR="008346EB" w:rsidRPr="004A5276" w:rsidRDefault="008346EB" w:rsidP="00583F5C">
            <w:pPr>
              <w:pStyle w:val="TAC"/>
              <w:rPr>
                <w:lang w:val="en-US" w:eastAsia="fi-FI"/>
              </w:rPr>
            </w:pPr>
            <w:r w:rsidRPr="004A5276">
              <w:rPr>
                <w:lang w:val="en-US" w:eastAsia="fi-FI"/>
              </w:rPr>
              <w:t>DC_</w:t>
            </w:r>
            <w:r>
              <w:rPr>
                <w:lang w:val="en-US" w:eastAsia="fi-FI"/>
              </w:rPr>
              <w:t>1</w:t>
            </w:r>
            <w:r w:rsidRPr="004A5276">
              <w:rPr>
                <w:lang w:val="en-US" w:eastAsia="fi-FI"/>
              </w:rPr>
              <w:t>A_n257H</w:t>
            </w:r>
          </w:p>
          <w:p w14:paraId="3C10BE29" w14:textId="77777777" w:rsidR="008346EB" w:rsidRPr="001F078B" w:rsidRDefault="008346EB" w:rsidP="00583F5C">
            <w:pPr>
              <w:pStyle w:val="TAC"/>
              <w:rPr>
                <w:lang w:val="en-US" w:eastAsia="fi-FI"/>
              </w:rPr>
            </w:pPr>
            <w:r w:rsidRPr="004A5276">
              <w:rPr>
                <w:lang w:val="en-US" w:eastAsia="fi-FI"/>
              </w:rPr>
              <w:t>DC_</w:t>
            </w:r>
            <w:r>
              <w:rPr>
                <w:lang w:val="en-US" w:eastAsia="fi-FI"/>
              </w:rPr>
              <w:t>1</w:t>
            </w:r>
            <w:r w:rsidRPr="004A5276">
              <w:rPr>
                <w:lang w:val="en-US" w:eastAsia="fi-FI"/>
              </w:rPr>
              <w:t>A_n257I</w:t>
            </w:r>
          </w:p>
          <w:p w14:paraId="695C05C8" w14:textId="77777777" w:rsidR="008346EB" w:rsidRDefault="008346EB" w:rsidP="00583F5C">
            <w:pPr>
              <w:pStyle w:val="TAC"/>
              <w:rPr>
                <w:lang w:val="en-US" w:eastAsia="fi-FI"/>
              </w:rPr>
            </w:pPr>
            <w:r>
              <w:rPr>
                <w:lang w:val="en-US" w:eastAsia="fi-FI"/>
              </w:rPr>
              <w:t>DC_5A_n257A</w:t>
            </w:r>
          </w:p>
          <w:p w14:paraId="0A56B029" w14:textId="77777777" w:rsidR="008346EB" w:rsidRPr="004A5276" w:rsidRDefault="008346EB" w:rsidP="00583F5C">
            <w:pPr>
              <w:pStyle w:val="TAC"/>
              <w:rPr>
                <w:lang w:val="en-US" w:eastAsia="fi-FI"/>
              </w:rPr>
            </w:pPr>
            <w:r w:rsidRPr="004A5276">
              <w:rPr>
                <w:lang w:val="en-US" w:eastAsia="fi-FI"/>
              </w:rPr>
              <w:t>DC_</w:t>
            </w:r>
            <w:r>
              <w:rPr>
                <w:lang w:val="en-US" w:eastAsia="fi-FI"/>
              </w:rPr>
              <w:t>5</w:t>
            </w:r>
            <w:r w:rsidRPr="004A5276">
              <w:rPr>
                <w:lang w:val="en-US" w:eastAsia="fi-FI"/>
              </w:rPr>
              <w:t>A_n257D</w:t>
            </w:r>
          </w:p>
          <w:p w14:paraId="3AB0DAF4" w14:textId="77777777" w:rsidR="008346EB" w:rsidRPr="004A5276" w:rsidRDefault="008346EB" w:rsidP="00583F5C">
            <w:pPr>
              <w:pStyle w:val="TAC"/>
              <w:rPr>
                <w:lang w:val="en-US" w:eastAsia="fi-FI"/>
              </w:rPr>
            </w:pPr>
            <w:r w:rsidRPr="004A5276">
              <w:rPr>
                <w:lang w:val="en-US" w:eastAsia="fi-FI"/>
              </w:rPr>
              <w:t>DC_</w:t>
            </w:r>
            <w:r>
              <w:rPr>
                <w:lang w:val="en-US" w:eastAsia="fi-FI"/>
              </w:rPr>
              <w:t>5</w:t>
            </w:r>
            <w:r w:rsidRPr="004A5276">
              <w:rPr>
                <w:lang w:val="en-US" w:eastAsia="fi-FI"/>
              </w:rPr>
              <w:t>A_n257G</w:t>
            </w:r>
          </w:p>
          <w:p w14:paraId="2DCC961D" w14:textId="77777777" w:rsidR="008346EB" w:rsidRPr="004A5276" w:rsidRDefault="008346EB" w:rsidP="00583F5C">
            <w:pPr>
              <w:pStyle w:val="TAC"/>
              <w:rPr>
                <w:lang w:val="en-US" w:eastAsia="fi-FI"/>
              </w:rPr>
            </w:pPr>
            <w:r w:rsidRPr="004A5276">
              <w:rPr>
                <w:lang w:val="en-US" w:eastAsia="fi-FI"/>
              </w:rPr>
              <w:t>DC_</w:t>
            </w:r>
            <w:r>
              <w:rPr>
                <w:lang w:val="en-US" w:eastAsia="fi-FI"/>
              </w:rPr>
              <w:t>5</w:t>
            </w:r>
            <w:r w:rsidRPr="004A5276">
              <w:rPr>
                <w:lang w:val="en-US" w:eastAsia="fi-FI"/>
              </w:rPr>
              <w:t>A_n257H</w:t>
            </w:r>
          </w:p>
          <w:p w14:paraId="1CA7975A" w14:textId="77777777" w:rsidR="008346EB" w:rsidRPr="001F078B" w:rsidRDefault="008346EB" w:rsidP="00583F5C">
            <w:pPr>
              <w:pStyle w:val="TAC"/>
              <w:rPr>
                <w:lang w:val="en-US" w:eastAsia="fi-FI"/>
              </w:rPr>
            </w:pPr>
            <w:r w:rsidRPr="004A5276">
              <w:rPr>
                <w:lang w:val="en-US" w:eastAsia="fi-FI"/>
              </w:rPr>
              <w:t>DC_</w:t>
            </w:r>
            <w:r>
              <w:rPr>
                <w:lang w:val="en-US" w:eastAsia="fi-FI"/>
              </w:rPr>
              <w:t>5</w:t>
            </w:r>
            <w:r w:rsidRPr="004A5276">
              <w:rPr>
                <w:lang w:val="en-US" w:eastAsia="fi-FI"/>
              </w:rPr>
              <w:t>A_n257I</w:t>
            </w:r>
          </w:p>
          <w:p w14:paraId="64660FBD" w14:textId="77777777" w:rsidR="008346EB" w:rsidRDefault="008346EB" w:rsidP="00583F5C">
            <w:pPr>
              <w:pStyle w:val="TAC"/>
              <w:rPr>
                <w:lang w:val="en-US" w:eastAsia="fi-FI"/>
              </w:rPr>
            </w:pPr>
            <w:r>
              <w:rPr>
                <w:lang w:val="en-US" w:eastAsia="fi-FI"/>
              </w:rPr>
              <w:t>DC_7A_n257A</w:t>
            </w:r>
          </w:p>
          <w:p w14:paraId="3A76C0C5" w14:textId="77777777" w:rsidR="008346EB" w:rsidRPr="004A5276" w:rsidRDefault="008346EB" w:rsidP="00583F5C">
            <w:pPr>
              <w:pStyle w:val="TAC"/>
              <w:rPr>
                <w:lang w:val="en-US" w:eastAsia="fi-FI"/>
              </w:rPr>
            </w:pPr>
            <w:r w:rsidRPr="004A5276">
              <w:rPr>
                <w:lang w:val="en-US" w:eastAsia="fi-FI"/>
              </w:rPr>
              <w:t>DC_7A_n257D</w:t>
            </w:r>
          </w:p>
          <w:p w14:paraId="78CE09BF" w14:textId="77777777" w:rsidR="008346EB" w:rsidRPr="004A5276" w:rsidRDefault="008346EB" w:rsidP="00583F5C">
            <w:pPr>
              <w:pStyle w:val="TAC"/>
              <w:rPr>
                <w:lang w:val="en-US" w:eastAsia="fi-FI"/>
              </w:rPr>
            </w:pPr>
            <w:r w:rsidRPr="004A5276">
              <w:rPr>
                <w:lang w:val="en-US" w:eastAsia="fi-FI"/>
              </w:rPr>
              <w:t>DC_7A_n257G</w:t>
            </w:r>
          </w:p>
          <w:p w14:paraId="1358EFD5" w14:textId="77777777" w:rsidR="008346EB" w:rsidRPr="004A5276" w:rsidRDefault="008346EB" w:rsidP="00583F5C">
            <w:pPr>
              <w:pStyle w:val="TAC"/>
              <w:rPr>
                <w:lang w:val="en-US" w:eastAsia="fi-FI"/>
              </w:rPr>
            </w:pPr>
            <w:r w:rsidRPr="004A5276">
              <w:rPr>
                <w:lang w:val="en-US" w:eastAsia="fi-FI"/>
              </w:rPr>
              <w:t>DC_7A_n257H</w:t>
            </w:r>
          </w:p>
          <w:p w14:paraId="55F57334" w14:textId="77777777" w:rsidR="008346EB" w:rsidRPr="00EF5447" w:rsidRDefault="008346EB" w:rsidP="00583F5C">
            <w:pPr>
              <w:pStyle w:val="TAC"/>
              <w:rPr>
                <w:lang w:eastAsia="fi-FI"/>
              </w:rPr>
            </w:pPr>
            <w:r w:rsidRPr="004A5276">
              <w:rPr>
                <w:lang w:val="en-US" w:eastAsia="fi-FI"/>
              </w:rPr>
              <w:t>DC_7A_n257I</w:t>
            </w:r>
          </w:p>
        </w:tc>
      </w:tr>
      <w:tr w:rsidR="008346EB" w:rsidRPr="00EF5447" w:rsidDel="00682F3C" w14:paraId="34C6C86D" w14:textId="77777777" w:rsidTr="00583F5C">
        <w:trPr>
          <w:trHeight w:val="187"/>
          <w:jc w:val="center"/>
        </w:trPr>
        <w:tc>
          <w:tcPr>
            <w:tcW w:w="4814" w:type="dxa"/>
            <w:shd w:val="clear" w:color="auto" w:fill="auto"/>
            <w:noWrap/>
            <w:tcMar>
              <w:top w:w="28" w:type="dxa"/>
              <w:left w:w="28" w:type="dxa"/>
              <w:bottom w:w="28" w:type="dxa"/>
              <w:right w:w="28" w:type="dxa"/>
            </w:tcMar>
          </w:tcPr>
          <w:p w14:paraId="02F212DC" w14:textId="77777777" w:rsidR="008346EB" w:rsidRPr="00EF5447" w:rsidRDefault="008346EB" w:rsidP="00583F5C">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1BCA3088" w14:textId="77777777" w:rsidR="008346EB" w:rsidRPr="00EF5447" w:rsidRDefault="008346EB" w:rsidP="00583F5C">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36B48423" w14:textId="77777777" w:rsidR="008346EB" w:rsidRPr="00EF5447" w:rsidRDefault="008346EB" w:rsidP="00583F5C">
            <w:pPr>
              <w:pStyle w:val="TAC"/>
            </w:pPr>
            <w:r w:rsidRPr="00EF5447">
              <w:t>DC_1A-</w:t>
            </w:r>
            <w:r w:rsidRPr="00EF5447">
              <w:rPr>
                <w:rFonts w:eastAsia="Malgun Gothic"/>
              </w:rPr>
              <w:t>8A-11A_</w:t>
            </w:r>
            <w:r w:rsidRPr="00EF5447">
              <w:t>n</w:t>
            </w:r>
            <w:r w:rsidRPr="00EF5447">
              <w:rPr>
                <w:rFonts w:eastAsia="Malgun Gothic"/>
              </w:rPr>
              <w:t>257G</w:t>
            </w:r>
          </w:p>
          <w:p w14:paraId="463DFC12" w14:textId="77777777" w:rsidR="008346EB" w:rsidRPr="00EF5447" w:rsidRDefault="008346EB" w:rsidP="00583F5C">
            <w:pPr>
              <w:pStyle w:val="TAC"/>
            </w:pPr>
            <w:r w:rsidRPr="00EF5447">
              <w:t>DC_1A-</w:t>
            </w:r>
            <w:r w:rsidRPr="00EF5447">
              <w:rPr>
                <w:rFonts w:eastAsia="Malgun Gothic"/>
              </w:rPr>
              <w:t>8A-11A_</w:t>
            </w:r>
            <w:r w:rsidRPr="00EF5447">
              <w:t>n</w:t>
            </w:r>
            <w:r w:rsidRPr="00EF5447">
              <w:rPr>
                <w:rFonts w:eastAsia="Malgun Gothic"/>
              </w:rPr>
              <w:t>257H</w:t>
            </w:r>
          </w:p>
          <w:p w14:paraId="52FC11B5" w14:textId="77777777" w:rsidR="008346EB" w:rsidRPr="00EF5447" w:rsidDel="00682F3C" w:rsidRDefault="008346EB" w:rsidP="00583F5C">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2B403E6C" w14:textId="77777777" w:rsidR="008346EB" w:rsidRDefault="008346EB" w:rsidP="00583F5C">
            <w:pPr>
              <w:pStyle w:val="TAC"/>
            </w:pPr>
            <w:r>
              <w:t>DC_1A_n257A</w:t>
            </w:r>
          </w:p>
          <w:p w14:paraId="5AA77DC3" w14:textId="77777777" w:rsidR="008346EB" w:rsidRDefault="008346EB" w:rsidP="00583F5C">
            <w:pPr>
              <w:pStyle w:val="TAC"/>
            </w:pPr>
            <w:r>
              <w:t>DC_1A_n257D</w:t>
            </w:r>
          </w:p>
          <w:p w14:paraId="66909B72" w14:textId="77777777" w:rsidR="008346EB" w:rsidRDefault="008346EB" w:rsidP="00583F5C">
            <w:pPr>
              <w:pStyle w:val="TAC"/>
            </w:pPr>
            <w:r>
              <w:t>DC_1A_n257G</w:t>
            </w:r>
          </w:p>
          <w:p w14:paraId="54A85D0C" w14:textId="77777777" w:rsidR="008346EB" w:rsidRDefault="008346EB" w:rsidP="00583F5C">
            <w:pPr>
              <w:pStyle w:val="TAC"/>
            </w:pPr>
            <w:r>
              <w:t>DC_1A_n257H</w:t>
            </w:r>
          </w:p>
          <w:p w14:paraId="5A068022" w14:textId="77777777" w:rsidR="008346EB" w:rsidRDefault="008346EB" w:rsidP="00583F5C">
            <w:pPr>
              <w:pStyle w:val="TAC"/>
            </w:pPr>
            <w:r>
              <w:t>DC_1A_n257I</w:t>
            </w:r>
          </w:p>
          <w:p w14:paraId="466E6BF9" w14:textId="77777777" w:rsidR="008346EB" w:rsidRDefault="008346EB" w:rsidP="00583F5C">
            <w:pPr>
              <w:pStyle w:val="TAC"/>
            </w:pPr>
            <w:r>
              <w:t>DC_8A_n257A</w:t>
            </w:r>
          </w:p>
          <w:p w14:paraId="1530FE36" w14:textId="77777777" w:rsidR="008346EB" w:rsidRDefault="008346EB" w:rsidP="00583F5C">
            <w:pPr>
              <w:pStyle w:val="TAC"/>
            </w:pPr>
            <w:r>
              <w:t>DC_8A_n257D</w:t>
            </w:r>
          </w:p>
          <w:p w14:paraId="13950D6D" w14:textId="77777777" w:rsidR="008346EB" w:rsidRDefault="008346EB" w:rsidP="00583F5C">
            <w:pPr>
              <w:pStyle w:val="TAC"/>
            </w:pPr>
            <w:r>
              <w:t>DC_8A_n257G</w:t>
            </w:r>
          </w:p>
          <w:p w14:paraId="5830BDBA" w14:textId="77777777" w:rsidR="008346EB" w:rsidRDefault="008346EB" w:rsidP="00583F5C">
            <w:pPr>
              <w:pStyle w:val="TAC"/>
            </w:pPr>
            <w:r>
              <w:t>DC_8A_n257H</w:t>
            </w:r>
          </w:p>
          <w:p w14:paraId="60EB6C13" w14:textId="77777777" w:rsidR="008346EB" w:rsidRDefault="008346EB" w:rsidP="00583F5C">
            <w:pPr>
              <w:pStyle w:val="TAC"/>
            </w:pPr>
            <w:r>
              <w:t>DC_8A_n257I</w:t>
            </w:r>
          </w:p>
          <w:p w14:paraId="429DF722" w14:textId="77777777" w:rsidR="008346EB" w:rsidRDefault="008346EB" w:rsidP="00583F5C">
            <w:pPr>
              <w:pStyle w:val="TAC"/>
            </w:pPr>
            <w:r>
              <w:t>DC_11A_n257A</w:t>
            </w:r>
          </w:p>
          <w:p w14:paraId="411EB236" w14:textId="77777777" w:rsidR="008346EB" w:rsidRDefault="008346EB" w:rsidP="00583F5C">
            <w:pPr>
              <w:pStyle w:val="TAC"/>
            </w:pPr>
            <w:r>
              <w:t>DC_11A_n257D</w:t>
            </w:r>
          </w:p>
          <w:p w14:paraId="51A799CF" w14:textId="77777777" w:rsidR="008346EB" w:rsidRDefault="008346EB" w:rsidP="00583F5C">
            <w:pPr>
              <w:pStyle w:val="TAC"/>
            </w:pPr>
            <w:r>
              <w:t>DC_11A_n257G</w:t>
            </w:r>
          </w:p>
          <w:p w14:paraId="25C46C06" w14:textId="77777777" w:rsidR="008346EB" w:rsidRDefault="008346EB" w:rsidP="00583F5C">
            <w:pPr>
              <w:pStyle w:val="TAC"/>
            </w:pPr>
            <w:r>
              <w:t>DC_11A_n257H</w:t>
            </w:r>
          </w:p>
          <w:p w14:paraId="7B70E324" w14:textId="77777777" w:rsidR="008346EB" w:rsidRPr="00EF5447" w:rsidDel="00682F3C" w:rsidRDefault="008346EB" w:rsidP="00583F5C">
            <w:pPr>
              <w:pStyle w:val="TAC"/>
              <w:rPr>
                <w:lang w:eastAsia="fi-FI"/>
              </w:rPr>
            </w:pPr>
            <w:r>
              <w:t>DC_11A_n257I</w:t>
            </w:r>
          </w:p>
        </w:tc>
      </w:tr>
      <w:tr w:rsidR="008346EB" w:rsidRPr="00EF5447" w:rsidDel="00682F3C" w14:paraId="00C57EA9" w14:textId="77777777" w:rsidTr="00583F5C">
        <w:trPr>
          <w:trHeight w:val="187"/>
          <w:jc w:val="center"/>
        </w:trPr>
        <w:tc>
          <w:tcPr>
            <w:tcW w:w="4814" w:type="dxa"/>
            <w:shd w:val="clear" w:color="auto" w:fill="auto"/>
            <w:noWrap/>
            <w:tcMar>
              <w:top w:w="28" w:type="dxa"/>
              <w:left w:w="28" w:type="dxa"/>
              <w:bottom w:w="28" w:type="dxa"/>
              <w:right w:w="28" w:type="dxa"/>
            </w:tcMar>
          </w:tcPr>
          <w:p w14:paraId="4903CA40" w14:textId="77777777" w:rsidR="008346EB" w:rsidRPr="00EF5447" w:rsidRDefault="008346EB" w:rsidP="00583F5C">
            <w:pPr>
              <w:pStyle w:val="TAC"/>
              <w:rPr>
                <w:lang w:eastAsia="zh-CN"/>
              </w:rPr>
            </w:pPr>
            <w:r w:rsidRPr="00EF5447">
              <w:rPr>
                <w:rFonts w:cs="Arial"/>
                <w:lang w:eastAsia="ja-JP"/>
              </w:rPr>
              <w:t>DC_1A-11A-18A_n257</w:t>
            </w:r>
            <w:r w:rsidRPr="00EF5447">
              <w:rPr>
                <w:rFonts w:cs="Arial"/>
                <w:lang w:eastAsia="zh-CN"/>
              </w:rPr>
              <w:t>A</w:t>
            </w:r>
          </w:p>
          <w:p w14:paraId="3172CC1F" w14:textId="77777777" w:rsidR="008346EB" w:rsidRPr="00EF5447" w:rsidRDefault="008346EB" w:rsidP="00583F5C">
            <w:pPr>
              <w:pStyle w:val="TAC"/>
              <w:rPr>
                <w:rFonts w:cs="Arial"/>
                <w:lang w:eastAsia="zh-CN"/>
              </w:rPr>
            </w:pPr>
            <w:r w:rsidRPr="00EF5447">
              <w:rPr>
                <w:rFonts w:cs="Arial"/>
                <w:lang w:eastAsia="ja-JP"/>
              </w:rPr>
              <w:t>DC_1A-11A-18A_n257</w:t>
            </w:r>
            <w:r w:rsidRPr="00EF5447">
              <w:rPr>
                <w:rFonts w:cs="Arial"/>
                <w:lang w:eastAsia="zh-CN"/>
              </w:rPr>
              <w:t>G</w:t>
            </w:r>
          </w:p>
          <w:p w14:paraId="1C0D970F" w14:textId="77777777" w:rsidR="008346EB" w:rsidRPr="00EF5447" w:rsidRDefault="008346EB" w:rsidP="00583F5C">
            <w:pPr>
              <w:pStyle w:val="TAC"/>
              <w:rPr>
                <w:rFonts w:cs="Arial"/>
                <w:lang w:eastAsia="zh-CN"/>
              </w:rPr>
            </w:pPr>
            <w:r w:rsidRPr="00EF5447">
              <w:rPr>
                <w:rFonts w:cs="Arial"/>
                <w:lang w:eastAsia="ja-JP"/>
              </w:rPr>
              <w:t>DC_1A-11A-18A_n257</w:t>
            </w:r>
            <w:r w:rsidRPr="00EF5447">
              <w:rPr>
                <w:rFonts w:cs="Arial"/>
                <w:lang w:eastAsia="zh-CN"/>
              </w:rPr>
              <w:t>H</w:t>
            </w:r>
          </w:p>
          <w:p w14:paraId="5068CD1A" w14:textId="77777777" w:rsidR="008346EB" w:rsidRPr="00EF5447" w:rsidRDefault="008346EB" w:rsidP="00583F5C">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5F913031" w14:textId="77777777" w:rsidR="008346EB" w:rsidRPr="00EF5447" w:rsidRDefault="008346EB" w:rsidP="00583F5C">
            <w:pPr>
              <w:pStyle w:val="TAC"/>
              <w:rPr>
                <w:lang w:eastAsia="zh-CN"/>
              </w:rPr>
            </w:pPr>
            <w:r w:rsidRPr="00EF5447">
              <w:rPr>
                <w:lang w:eastAsia="ja-JP"/>
              </w:rPr>
              <w:t>DC_</w:t>
            </w:r>
            <w:r w:rsidRPr="00EF5447">
              <w:rPr>
                <w:lang w:eastAsia="zh-CN"/>
              </w:rPr>
              <w:t>1</w:t>
            </w:r>
            <w:r w:rsidRPr="00EF5447">
              <w:rPr>
                <w:lang w:eastAsia="ja-JP"/>
              </w:rPr>
              <w:t>A_n257A</w:t>
            </w:r>
          </w:p>
          <w:p w14:paraId="5FF2A828" w14:textId="77777777" w:rsidR="008346EB" w:rsidRPr="00EF5447" w:rsidRDefault="008346EB" w:rsidP="00583F5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7B29F6FF" w14:textId="77777777" w:rsidR="008346EB" w:rsidRPr="00EF5447" w:rsidRDefault="008346EB" w:rsidP="00583F5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13F58721" w14:textId="77777777" w:rsidR="008346EB" w:rsidRPr="00EF5447" w:rsidRDefault="008346EB" w:rsidP="00583F5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4D4DC572" w14:textId="77777777" w:rsidR="008346EB" w:rsidRPr="00EF5447" w:rsidRDefault="008346EB" w:rsidP="00583F5C">
            <w:pPr>
              <w:pStyle w:val="TAC"/>
              <w:rPr>
                <w:lang w:eastAsia="zh-CN"/>
              </w:rPr>
            </w:pPr>
            <w:r w:rsidRPr="00EF5447">
              <w:rPr>
                <w:lang w:eastAsia="ja-JP"/>
              </w:rPr>
              <w:t>DC_</w:t>
            </w:r>
            <w:r w:rsidRPr="00EF5447">
              <w:rPr>
                <w:lang w:eastAsia="zh-CN"/>
              </w:rPr>
              <w:t>11</w:t>
            </w:r>
            <w:r w:rsidRPr="00EF5447">
              <w:rPr>
                <w:lang w:eastAsia="ja-JP"/>
              </w:rPr>
              <w:t>A_n257A</w:t>
            </w:r>
          </w:p>
          <w:p w14:paraId="3B9C72B1" w14:textId="77777777" w:rsidR="008346EB" w:rsidRPr="00EF5447" w:rsidRDefault="008346EB" w:rsidP="00583F5C">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7BE8C6B1" w14:textId="77777777" w:rsidR="008346EB" w:rsidRPr="00EF5447" w:rsidRDefault="008346EB" w:rsidP="00583F5C">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2C1B5EB3" w14:textId="77777777" w:rsidR="008346EB" w:rsidRPr="00EF5447" w:rsidRDefault="008346EB" w:rsidP="00583F5C">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310CD02C" w14:textId="77777777" w:rsidR="008346EB" w:rsidRPr="00EF5447" w:rsidRDefault="008346EB" w:rsidP="00583F5C">
            <w:pPr>
              <w:pStyle w:val="TAC"/>
              <w:rPr>
                <w:lang w:eastAsia="zh-CN"/>
              </w:rPr>
            </w:pPr>
            <w:r w:rsidRPr="00EF5447">
              <w:rPr>
                <w:lang w:eastAsia="ja-JP"/>
              </w:rPr>
              <w:t>DC_1</w:t>
            </w:r>
            <w:r w:rsidRPr="00EF5447">
              <w:rPr>
                <w:lang w:eastAsia="zh-CN"/>
              </w:rPr>
              <w:t>8</w:t>
            </w:r>
            <w:r w:rsidRPr="00EF5447">
              <w:rPr>
                <w:lang w:eastAsia="ja-JP"/>
              </w:rPr>
              <w:t>A_n257A</w:t>
            </w:r>
          </w:p>
          <w:p w14:paraId="539AE4FA" w14:textId="77777777" w:rsidR="008346EB" w:rsidRPr="00EF5447" w:rsidRDefault="008346EB" w:rsidP="00583F5C">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84F1F1D" w14:textId="77777777" w:rsidR="008346EB" w:rsidRPr="00EF5447" w:rsidRDefault="008346EB" w:rsidP="00583F5C">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0E6982A4" w14:textId="77777777" w:rsidR="008346EB" w:rsidRPr="00EF5447" w:rsidRDefault="008346EB" w:rsidP="00583F5C">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8346EB" w:rsidRPr="00EF5447" w14:paraId="76EED836" w14:textId="77777777" w:rsidTr="00583F5C">
        <w:trPr>
          <w:trHeight w:val="187"/>
          <w:jc w:val="center"/>
        </w:trPr>
        <w:tc>
          <w:tcPr>
            <w:tcW w:w="4814" w:type="dxa"/>
            <w:shd w:val="clear" w:color="auto" w:fill="auto"/>
            <w:noWrap/>
            <w:tcMar>
              <w:top w:w="28" w:type="dxa"/>
              <w:left w:w="28" w:type="dxa"/>
              <w:bottom w:w="28" w:type="dxa"/>
              <w:right w:w="28" w:type="dxa"/>
            </w:tcMar>
          </w:tcPr>
          <w:p w14:paraId="3398CBE6" w14:textId="77777777" w:rsidR="008346EB" w:rsidRPr="00EF5447" w:rsidRDefault="008346EB" w:rsidP="00583F5C">
            <w:pPr>
              <w:pStyle w:val="TAC"/>
              <w:rPr>
                <w:noProof/>
                <w:lang w:eastAsia="zh-CN"/>
              </w:rPr>
            </w:pPr>
            <w:r w:rsidRPr="00EF5447">
              <w:rPr>
                <w:lang w:eastAsia="ja-JP"/>
              </w:rPr>
              <w:lastRenderedPageBreak/>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07D2FA5F"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1A_n257A</w:t>
            </w:r>
          </w:p>
          <w:p w14:paraId="43DBB5E3" w14:textId="77777777" w:rsidR="008346EB" w:rsidRPr="00EF5447" w:rsidRDefault="008346EB" w:rsidP="00583F5C">
            <w:pPr>
              <w:pStyle w:val="TAC"/>
              <w:rPr>
                <w:lang w:eastAsia="ja-JP"/>
              </w:rPr>
            </w:pPr>
            <w:r w:rsidRPr="00EF5447">
              <w:rPr>
                <w:lang w:eastAsia="ja-JP"/>
              </w:rPr>
              <w:t>DC</w:t>
            </w:r>
            <w:r w:rsidRPr="00EF5447">
              <w:t>_18</w:t>
            </w:r>
            <w:r w:rsidRPr="00EF5447">
              <w:rPr>
                <w:lang w:eastAsia="ja-JP"/>
              </w:rPr>
              <w:t>A_n257A</w:t>
            </w:r>
          </w:p>
          <w:p w14:paraId="5EDD9D77" w14:textId="77777777" w:rsidR="008346EB" w:rsidRPr="00EF5447" w:rsidRDefault="008346EB" w:rsidP="00583F5C">
            <w:pPr>
              <w:pStyle w:val="TAC"/>
              <w:rPr>
                <w:noProof/>
                <w:lang w:eastAsia="zh-CN"/>
              </w:rPr>
            </w:pPr>
            <w:r w:rsidRPr="00EF5447">
              <w:rPr>
                <w:lang w:eastAsia="ja-JP"/>
              </w:rPr>
              <w:t>DC</w:t>
            </w:r>
            <w:r w:rsidRPr="00EF5447">
              <w:t>_28</w:t>
            </w:r>
            <w:r w:rsidRPr="00EF5447">
              <w:rPr>
                <w:lang w:eastAsia="ja-JP"/>
              </w:rPr>
              <w:t>A_n257A</w:t>
            </w:r>
          </w:p>
        </w:tc>
      </w:tr>
      <w:tr w:rsidR="008346EB" w:rsidRPr="00EF5447" w14:paraId="75849305" w14:textId="77777777" w:rsidTr="00583F5C">
        <w:trPr>
          <w:trHeight w:val="187"/>
          <w:jc w:val="center"/>
        </w:trPr>
        <w:tc>
          <w:tcPr>
            <w:tcW w:w="4814" w:type="dxa"/>
            <w:shd w:val="clear" w:color="auto" w:fill="auto"/>
            <w:noWrap/>
            <w:tcMar>
              <w:top w:w="28" w:type="dxa"/>
              <w:left w:w="28" w:type="dxa"/>
              <w:bottom w:w="28" w:type="dxa"/>
              <w:right w:w="28" w:type="dxa"/>
            </w:tcMar>
          </w:tcPr>
          <w:p w14:paraId="43E984BB" w14:textId="77777777" w:rsidR="008346EB" w:rsidRPr="00EF5447" w:rsidRDefault="008346EB" w:rsidP="00583F5C">
            <w:pPr>
              <w:pStyle w:val="TAC"/>
              <w:rPr>
                <w:lang w:eastAsia="zh-CN"/>
              </w:rPr>
            </w:pPr>
            <w:r w:rsidRPr="00EF5447">
              <w:rPr>
                <w:rFonts w:cs="Arial"/>
                <w:lang w:eastAsia="ja-JP"/>
              </w:rPr>
              <w:t>DC_1A-18A-41A_n257</w:t>
            </w:r>
            <w:r w:rsidRPr="00EF5447">
              <w:rPr>
                <w:rFonts w:cs="Arial"/>
                <w:lang w:eastAsia="zh-CN"/>
              </w:rPr>
              <w:t>A</w:t>
            </w:r>
          </w:p>
          <w:p w14:paraId="7095D02C" w14:textId="77777777" w:rsidR="008346EB" w:rsidRPr="00EF5447" w:rsidRDefault="008346EB" w:rsidP="00583F5C">
            <w:pPr>
              <w:pStyle w:val="TAC"/>
              <w:rPr>
                <w:rFonts w:cs="Arial"/>
                <w:lang w:eastAsia="zh-CN"/>
              </w:rPr>
            </w:pPr>
            <w:r w:rsidRPr="00EF5447">
              <w:rPr>
                <w:rFonts w:cs="Arial"/>
                <w:lang w:eastAsia="ja-JP"/>
              </w:rPr>
              <w:t>DC_1A-18A-41A_n257</w:t>
            </w:r>
            <w:r w:rsidRPr="00EF5447">
              <w:rPr>
                <w:rFonts w:cs="Arial"/>
                <w:lang w:eastAsia="zh-CN"/>
              </w:rPr>
              <w:t>G</w:t>
            </w:r>
          </w:p>
          <w:p w14:paraId="3E602ACF" w14:textId="77777777" w:rsidR="008346EB" w:rsidRPr="00EF5447" w:rsidRDefault="008346EB" w:rsidP="00583F5C">
            <w:pPr>
              <w:pStyle w:val="TAC"/>
              <w:rPr>
                <w:rFonts w:cs="Arial"/>
                <w:lang w:eastAsia="zh-CN"/>
              </w:rPr>
            </w:pPr>
            <w:r w:rsidRPr="00EF5447">
              <w:rPr>
                <w:rFonts w:cs="Arial"/>
                <w:lang w:eastAsia="ja-JP"/>
              </w:rPr>
              <w:t>DC_1A-18A-41A_n257</w:t>
            </w:r>
            <w:r w:rsidRPr="00EF5447">
              <w:rPr>
                <w:rFonts w:cs="Arial"/>
                <w:lang w:eastAsia="zh-CN"/>
              </w:rPr>
              <w:t>H</w:t>
            </w:r>
          </w:p>
          <w:p w14:paraId="0A5726BD" w14:textId="77777777" w:rsidR="008346EB" w:rsidRPr="00EF5447" w:rsidRDefault="008346EB" w:rsidP="00583F5C">
            <w:pPr>
              <w:pStyle w:val="TAC"/>
              <w:rPr>
                <w:rFonts w:cs="Arial"/>
                <w:lang w:eastAsia="zh-CN"/>
              </w:rPr>
            </w:pPr>
            <w:r w:rsidRPr="00EF5447">
              <w:rPr>
                <w:rFonts w:cs="Arial"/>
                <w:lang w:eastAsia="ja-JP"/>
              </w:rPr>
              <w:t>DC_1A-18A-41A_n257</w:t>
            </w:r>
            <w:r w:rsidRPr="00EF5447">
              <w:rPr>
                <w:rFonts w:cs="Arial"/>
                <w:lang w:eastAsia="zh-CN"/>
              </w:rPr>
              <w:t>I</w:t>
            </w:r>
          </w:p>
          <w:p w14:paraId="4C75C47A" w14:textId="77777777" w:rsidR="008346EB" w:rsidRPr="00EF5447" w:rsidRDefault="008346EB" w:rsidP="00583F5C">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5CFF4F6A" w14:textId="77777777" w:rsidR="008346EB" w:rsidRPr="00EF5447" w:rsidRDefault="008346EB" w:rsidP="00583F5C">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49968035" w14:textId="77777777" w:rsidR="008346EB" w:rsidRPr="00EF5447" w:rsidRDefault="008346EB" w:rsidP="00583F5C">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2DC13DE8" w14:textId="77777777" w:rsidR="008346EB" w:rsidRPr="00EF5447" w:rsidRDefault="008346EB" w:rsidP="00583F5C">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6970C026" w14:textId="77777777" w:rsidR="008346EB" w:rsidRPr="00EF5447" w:rsidRDefault="008346EB" w:rsidP="00583F5C">
            <w:pPr>
              <w:pStyle w:val="TAC"/>
              <w:rPr>
                <w:lang w:eastAsia="zh-CN"/>
              </w:rPr>
            </w:pPr>
            <w:r w:rsidRPr="00EF5447">
              <w:rPr>
                <w:lang w:eastAsia="ja-JP"/>
              </w:rPr>
              <w:t>DC_</w:t>
            </w:r>
            <w:r w:rsidRPr="00EF5447">
              <w:rPr>
                <w:lang w:eastAsia="zh-CN"/>
              </w:rPr>
              <w:t>1</w:t>
            </w:r>
            <w:r w:rsidRPr="00EF5447">
              <w:rPr>
                <w:lang w:eastAsia="ja-JP"/>
              </w:rPr>
              <w:t>A_n257A</w:t>
            </w:r>
          </w:p>
          <w:p w14:paraId="25886DF6" w14:textId="77777777" w:rsidR="008346EB" w:rsidRPr="00EF5447" w:rsidRDefault="008346EB" w:rsidP="00583F5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7DEF4F61" w14:textId="77777777" w:rsidR="008346EB" w:rsidRPr="00EF5447" w:rsidRDefault="008346EB" w:rsidP="00583F5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60C53459" w14:textId="77777777" w:rsidR="008346EB" w:rsidRPr="00EF5447" w:rsidRDefault="008346EB" w:rsidP="00583F5C">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08761AC5" w14:textId="77777777" w:rsidR="008346EB" w:rsidRPr="00EF5447" w:rsidRDefault="008346EB" w:rsidP="00583F5C">
            <w:pPr>
              <w:pStyle w:val="TAC"/>
              <w:rPr>
                <w:lang w:eastAsia="zh-CN"/>
              </w:rPr>
            </w:pPr>
            <w:r w:rsidRPr="00EF5447">
              <w:rPr>
                <w:lang w:eastAsia="ja-JP"/>
              </w:rPr>
              <w:t>DC_1</w:t>
            </w:r>
            <w:r w:rsidRPr="00EF5447">
              <w:rPr>
                <w:lang w:eastAsia="zh-CN"/>
              </w:rPr>
              <w:t>8</w:t>
            </w:r>
            <w:r w:rsidRPr="00EF5447">
              <w:rPr>
                <w:lang w:eastAsia="ja-JP"/>
              </w:rPr>
              <w:t>A_n257A</w:t>
            </w:r>
          </w:p>
          <w:p w14:paraId="35EDA247" w14:textId="77777777" w:rsidR="008346EB" w:rsidRPr="00EF5447" w:rsidRDefault="008346EB" w:rsidP="00583F5C">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87745CC" w14:textId="77777777" w:rsidR="008346EB" w:rsidRPr="00EF5447" w:rsidRDefault="008346EB" w:rsidP="00583F5C">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12BD924E" w14:textId="77777777" w:rsidR="008346EB" w:rsidRPr="00EF5447" w:rsidRDefault="008346EB" w:rsidP="00583F5C">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0DA28318" w14:textId="77777777" w:rsidR="008346EB" w:rsidRPr="00EF5447" w:rsidRDefault="008346EB" w:rsidP="00583F5C">
            <w:pPr>
              <w:pStyle w:val="TAC"/>
              <w:rPr>
                <w:lang w:eastAsia="zh-CN"/>
              </w:rPr>
            </w:pPr>
            <w:r w:rsidRPr="00EF5447">
              <w:rPr>
                <w:lang w:eastAsia="ja-JP"/>
              </w:rPr>
              <w:t>DC_</w:t>
            </w:r>
            <w:r w:rsidRPr="00EF5447">
              <w:rPr>
                <w:lang w:eastAsia="zh-CN"/>
              </w:rPr>
              <w:t>41</w:t>
            </w:r>
            <w:r w:rsidRPr="00EF5447">
              <w:rPr>
                <w:lang w:eastAsia="ja-JP"/>
              </w:rPr>
              <w:t>A_n257A</w:t>
            </w:r>
          </w:p>
          <w:p w14:paraId="2E8BF182" w14:textId="77777777" w:rsidR="008346EB" w:rsidRPr="00EF5447" w:rsidRDefault="008346EB" w:rsidP="00583F5C">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49BCCE22" w14:textId="77777777" w:rsidR="008346EB" w:rsidRPr="00EF5447" w:rsidRDefault="008346EB" w:rsidP="00583F5C">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6B3CDA3F" w14:textId="77777777" w:rsidR="008346EB" w:rsidRPr="00EF5447" w:rsidRDefault="008346EB" w:rsidP="00583F5C">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188D924F" w14:textId="77777777" w:rsidR="008346EB" w:rsidRPr="00EF5447" w:rsidRDefault="008346EB" w:rsidP="00583F5C">
            <w:pPr>
              <w:pStyle w:val="TAC"/>
              <w:rPr>
                <w:lang w:eastAsia="zh-CN"/>
              </w:rPr>
            </w:pPr>
            <w:r w:rsidRPr="00EF5447">
              <w:rPr>
                <w:lang w:eastAsia="ja-JP"/>
              </w:rPr>
              <w:t>DC_</w:t>
            </w:r>
            <w:r w:rsidRPr="00EF5447">
              <w:rPr>
                <w:lang w:eastAsia="zh-CN"/>
              </w:rPr>
              <w:t>41C</w:t>
            </w:r>
            <w:r w:rsidRPr="00EF5447">
              <w:rPr>
                <w:lang w:eastAsia="ja-JP"/>
              </w:rPr>
              <w:t>_n257A</w:t>
            </w:r>
          </w:p>
          <w:p w14:paraId="0A329813" w14:textId="77777777" w:rsidR="008346EB" w:rsidRPr="00EF5447" w:rsidRDefault="008346EB" w:rsidP="00583F5C">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5200CD4B" w14:textId="77777777" w:rsidR="008346EB" w:rsidRPr="00EF5447" w:rsidRDefault="008346EB" w:rsidP="00583F5C">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03D09F86" w14:textId="77777777" w:rsidR="008346EB" w:rsidRPr="00EF5447" w:rsidRDefault="008346EB" w:rsidP="00583F5C">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8346EB" w:rsidRPr="00EF5447" w14:paraId="35240448" w14:textId="77777777" w:rsidTr="00583F5C">
        <w:trPr>
          <w:trHeight w:val="187"/>
          <w:jc w:val="center"/>
        </w:trPr>
        <w:tc>
          <w:tcPr>
            <w:tcW w:w="4814" w:type="dxa"/>
            <w:shd w:val="clear" w:color="auto" w:fill="auto"/>
            <w:noWrap/>
            <w:tcMar>
              <w:top w:w="28" w:type="dxa"/>
              <w:left w:w="28" w:type="dxa"/>
              <w:bottom w:w="28" w:type="dxa"/>
              <w:right w:w="28" w:type="dxa"/>
            </w:tcMar>
          </w:tcPr>
          <w:p w14:paraId="7A09219F" w14:textId="77777777" w:rsidR="008346EB" w:rsidRPr="00EF5447" w:rsidRDefault="008346EB" w:rsidP="00583F5C">
            <w:pPr>
              <w:pStyle w:val="TAC"/>
              <w:rPr>
                <w:lang w:eastAsia="ja-JP"/>
              </w:rPr>
            </w:pPr>
            <w:r w:rsidRPr="00EF5447">
              <w:rPr>
                <w:rFonts w:cs="Arial"/>
                <w:lang w:eastAsia="ja-JP"/>
              </w:rPr>
              <w:t>DC_1A-18A-42A_n257A</w:t>
            </w:r>
          </w:p>
          <w:p w14:paraId="4B5BC5E0" w14:textId="77777777" w:rsidR="008346EB" w:rsidRPr="00EF5447" w:rsidRDefault="008346EB" w:rsidP="00583F5C">
            <w:pPr>
              <w:pStyle w:val="TAC"/>
              <w:rPr>
                <w:rFonts w:eastAsia="MS Mincho" w:cs="Arial"/>
                <w:lang w:eastAsia="ja-JP"/>
              </w:rPr>
            </w:pPr>
            <w:r w:rsidRPr="00EF5447">
              <w:rPr>
                <w:rFonts w:eastAsia="MS Mincho" w:cs="Arial"/>
                <w:lang w:eastAsia="ja-JP"/>
              </w:rPr>
              <w:t>DC_1A-18A-42A_n257D</w:t>
            </w:r>
          </w:p>
          <w:p w14:paraId="1AC2F89F" w14:textId="77777777" w:rsidR="008346EB" w:rsidRPr="00EF5447" w:rsidRDefault="008346EB" w:rsidP="00583F5C">
            <w:pPr>
              <w:pStyle w:val="TAC"/>
              <w:rPr>
                <w:rFonts w:eastAsia="MS Mincho" w:cs="Arial"/>
                <w:lang w:eastAsia="ja-JP"/>
              </w:rPr>
            </w:pPr>
            <w:r w:rsidRPr="00EF5447">
              <w:rPr>
                <w:rFonts w:eastAsia="MS Mincho" w:cs="Arial"/>
                <w:lang w:eastAsia="ja-JP"/>
              </w:rPr>
              <w:t>DC_1A-18A-42A_n257E</w:t>
            </w:r>
          </w:p>
          <w:p w14:paraId="44C8A1DC" w14:textId="77777777" w:rsidR="008346EB" w:rsidRPr="00EF5447" w:rsidRDefault="008346EB" w:rsidP="00583F5C">
            <w:pPr>
              <w:pStyle w:val="TAC"/>
              <w:rPr>
                <w:lang w:eastAsia="ja-JP"/>
              </w:rPr>
            </w:pPr>
            <w:r w:rsidRPr="00EF5447">
              <w:rPr>
                <w:rFonts w:cs="Arial"/>
                <w:lang w:eastAsia="ja-JP"/>
              </w:rPr>
              <w:t>DC_1A-18A-42A_n257F</w:t>
            </w:r>
          </w:p>
          <w:p w14:paraId="5FF6544E" w14:textId="77777777" w:rsidR="008346EB" w:rsidRPr="00EF5447" w:rsidRDefault="008346EB" w:rsidP="00583F5C">
            <w:pPr>
              <w:pStyle w:val="TAC"/>
              <w:rPr>
                <w:rFonts w:eastAsia="MS Mincho" w:cs="Arial"/>
                <w:lang w:eastAsia="ja-JP"/>
              </w:rPr>
            </w:pPr>
            <w:r w:rsidRPr="00EF5447">
              <w:rPr>
                <w:rFonts w:eastAsia="MS Mincho" w:cs="Arial"/>
                <w:lang w:eastAsia="ja-JP"/>
              </w:rPr>
              <w:t>DC_1A-18A-42A_n257G</w:t>
            </w:r>
          </w:p>
          <w:p w14:paraId="080D16F2" w14:textId="77777777" w:rsidR="008346EB" w:rsidRPr="00EF5447" w:rsidRDefault="008346EB" w:rsidP="00583F5C">
            <w:pPr>
              <w:pStyle w:val="TAC"/>
              <w:rPr>
                <w:rFonts w:eastAsia="MS Mincho" w:cs="Arial"/>
                <w:lang w:eastAsia="ja-JP"/>
              </w:rPr>
            </w:pPr>
            <w:r w:rsidRPr="00EF5447">
              <w:rPr>
                <w:rFonts w:eastAsia="MS Mincho" w:cs="Arial"/>
                <w:lang w:eastAsia="ja-JP"/>
              </w:rPr>
              <w:t>DC_1A-18A-42A_n257H</w:t>
            </w:r>
          </w:p>
          <w:p w14:paraId="7935F6E3" w14:textId="77777777" w:rsidR="008346EB" w:rsidRPr="00EF5447" w:rsidRDefault="008346EB" w:rsidP="00583F5C">
            <w:pPr>
              <w:pStyle w:val="TAC"/>
              <w:rPr>
                <w:rFonts w:eastAsia="MS Mincho" w:cs="Arial"/>
                <w:lang w:eastAsia="ja-JP"/>
              </w:rPr>
            </w:pPr>
            <w:r w:rsidRPr="00EF5447">
              <w:rPr>
                <w:rFonts w:eastAsia="MS Mincho" w:cs="Arial"/>
                <w:lang w:eastAsia="ja-JP"/>
              </w:rPr>
              <w:t>DC_1A-18A-42A_n257I</w:t>
            </w:r>
          </w:p>
          <w:p w14:paraId="264D4C6A" w14:textId="77777777" w:rsidR="008346EB" w:rsidRPr="00EF5447" w:rsidRDefault="008346EB" w:rsidP="00583F5C">
            <w:pPr>
              <w:pStyle w:val="TAC"/>
              <w:rPr>
                <w:rFonts w:eastAsia="MS Mincho" w:cs="Arial"/>
                <w:lang w:eastAsia="ja-JP"/>
              </w:rPr>
            </w:pPr>
            <w:r w:rsidRPr="00EF5447">
              <w:rPr>
                <w:rFonts w:eastAsia="MS Mincho" w:cs="Arial"/>
                <w:lang w:eastAsia="ja-JP"/>
              </w:rPr>
              <w:t>DC_1A-18A-42A_n257J</w:t>
            </w:r>
          </w:p>
          <w:p w14:paraId="7E795259" w14:textId="77777777" w:rsidR="008346EB" w:rsidRPr="00EF5447" w:rsidRDefault="008346EB" w:rsidP="00583F5C">
            <w:pPr>
              <w:pStyle w:val="TAC"/>
              <w:rPr>
                <w:rFonts w:eastAsia="MS Mincho" w:cs="Arial"/>
                <w:lang w:eastAsia="ja-JP"/>
              </w:rPr>
            </w:pPr>
            <w:r w:rsidRPr="00EF5447">
              <w:rPr>
                <w:rFonts w:eastAsia="MS Mincho" w:cs="Arial"/>
                <w:lang w:eastAsia="ja-JP"/>
              </w:rPr>
              <w:t>DC_1A-18A-42A_n257K</w:t>
            </w:r>
          </w:p>
          <w:p w14:paraId="0F592A5A" w14:textId="77777777" w:rsidR="008346EB" w:rsidRPr="00EF5447" w:rsidRDefault="008346EB" w:rsidP="00583F5C">
            <w:pPr>
              <w:pStyle w:val="TAC"/>
              <w:rPr>
                <w:rFonts w:eastAsia="MS Mincho" w:cs="Arial"/>
                <w:lang w:eastAsia="ja-JP"/>
              </w:rPr>
            </w:pPr>
            <w:r w:rsidRPr="00EF5447">
              <w:rPr>
                <w:rFonts w:eastAsia="MS Mincho" w:cs="Arial"/>
                <w:lang w:eastAsia="ja-JP"/>
              </w:rPr>
              <w:t>DC_1A-18A-42A_n257L</w:t>
            </w:r>
          </w:p>
          <w:p w14:paraId="6ABA88A6" w14:textId="77777777" w:rsidR="008346EB" w:rsidRPr="00EF5447" w:rsidRDefault="008346EB" w:rsidP="00583F5C">
            <w:pPr>
              <w:pStyle w:val="TAC"/>
              <w:rPr>
                <w:rFonts w:cs="Arial"/>
                <w:lang w:eastAsia="ja-JP"/>
              </w:rPr>
            </w:pPr>
            <w:r w:rsidRPr="00EF5447">
              <w:rPr>
                <w:rFonts w:cs="Arial"/>
                <w:lang w:eastAsia="ja-JP"/>
              </w:rPr>
              <w:t>DC_1A-18A-42A_n257M</w:t>
            </w:r>
          </w:p>
          <w:p w14:paraId="11192CDD" w14:textId="77777777" w:rsidR="008346EB" w:rsidRPr="00EF5447" w:rsidRDefault="008346EB" w:rsidP="00583F5C">
            <w:pPr>
              <w:pStyle w:val="TAC"/>
              <w:rPr>
                <w:lang w:eastAsia="ja-JP"/>
              </w:rPr>
            </w:pPr>
            <w:r w:rsidRPr="00EF5447">
              <w:rPr>
                <w:rFonts w:cs="Arial"/>
                <w:lang w:eastAsia="ja-JP"/>
              </w:rPr>
              <w:t>DC_1A-18A-42C_n257A</w:t>
            </w:r>
          </w:p>
          <w:p w14:paraId="0DDAC49F" w14:textId="77777777" w:rsidR="008346EB" w:rsidRPr="00EF5447" w:rsidRDefault="008346EB" w:rsidP="00583F5C">
            <w:pPr>
              <w:pStyle w:val="TAC"/>
              <w:rPr>
                <w:rFonts w:eastAsia="MS Mincho" w:cs="Arial"/>
                <w:lang w:eastAsia="ja-JP"/>
              </w:rPr>
            </w:pPr>
            <w:r w:rsidRPr="00EF5447">
              <w:rPr>
                <w:rFonts w:eastAsia="MS Mincho" w:cs="Arial"/>
                <w:lang w:eastAsia="ja-JP"/>
              </w:rPr>
              <w:t>DC_1A-18A-42C_n257D</w:t>
            </w:r>
          </w:p>
          <w:p w14:paraId="1CB5D34B" w14:textId="77777777" w:rsidR="008346EB" w:rsidRPr="00EF5447" w:rsidRDefault="008346EB" w:rsidP="00583F5C">
            <w:pPr>
              <w:pStyle w:val="TAC"/>
              <w:rPr>
                <w:rFonts w:eastAsia="MS Mincho" w:cs="Arial"/>
                <w:lang w:eastAsia="ja-JP"/>
              </w:rPr>
            </w:pPr>
            <w:r w:rsidRPr="00EF5447">
              <w:rPr>
                <w:rFonts w:eastAsia="MS Mincho" w:cs="Arial"/>
                <w:lang w:eastAsia="ja-JP"/>
              </w:rPr>
              <w:t>DC_1A-18A-42C_n257E</w:t>
            </w:r>
          </w:p>
          <w:p w14:paraId="06779B52" w14:textId="77777777" w:rsidR="008346EB" w:rsidRPr="00EF5447" w:rsidRDefault="008346EB" w:rsidP="00583F5C">
            <w:pPr>
              <w:pStyle w:val="TAC"/>
              <w:rPr>
                <w:rFonts w:cs="Arial"/>
                <w:lang w:eastAsia="ja-JP"/>
              </w:rPr>
            </w:pPr>
            <w:r w:rsidRPr="00EF5447">
              <w:rPr>
                <w:rFonts w:cs="Arial"/>
                <w:lang w:eastAsia="ja-JP"/>
              </w:rPr>
              <w:t>DC_1A-18A-42C_n257F</w:t>
            </w:r>
          </w:p>
          <w:p w14:paraId="358E5FAC" w14:textId="77777777" w:rsidR="008346EB" w:rsidRPr="00EF5447" w:rsidRDefault="008346EB" w:rsidP="00583F5C">
            <w:pPr>
              <w:pStyle w:val="TAC"/>
              <w:rPr>
                <w:rFonts w:eastAsia="MS Mincho" w:cs="Arial"/>
                <w:lang w:eastAsia="ja-JP"/>
              </w:rPr>
            </w:pPr>
            <w:r w:rsidRPr="00EF5447">
              <w:rPr>
                <w:rFonts w:eastAsia="MS Mincho" w:cs="Arial"/>
                <w:lang w:eastAsia="ja-JP"/>
              </w:rPr>
              <w:t>DC_1A-18A-42C_n257G</w:t>
            </w:r>
          </w:p>
          <w:p w14:paraId="31F91CE1" w14:textId="77777777" w:rsidR="008346EB" w:rsidRPr="00EF5447" w:rsidRDefault="008346EB" w:rsidP="00583F5C">
            <w:pPr>
              <w:pStyle w:val="TAC"/>
              <w:rPr>
                <w:rFonts w:eastAsia="MS Mincho" w:cs="Arial"/>
                <w:lang w:eastAsia="ja-JP"/>
              </w:rPr>
            </w:pPr>
            <w:r w:rsidRPr="00EF5447">
              <w:rPr>
                <w:rFonts w:eastAsia="MS Mincho" w:cs="Arial"/>
                <w:lang w:eastAsia="ja-JP"/>
              </w:rPr>
              <w:t>DC_1A-18A-42C_n257H</w:t>
            </w:r>
          </w:p>
          <w:p w14:paraId="3CD5C3F2" w14:textId="77777777" w:rsidR="008346EB" w:rsidRPr="00EF5447" w:rsidRDefault="008346EB" w:rsidP="00583F5C">
            <w:pPr>
              <w:pStyle w:val="TAC"/>
              <w:rPr>
                <w:rFonts w:eastAsia="MS Mincho" w:cs="Arial"/>
                <w:lang w:eastAsia="ja-JP"/>
              </w:rPr>
            </w:pPr>
            <w:r w:rsidRPr="00EF5447">
              <w:rPr>
                <w:rFonts w:eastAsia="MS Mincho" w:cs="Arial"/>
                <w:lang w:eastAsia="ja-JP"/>
              </w:rPr>
              <w:t>DC_1A-18A-42C_n257I</w:t>
            </w:r>
          </w:p>
          <w:p w14:paraId="6FCAFD71" w14:textId="77777777" w:rsidR="008346EB" w:rsidRPr="00EF5447" w:rsidRDefault="008346EB" w:rsidP="00583F5C">
            <w:pPr>
              <w:pStyle w:val="TAC"/>
              <w:rPr>
                <w:rFonts w:eastAsia="MS Mincho" w:cs="Arial"/>
                <w:lang w:eastAsia="ja-JP"/>
              </w:rPr>
            </w:pPr>
            <w:r w:rsidRPr="00EF5447">
              <w:rPr>
                <w:rFonts w:eastAsia="MS Mincho" w:cs="Arial"/>
                <w:lang w:eastAsia="ja-JP"/>
              </w:rPr>
              <w:t>DC_1A-18A-42C_n257J</w:t>
            </w:r>
          </w:p>
          <w:p w14:paraId="5969D2C8" w14:textId="77777777" w:rsidR="008346EB" w:rsidRPr="00EF5447" w:rsidRDefault="008346EB" w:rsidP="00583F5C">
            <w:pPr>
              <w:pStyle w:val="TAC"/>
              <w:rPr>
                <w:rFonts w:eastAsia="MS Mincho" w:cs="Arial"/>
                <w:lang w:eastAsia="ja-JP"/>
              </w:rPr>
            </w:pPr>
            <w:r w:rsidRPr="00EF5447">
              <w:rPr>
                <w:rFonts w:eastAsia="MS Mincho" w:cs="Arial"/>
                <w:lang w:eastAsia="ja-JP"/>
              </w:rPr>
              <w:t>DC_1A-18A-42C_n257K</w:t>
            </w:r>
          </w:p>
          <w:p w14:paraId="4BC830E0" w14:textId="77777777" w:rsidR="008346EB" w:rsidRPr="00EF5447" w:rsidRDefault="008346EB" w:rsidP="00583F5C">
            <w:pPr>
              <w:pStyle w:val="TAC"/>
              <w:rPr>
                <w:rFonts w:eastAsia="MS Mincho" w:cs="Arial"/>
                <w:lang w:eastAsia="ja-JP"/>
              </w:rPr>
            </w:pPr>
            <w:r w:rsidRPr="00EF5447">
              <w:rPr>
                <w:rFonts w:eastAsia="MS Mincho" w:cs="Arial"/>
                <w:lang w:eastAsia="ja-JP"/>
              </w:rPr>
              <w:t>DC_1A-18A-42C_n257L</w:t>
            </w:r>
          </w:p>
          <w:p w14:paraId="5A07E2A1" w14:textId="77777777" w:rsidR="008346EB" w:rsidRPr="00EF5447" w:rsidRDefault="008346EB" w:rsidP="00583F5C">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7B8E31D9" w14:textId="77777777" w:rsidR="008346EB" w:rsidRPr="00EF5447" w:rsidRDefault="008346EB" w:rsidP="00583F5C">
            <w:pPr>
              <w:pStyle w:val="TAC"/>
              <w:rPr>
                <w:lang w:eastAsia="fi-FI"/>
              </w:rPr>
            </w:pPr>
            <w:r w:rsidRPr="00EF5447">
              <w:rPr>
                <w:lang w:eastAsia="fi-FI"/>
              </w:rPr>
              <w:t>DC_1A_</w:t>
            </w:r>
            <w:r w:rsidRPr="00EF5447">
              <w:rPr>
                <w:lang w:eastAsia="ja-JP"/>
              </w:rPr>
              <w:t>n257A</w:t>
            </w:r>
          </w:p>
          <w:p w14:paraId="191B393C" w14:textId="77777777" w:rsidR="008346EB" w:rsidRPr="00EF5447" w:rsidRDefault="008346EB" w:rsidP="00583F5C">
            <w:pPr>
              <w:pStyle w:val="TAC"/>
              <w:rPr>
                <w:lang w:eastAsia="ja-JP"/>
              </w:rPr>
            </w:pPr>
            <w:r w:rsidRPr="00EF5447">
              <w:rPr>
                <w:lang w:eastAsia="fi-FI"/>
              </w:rPr>
              <w:t>DC_1A_</w:t>
            </w:r>
            <w:r w:rsidRPr="00EF5447">
              <w:rPr>
                <w:lang w:eastAsia="ja-JP"/>
              </w:rPr>
              <w:t>n257G</w:t>
            </w:r>
          </w:p>
          <w:p w14:paraId="446F7FC0" w14:textId="77777777" w:rsidR="008346EB" w:rsidRPr="00EF5447" w:rsidRDefault="008346EB" w:rsidP="00583F5C">
            <w:pPr>
              <w:pStyle w:val="TAC"/>
              <w:rPr>
                <w:lang w:eastAsia="ja-JP"/>
              </w:rPr>
            </w:pPr>
            <w:r w:rsidRPr="00EF5447">
              <w:rPr>
                <w:lang w:eastAsia="fi-FI"/>
              </w:rPr>
              <w:t>DC_1A_</w:t>
            </w:r>
            <w:r w:rsidRPr="00EF5447">
              <w:rPr>
                <w:lang w:eastAsia="ja-JP"/>
              </w:rPr>
              <w:t>n257H</w:t>
            </w:r>
          </w:p>
          <w:p w14:paraId="0484B122" w14:textId="77777777" w:rsidR="008346EB" w:rsidRPr="00EF5447" w:rsidRDefault="008346EB" w:rsidP="00583F5C">
            <w:pPr>
              <w:pStyle w:val="TAC"/>
              <w:rPr>
                <w:lang w:eastAsia="ja-JP"/>
              </w:rPr>
            </w:pPr>
            <w:r w:rsidRPr="00EF5447">
              <w:rPr>
                <w:lang w:eastAsia="fi-FI"/>
              </w:rPr>
              <w:t>DC_1A_</w:t>
            </w:r>
            <w:r w:rsidRPr="00EF5447">
              <w:rPr>
                <w:lang w:eastAsia="ja-JP"/>
              </w:rPr>
              <w:t>n257I</w:t>
            </w:r>
          </w:p>
          <w:p w14:paraId="718C2AA8" w14:textId="77777777" w:rsidR="008346EB" w:rsidRPr="00EF5447" w:rsidRDefault="008346EB" w:rsidP="00583F5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294D6FE9" w14:textId="77777777" w:rsidR="008346EB" w:rsidRPr="00EF5447" w:rsidRDefault="008346EB" w:rsidP="00583F5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1ACB014F" w14:textId="77777777" w:rsidR="008346EB" w:rsidRPr="00EF5447" w:rsidRDefault="008346EB" w:rsidP="00583F5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78FDE7FF" w14:textId="77777777" w:rsidR="008346EB" w:rsidRPr="00EF5447" w:rsidRDefault="008346EB" w:rsidP="00583F5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3FBA1999" w14:textId="77777777" w:rsidR="008346EB" w:rsidRPr="00EF5447" w:rsidRDefault="008346EB" w:rsidP="00583F5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6174D514" w14:textId="77777777" w:rsidR="008346EB" w:rsidRPr="00EF5447" w:rsidRDefault="008346EB" w:rsidP="00583F5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5A1F3994" w14:textId="77777777" w:rsidR="008346EB" w:rsidRPr="00EF5447" w:rsidRDefault="008346EB" w:rsidP="00583F5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7AF0D062" w14:textId="77777777" w:rsidR="008346EB" w:rsidRPr="00EF5447" w:rsidRDefault="008346EB" w:rsidP="00583F5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037735D8" w14:textId="77777777" w:rsidR="008346EB" w:rsidRPr="00EF5447" w:rsidRDefault="008346EB" w:rsidP="00583F5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0F5944DC" w14:textId="77777777" w:rsidR="008346EB" w:rsidRPr="00EF5447" w:rsidRDefault="008346EB" w:rsidP="00583F5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6EB377E6" w14:textId="77777777" w:rsidR="008346EB" w:rsidRPr="00EF5447" w:rsidRDefault="008346EB" w:rsidP="00583F5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760B936F" w14:textId="77777777" w:rsidR="008346EB" w:rsidRPr="00EF5447" w:rsidRDefault="008346EB" w:rsidP="00583F5C">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8346EB" w:rsidRPr="00EF5447" w14:paraId="265FBF69" w14:textId="77777777" w:rsidTr="00583F5C">
        <w:trPr>
          <w:trHeight w:val="187"/>
          <w:jc w:val="center"/>
        </w:trPr>
        <w:tc>
          <w:tcPr>
            <w:tcW w:w="4814" w:type="dxa"/>
            <w:shd w:val="clear" w:color="auto" w:fill="auto"/>
            <w:noWrap/>
            <w:tcMar>
              <w:top w:w="28" w:type="dxa"/>
              <w:left w:w="28" w:type="dxa"/>
              <w:bottom w:w="28" w:type="dxa"/>
              <w:right w:w="28" w:type="dxa"/>
            </w:tcMar>
          </w:tcPr>
          <w:p w14:paraId="41C51AD8" w14:textId="77777777" w:rsidR="008346EB" w:rsidRPr="00EF5447" w:rsidRDefault="008346EB" w:rsidP="00583F5C">
            <w:pPr>
              <w:pStyle w:val="TAC"/>
              <w:rPr>
                <w:lang w:eastAsia="ja-JP"/>
              </w:rPr>
            </w:pPr>
            <w:r w:rsidRPr="00EF5447">
              <w:rPr>
                <w:lang w:eastAsia="ja-JP"/>
              </w:rPr>
              <w:lastRenderedPageBreak/>
              <w:t>DC_1A-19A-21A_n257A</w:t>
            </w:r>
          </w:p>
          <w:p w14:paraId="41A39E65" w14:textId="77777777" w:rsidR="008346EB" w:rsidRPr="00EF5447" w:rsidRDefault="008346EB" w:rsidP="00583F5C">
            <w:pPr>
              <w:pStyle w:val="TAC"/>
              <w:rPr>
                <w:lang w:eastAsia="ja-JP"/>
              </w:rPr>
            </w:pPr>
            <w:r w:rsidRPr="00EF5447">
              <w:rPr>
                <w:lang w:eastAsia="ja-JP"/>
              </w:rPr>
              <w:t>DC_1A-19A-21A_n257D</w:t>
            </w:r>
          </w:p>
          <w:p w14:paraId="3D005EEF" w14:textId="77777777" w:rsidR="008346EB" w:rsidRPr="00EF5447" w:rsidRDefault="008346EB" w:rsidP="00583F5C">
            <w:pPr>
              <w:pStyle w:val="TAC"/>
              <w:rPr>
                <w:lang w:eastAsia="ja-JP"/>
              </w:rPr>
            </w:pPr>
            <w:r w:rsidRPr="00EF5447">
              <w:rPr>
                <w:lang w:eastAsia="ja-JP"/>
              </w:rPr>
              <w:t>DC_1A-19A-21A_n257E</w:t>
            </w:r>
          </w:p>
          <w:p w14:paraId="5246D349" w14:textId="77777777" w:rsidR="008346EB" w:rsidRPr="00EF5447" w:rsidRDefault="008346EB" w:rsidP="00583F5C">
            <w:pPr>
              <w:pStyle w:val="TAC"/>
              <w:rPr>
                <w:lang w:eastAsia="ja-JP"/>
              </w:rPr>
            </w:pPr>
            <w:r w:rsidRPr="00EF5447">
              <w:rPr>
                <w:lang w:eastAsia="ja-JP"/>
              </w:rPr>
              <w:t>DC_1A-19A-21A_n257F</w:t>
            </w:r>
          </w:p>
          <w:p w14:paraId="022476E8" w14:textId="77777777" w:rsidR="008346EB" w:rsidRPr="00EF5447" w:rsidRDefault="008346EB" w:rsidP="00583F5C">
            <w:pPr>
              <w:pStyle w:val="TAC"/>
              <w:rPr>
                <w:lang w:eastAsia="fi-FI"/>
              </w:rPr>
            </w:pPr>
            <w:r w:rsidRPr="00EF5447">
              <w:rPr>
                <w:lang w:eastAsia="fi-FI"/>
              </w:rPr>
              <w:t>DC_1A-19A-21A_n257G</w:t>
            </w:r>
          </w:p>
          <w:p w14:paraId="4BF25E86" w14:textId="77777777" w:rsidR="008346EB" w:rsidRPr="00EF5447" w:rsidRDefault="008346EB" w:rsidP="00583F5C">
            <w:pPr>
              <w:pStyle w:val="TAC"/>
              <w:rPr>
                <w:lang w:eastAsia="fi-FI"/>
              </w:rPr>
            </w:pPr>
            <w:r w:rsidRPr="00EF5447">
              <w:rPr>
                <w:lang w:eastAsia="fi-FI"/>
              </w:rPr>
              <w:t>DC_1A-19A-21A_n257H</w:t>
            </w:r>
          </w:p>
          <w:p w14:paraId="2C211605" w14:textId="77777777" w:rsidR="008346EB" w:rsidRPr="00EF5447" w:rsidRDefault="008346EB" w:rsidP="00583F5C">
            <w:pPr>
              <w:pStyle w:val="TAC"/>
              <w:rPr>
                <w:lang w:eastAsia="fi-FI"/>
              </w:rPr>
            </w:pPr>
            <w:r w:rsidRPr="00EF5447">
              <w:rPr>
                <w:lang w:eastAsia="fi-FI"/>
              </w:rPr>
              <w:t>DC_1A-19A-21A_n257I</w:t>
            </w:r>
          </w:p>
          <w:p w14:paraId="0C569868" w14:textId="77777777" w:rsidR="008346EB" w:rsidRPr="00EF5447" w:rsidRDefault="008346EB" w:rsidP="00583F5C">
            <w:pPr>
              <w:pStyle w:val="TAC"/>
              <w:rPr>
                <w:lang w:eastAsia="fi-FI"/>
              </w:rPr>
            </w:pPr>
            <w:r w:rsidRPr="00EF5447">
              <w:rPr>
                <w:lang w:eastAsia="fi-FI"/>
              </w:rPr>
              <w:t>DC_1A-19A-21A_n257J</w:t>
            </w:r>
          </w:p>
          <w:p w14:paraId="71219868" w14:textId="77777777" w:rsidR="008346EB" w:rsidRPr="00EF5447" w:rsidRDefault="008346EB" w:rsidP="00583F5C">
            <w:pPr>
              <w:pStyle w:val="TAC"/>
              <w:rPr>
                <w:lang w:eastAsia="fi-FI"/>
              </w:rPr>
            </w:pPr>
            <w:r w:rsidRPr="00EF5447">
              <w:rPr>
                <w:lang w:eastAsia="fi-FI"/>
              </w:rPr>
              <w:t>DC_1A-19A-21A_n257K</w:t>
            </w:r>
          </w:p>
          <w:p w14:paraId="30E0CAB0" w14:textId="77777777" w:rsidR="008346EB" w:rsidRPr="00EF5447" w:rsidRDefault="008346EB" w:rsidP="00583F5C">
            <w:pPr>
              <w:pStyle w:val="TAC"/>
              <w:rPr>
                <w:lang w:eastAsia="fi-FI"/>
              </w:rPr>
            </w:pPr>
            <w:r w:rsidRPr="00EF5447">
              <w:rPr>
                <w:lang w:eastAsia="fi-FI"/>
              </w:rPr>
              <w:t>DC_1A-19A-21A_n257L</w:t>
            </w:r>
          </w:p>
          <w:p w14:paraId="3ACC93FC" w14:textId="77777777" w:rsidR="008346EB" w:rsidRPr="00EF5447" w:rsidRDefault="008346EB" w:rsidP="00583F5C">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5556006A" w14:textId="77777777" w:rsidR="008346EB" w:rsidRPr="00EF5447" w:rsidRDefault="008346EB" w:rsidP="00583F5C">
            <w:pPr>
              <w:pStyle w:val="TAC"/>
              <w:rPr>
                <w:lang w:eastAsia="ja-JP"/>
              </w:rPr>
            </w:pPr>
            <w:r w:rsidRPr="00EF5447">
              <w:rPr>
                <w:lang w:eastAsia="ja-JP"/>
              </w:rPr>
              <w:t>DC_1A_n257A</w:t>
            </w:r>
          </w:p>
          <w:p w14:paraId="5F5AC27D" w14:textId="77777777" w:rsidR="008346EB" w:rsidRPr="00EF5447" w:rsidRDefault="008346EB" w:rsidP="00583F5C">
            <w:pPr>
              <w:pStyle w:val="TAC"/>
              <w:rPr>
                <w:lang w:eastAsia="ja-JP"/>
              </w:rPr>
            </w:pPr>
            <w:r w:rsidRPr="00EF5447">
              <w:rPr>
                <w:lang w:eastAsia="ja-JP"/>
              </w:rPr>
              <w:t>DC_1A_n257G</w:t>
            </w:r>
          </w:p>
          <w:p w14:paraId="37E42966" w14:textId="77777777" w:rsidR="008346EB" w:rsidRPr="00EF5447" w:rsidRDefault="008346EB" w:rsidP="00583F5C">
            <w:pPr>
              <w:pStyle w:val="TAC"/>
              <w:rPr>
                <w:lang w:eastAsia="ja-JP"/>
              </w:rPr>
            </w:pPr>
            <w:r w:rsidRPr="00EF5447">
              <w:rPr>
                <w:lang w:eastAsia="ja-JP"/>
              </w:rPr>
              <w:t>DC_1A_n257H</w:t>
            </w:r>
          </w:p>
          <w:p w14:paraId="47150EC9" w14:textId="77777777" w:rsidR="008346EB" w:rsidRPr="00EF5447" w:rsidRDefault="008346EB" w:rsidP="00583F5C">
            <w:pPr>
              <w:pStyle w:val="TAC"/>
              <w:rPr>
                <w:lang w:eastAsia="ja-JP"/>
              </w:rPr>
            </w:pPr>
            <w:r w:rsidRPr="00EF5447">
              <w:rPr>
                <w:lang w:eastAsia="ja-JP"/>
              </w:rPr>
              <w:t>DC_1A_n257I</w:t>
            </w:r>
          </w:p>
          <w:p w14:paraId="0DE521F8" w14:textId="77777777" w:rsidR="008346EB" w:rsidRPr="00EF5447" w:rsidRDefault="008346EB" w:rsidP="00583F5C">
            <w:pPr>
              <w:pStyle w:val="TAC"/>
              <w:rPr>
                <w:lang w:eastAsia="ja-JP"/>
              </w:rPr>
            </w:pPr>
            <w:r w:rsidRPr="00EF5447">
              <w:rPr>
                <w:lang w:eastAsia="ja-JP"/>
              </w:rPr>
              <w:t>DC_1A_n257J</w:t>
            </w:r>
          </w:p>
          <w:p w14:paraId="2A54DE9E" w14:textId="77777777" w:rsidR="008346EB" w:rsidRPr="00EF5447" w:rsidRDefault="008346EB" w:rsidP="00583F5C">
            <w:pPr>
              <w:pStyle w:val="TAC"/>
              <w:rPr>
                <w:lang w:eastAsia="ja-JP"/>
              </w:rPr>
            </w:pPr>
            <w:r w:rsidRPr="00EF5447">
              <w:rPr>
                <w:lang w:eastAsia="ja-JP"/>
              </w:rPr>
              <w:t>DC_1A_n257K</w:t>
            </w:r>
          </w:p>
          <w:p w14:paraId="14ED1DBB" w14:textId="77777777" w:rsidR="008346EB" w:rsidRPr="00EF5447" w:rsidRDefault="008346EB" w:rsidP="00583F5C">
            <w:pPr>
              <w:pStyle w:val="TAC"/>
              <w:rPr>
                <w:lang w:eastAsia="ja-JP"/>
              </w:rPr>
            </w:pPr>
            <w:r w:rsidRPr="00EF5447">
              <w:rPr>
                <w:lang w:eastAsia="ja-JP"/>
              </w:rPr>
              <w:t>DC_1A_n257L</w:t>
            </w:r>
          </w:p>
          <w:p w14:paraId="679A499A" w14:textId="77777777" w:rsidR="008346EB" w:rsidRPr="00EF5447" w:rsidRDefault="008346EB" w:rsidP="00583F5C">
            <w:pPr>
              <w:pStyle w:val="TAC"/>
              <w:rPr>
                <w:lang w:eastAsia="ja-JP"/>
              </w:rPr>
            </w:pPr>
            <w:r w:rsidRPr="00EF5447">
              <w:rPr>
                <w:lang w:eastAsia="ja-JP"/>
              </w:rPr>
              <w:t>DC_1A_n257M</w:t>
            </w:r>
          </w:p>
          <w:p w14:paraId="25067B67" w14:textId="77777777" w:rsidR="008346EB" w:rsidRPr="00EF5447" w:rsidRDefault="008346EB" w:rsidP="00583F5C">
            <w:pPr>
              <w:pStyle w:val="TAC"/>
              <w:rPr>
                <w:lang w:eastAsia="ja-JP"/>
              </w:rPr>
            </w:pPr>
            <w:r w:rsidRPr="00EF5447">
              <w:rPr>
                <w:lang w:eastAsia="ja-JP"/>
              </w:rPr>
              <w:t>DC_19A_n257A</w:t>
            </w:r>
          </w:p>
          <w:p w14:paraId="04B8EBD3" w14:textId="77777777" w:rsidR="008346EB" w:rsidRPr="00EF5447" w:rsidRDefault="008346EB" w:rsidP="00583F5C">
            <w:pPr>
              <w:pStyle w:val="TAC"/>
              <w:rPr>
                <w:lang w:eastAsia="ja-JP"/>
              </w:rPr>
            </w:pPr>
            <w:r w:rsidRPr="00EF5447">
              <w:rPr>
                <w:lang w:eastAsia="ja-JP"/>
              </w:rPr>
              <w:t>DC_19A_n257G</w:t>
            </w:r>
          </w:p>
          <w:p w14:paraId="453BA31E" w14:textId="77777777" w:rsidR="008346EB" w:rsidRPr="00EF5447" w:rsidRDefault="008346EB" w:rsidP="00583F5C">
            <w:pPr>
              <w:pStyle w:val="TAC"/>
              <w:rPr>
                <w:lang w:eastAsia="ja-JP"/>
              </w:rPr>
            </w:pPr>
            <w:r w:rsidRPr="00EF5447">
              <w:rPr>
                <w:lang w:eastAsia="ja-JP"/>
              </w:rPr>
              <w:t>DC_19A_n257H</w:t>
            </w:r>
          </w:p>
          <w:p w14:paraId="1BED88D9" w14:textId="77777777" w:rsidR="008346EB" w:rsidRPr="00EF5447" w:rsidRDefault="008346EB" w:rsidP="00583F5C">
            <w:pPr>
              <w:pStyle w:val="TAC"/>
              <w:rPr>
                <w:rFonts w:eastAsia="Yu Mincho"/>
                <w:lang w:eastAsia="ja-JP"/>
              </w:rPr>
            </w:pPr>
            <w:r w:rsidRPr="00EF5447">
              <w:rPr>
                <w:lang w:eastAsia="ja-JP"/>
              </w:rPr>
              <w:t>DC_19A_n257I</w:t>
            </w:r>
          </w:p>
          <w:p w14:paraId="02A7A33C" w14:textId="77777777" w:rsidR="008346EB" w:rsidRPr="00EF5447" w:rsidRDefault="008346EB" w:rsidP="00583F5C">
            <w:pPr>
              <w:pStyle w:val="TAC"/>
              <w:rPr>
                <w:lang w:eastAsia="ja-JP"/>
              </w:rPr>
            </w:pPr>
            <w:r w:rsidRPr="00EF5447">
              <w:rPr>
                <w:lang w:eastAsia="ja-JP"/>
              </w:rPr>
              <w:t>DC_21A_n257A</w:t>
            </w:r>
          </w:p>
          <w:p w14:paraId="742DE353" w14:textId="77777777" w:rsidR="008346EB" w:rsidRPr="00EF5447" w:rsidRDefault="008346EB" w:rsidP="00583F5C">
            <w:pPr>
              <w:pStyle w:val="TAC"/>
              <w:rPr>
                <w:lang w:eastAsia="ja-JP"/>
              </w:rPr>
            </w:pPr>
            <w:r w:rsidRPr="00EF5447">
              <w:rPr>
                <w:lang w:eastAsia="ja-JP"/>
              </w:rPr>
              <w:t>DC_21A_n257G</w:t>
            </w:r>
          </w:p>
          <w:p w14:paraId="1F76DFA4" w14:textId="77777777" w:rsidR="008346EB" w:rsidRPr="00EF5447" w:rsidRDefault="008346EB" w:rsidP="00583F5C">
            <w:pPr>
              <w:pStyle w:val="TAC"/>
              <w:rPr>
                <w:lang w:eastAsia="ja-JP"/>
              </w:rPr>
            </w:pPr>
            <w:r w:rsidRPr="00EF5447">
              <w:rPr>
                <w:lang w:eastAsia="ja-JP"/>
              </w:rPr>
              <w:t>DC_21A_n257H</w:t>
            </w:r>
          </w:p>
          <w:p w14:paraId="2E6E6421" w14:textId="77777777" w:rsidR="008346EB" w:rsidRPr="00EF5447" w:rsidRDefault="008346EB" w:rsidP="00583F5C">
            <w:pPr>
              <w:pStyle w:val="TAC"/>
              <w:rPr>
                <w:lang w:eastAsia="ja-JP"/>
              </w:rPr>
            </w:pPr>
            <w:r w:rsidRPr="00EF5447">
              <w:rPr>
                <w:lang w:eastAsia="ja-JP"/>
              </w:rPr>
              <w:t>DC_21A_n257I</w:t>
            </w:r>
          </w:p>
          <w:p w14:paraId="5C041FC0" w14:textId="77777777" w:rsidR="008346EB" w:rsidRPr="00EF5447" w:rsidRDefault="008346EB" w:rsidP="00583F5C">
            <w:pPr>
              <w:pStyle w:val="TAC"/>
              <w:rPr>
                <w:lang w:eastAsia="ja-JP"/>
              </w:rPr>
            </w:pPr>
            <w:r w:rsidRPr="00EF5447">
              <w:rPr>
                <w:lang w:eastAsia="ja-JP"/>
              </w:rPr>
              <w:t>DC_21A_n257J</w:t>
            </w:r>
          </w:p>
          <w:p w14:paraId="2542F9D2" w14:textId="77777777" w:rsidR="008346EB" w:rsidRPr="00EF5447" w:rsidRDefault="008346EB" w:rsidP="00583F5C">
            <w:pPr>
              <w:pStyle w:val="TAC"/>
              <w:rPr>
                <w:lang w:eastAsia="ja-JP"/>
              </w:rPr>
            </w:pPr>
            <w:r w:rsidRPr="00EF5447">
              <w:rPr>
                <w:lang w:eastAsia="ja-JP"/>
              </w:rPr>
              <w:t>DC_21A_n257K</w:t>
            </w:r>
          </w:p>
          <w:p w14:paraId="1576A470" w14:textId="77777777" w:rsidR="008346EB" w:rsidRPr="00EF5447" w:rsidRDefault="008346EB" w:rsidP="00583F5C">
            <w:pPr>
              <w:pStyle w:val="TAC"/>
              <w:rPr>
                <w:lang w:eastAsia="ja-JP"/>
              </w:rPr>
            </w:pPr>
            <w:r w:rsidRPr="00EF5447">
              <w:rPr>
                <w:lang w:eastAsia="ja-JP"/>
              </w:rPr>
              <w:t>DC_21A_n257L</w:t>
            </w:r>
          </w:p>
          <w:p w14:paraId="038F2A8B" w14:textId="77777777" w:rsidR="008346EB" w:rsidRPr="00EF5447" w:rsidRDefault="008346EB" w:rsidP="00583F5C">
            <w:pPr>
              <w:pStyle w:val="TAC"/>
            </w:pPr>
            <w:r w:rsidRPr="00EF5447">
              <w:rPr>
                <w:lang w:eastAsia="ja-JP"/>
              </w:rPr>
              <w:t>DC_21A_n257M</w:t>
            </w:r>
          </w:p>
        </w:tc>
      </w:tr>
      <w:tr w:rsidR="008346EB" w:rsidRPr="00EF5447" w14:paraId="7D9EBEF8" w14:textId="77777777" w:rsidTr="00583F5C">
        <w:trPr>
          <w:trHeight w:val="187"/>
          <w:jc w:val="center"/>
        </w:trPr>
        <w:tc>
          <w:tcPr>
            <w:tcW w:w="4814" w:type="dxa"/>
            <w:shd w:val="clear" w:color="auto" w:fill="auto"/>
            <w:noWrap/>
            <w:tcMar>
              <w:top w:w="28" w:type="dxa"/>
              <w:left w:w="28" w:type="dxa"/>
              <w:bottom w:w="28" w:type="dxa"/>
              <w:right w:w="28" w:type="dxa"/>
            </w:tcMar>
          </w:tcPr>
          <w:p w14:paraId="423ED95D" w14:textId="77777777" w:rsidR="008346EB" w:rsidRPr="00EF5447" w:rsidRDefault="008346EB" w:rsidP="00583F5C">
            <w:pPr>
              <w:pStyle w:val="TAC"/>
              <w:rPr>
                <w:lang w:eastAsia="zh-CN"/>
              </w:rPr>
            </w:pPr>
            <w:r w:rsidRPr="00EF5447">
              <w:t>DC_1A-19A-42A_n257A</w:t>
            </w:r>
          </w:p>
          <w:p w14:paraId="0025A3CC" w14:textId="77777777" w:rsidR="008346EB" w:rsidRPr="00EF5447" w:rsidRDefault="008346EB" w:rsidP="00583F5C">
            <w:pPr>
              <w:pStyle w:val="TAC"/>
              <w:rPr>
                <w:lang w:eastAsia="zh-CN"/>
              </w:rPr>
            </w:pPr>
            <w:r w:rsidRPr="00EF5447">
              <w:t>DC_1A-19A-42C_n257A</w:t>
            </w:r>
          </w:p>
          <w:p w14:paraId="3F0988E0" w14:textId="77777777" w:rsidR="008346EB" w:rsidRPr="00EF5447" w:rsidRDefault="008346EB" w:rsidP="00583F5C">
            <w:pPr>
              <w:pStyle w:val="TAC"/>
              <w:rPr>
                <w:rFonts w:cs="Arial"/>
                <w:lang w:eastAsia="zh-CN"/>
              </w:rPr>
            </w:pPr>
            <w:r w:rsidRPr="00EF5447">
              <w:rPr>
                <w:rFonts w:cs="Arial"/>
                <w:lang w:eastAsia="ja-JP"/>
              </w:rPr>
              <w:t>DC_1A-19A-42C_n257D</w:t>
            </w:r>
          </w:p>
          <w:p w14:paraId="6BD4C2F4" w14:textId="77777777" w:rsidR="008346EB" w:rsidRPr="00EF5447" w:rsidRDefault="008346EB" w:rsidP="00583F5C">
            <w:pPr>
              <w:pStyle w:val="TAC"/>
              <w:rPr>
                <w:rFonts w:cs="Arial"/>
                <w:lang w:eastAsia="zh-CN"/>
              </w:rPr>
            </w:pPr>
            <w:r w:rsidRPr="00EF5447">
              <w:rPr>
                <w:rFonts w:cs="Arial"/>
                <w:lang w:eastAsia="ja-JP"/>
              </w:rPr>
              <w:t>DC_1A-19A-42C_n257E</w:t>
            </w:r>
          </w:p>
          <w:p w14:paraId="5C48011A" w14:textId="77777777" w:rsidR="008346EB" w:rsidRPr="00EF5447" w:rsidRDefault="008346EB" w:rsidP="00583F5C">
            <w:pPr>
              <w:pStyle w:val="TAC"/>
              <w:rPr>
                <w:rFonts w:cs="Arial"/>
                <w:lang w:eastAsia="ja-JP"/>
              </w:rPr>
            </w:pPr>
            <w:r w:rsidRPr="00EF5447">
              <w:rPr>
                <w:rFonts w:cs="Arial"/>
                <w:lang w:eastAsia="ja-JP"/>
              </w:rPr>
              <w:t>DC_1A-19A-42C_n257F</w:t>
            </w:r>
          </w:p>
          <w:p w14:paraId="515F2307" w14:textId="77777777" w:rsidR="008346EB" w:rsidRPr="00EF5447" w:rsidRDefault="008346EB" w:rsidP="00583F5C">
            <w:pPr>
              <w:pStyle w:val="TAC"/>
              <w:rPr>
                <w:lang w:eastAsia="fi-FI"/>
              </w:rPr>
            </w:pPr>
            <w:r w:rsidRPr="00EF5447">
              <w:rPr>
                <w:lang w:eastAsia="fi-FI"/>
              </w:rPr>
              <w:t>DC_1A-19A-42A_n257G</w:t>
            </w:r>
          </w:p>
          <w:p w14:paraId="49CFA28D" w14:textId="77777777" w:rsidR="008346EB" w:rsidRPr="00EF5447" w:rsidRDefault="008346EB" w:rsidP="00583F5C">
            <w:pPr>
              <w:pStyle w:val="TAC"/>
              <w:rPr>
                <w:lang w:eastAsia="fi-FI"/>
              </w:rPr>
            </w:pPr>
            <w:r w:rsidRPr="00EF5447">
              <w:rPr>
                <w:lang w:eastAsia="fi-FI"/>
              </w:rPr>
              <w:t>DC_1A-19A-42A_n257H</w:t>
            </w:r>
          </w:p>
          <w:p w14:paraId="3D9BE15A" w14:textId="77777777" w:rsidR="008346EB" w:rsidRPr="00EF5447" w:rsidRDefault="008346EB" w:rsidP="00583F5C">
            <w:pPr>
              <w:pStyle w:val="TAC"/>
              <w:rPr>
                <w:lang w:eastAsia="fi-FI"/>
              </w:rPr>
            </w:pPr>
            <w:r w:rsidRPr="00EF5447">
              <w:rPr>
                <w:lang w:eastAsia="fi-FI"/>
              </w:rPr>
              <w:t>DC_1A-19A-42A_n257I</w:t>
            </w:r>
          </w:p>
          <w:p w14:paraId="20210347" w14:textId="77777777" w:rsidR="008346EB" w:rsidRPr="00EF5447" w:rsidRDefault="008346EB" w:rsidP="00583F5C">
            <w:pPr>
              <w:pStyle w:val="TAC"/>
              <w:rPr>
                <w:lang w:eastAsia="fi-FI"/>
              </w:rPr>
            </w:pPr>
            <w:r w:rsidRPr="00EF5447">
              <w:rPr>
                <w:lang w:eastAsia="fi-FI"/>
              </w:rPr>
              <w:t>DC_1A-19A-42A_n257J</w:t>
            </w:r>
          </w:p>
          <w:p w14:paraId="2D877C82" w14:textId="77777777" w:rsidR="008346EB" w:rsidRPr="00EF5447" w:rsidRDefault="008346EB" w:rsidP="00583F5C">
            <w:pPr>
              <w:pStyle w:val="TAC"/>
              <w:rPr>
                <w:lang w:eastAsia="fi-FI"/>
              </w:rPr>
            </w:pPr>
            <w:r w:rsidRPr="00EF5447">
              <w:rPr>
                <w:lang w:eastAsia="fi-FI"/>
              </w:rPr>
              <w:t>DC_1A-19A-42A_n257K</w:t>
            </w:r>
          </w:p>
          <w:p w14:paraId="41C0462B" w14:textId="77777777" w:rsidR="008346EB" w:rsidRPr="00EF5447" w:rsidRDefault="008346EB" w:rsidP="00583F5C">
            <w:pPr>
              <w:pStyle w:val="TAC"/>
              <w:rPr>
                <w:lang w:eastAsia="fi-FI"/>
              </w:rPr>
            </w:pPr>
            <w:r w:rsidRPr="00EF5447">
              <w:rPr>
                <w:lang w:eastAsia="fi-FI"/>
              </w:rPr>
              <w:t>DC_1A-19A-42A_n257L</w:t>
            </w:r>
          </w:p>
          <w:p w14:paraId="0850A948" w14:textId="77777777" w:rsidR="008346EB" w:rsidRPr="00EF5447" w:rsidRDefault="008346EB" w:rsidP="00583F5C">
            <w:pPr>
              <w:pStyle w:val="TAC"/>
              <w:rPr>
                <w:lang w:eastAsia="fi-FI"/>
              </w:rPr>
            </w:pPr>
            <w:r w:rsidRPr="00EF5447">
              <w:rPr>
                <w:lang w:eastAsia="fi-FI"/>
              </w:rPr>
              <w:t>DC_1A-19A-42A_n257M</w:t>
            </w:r>
          </w:p>
          <w:p w14:paraId="197AD17A" w14:textId="77777777" w:rsidR="008346EB" w:rsidRPr="00EF5447" w:rsidRDefault="008346EB" w:rsidP="00583F5C">
            <w:pPr>
              <w:pStyle w:val="TAC"/>
              <w:rPr>
                <w:lang w:eastAsia="fi-FI"/>
              </w:rPr>
            </w:pPr>
            <w:r w:rsidRPr="00EF5447">
              <w:rPr>
                <w:lang w:eastAsia="fi-FI"/>
              </w:rPr>
              <w:t>DC_1A-19A-42C_n257G</w:t>
            </w:r>
          </w:p>
          <w:p w14:paraId="17C2F024" w14:textId="77777777" w:rsidR="008346EB" w:rsidRPr="00EF5447" w:rsidRDefault="008346EB" w:rsidP="00583F5C">
            <w:pPr>
              <w:pStyle w:val="TAC"/>
              <w:rPr>
                <w:lang w:eastAsia="fi-FI"/>
              </w:rPr>
            </w:pPr>
            <w:r w:rsidRPr="00EF5447">
              <w:rPr>
                <w:lang w:eastAsia="fi-FI"/>
              </w:rPr>
              <w:t>DC_1A-19A-42C_n257H</w:t>
            </w:r>
          </w:p>
          <w:p w14:paraId="2C835F1C" w14:textId="77777777" w:rsidR="008346EB" w:rsidRPr="00EF5447" w:rsidRDefault="008346EB" w:rsidP="00583F5C">
            <w:pPr>
              <w:pStyle w:val="TAC"/>
              <w:rPr>
                <w:lang w:eastAsia="fi-FI"/>
              </w:rPr>
            </w:pPr>
            <w:r w:rsidRPr="00EF5447">
              <w:rPr>
                <w:lang w:eastAsia="fi-FI"/>
              </w:rPr>
              <w:t>DC_1A-19A-42C_n257I</w:t>
            </w:r>
          </w:p>
          <w:p w14:paraId="46E47A55" w14:textId="77777777" w:rsidR="008346EB" w:rsidRPr="00EF5447" w:rsidRDefault="008346EB" w:rsidP="00583F5C">
            <w:pPr>
              <w:pStyle w:val="TAC"/>
              <w:rPr>
                <w:lang w:eastAsia="fi-FI"/>
              </w:rPr>
            </w:pPr>
            <w:r w:rsidRPr="00EF5447">
              <w:rPr>
                <w:lang w:eastAsia="fi-FI"/>
              </w:rPr>
              <w:t>DC_1A-19A-42C_n257J</w:t>
            </w:r>
          </w:p>
          <w:p w14:paraId="4635DB75" w14:textId="77777777" w:rsidR="008346EB" w:rsidRPr="00EF5447" w:rsidRDefault="008346EB" w:rsidP="00583F5C">
            <w:pPr>
              <w:pStyle w:val="TAC"/>
              <w:rPr>
                <w:lang w:eastAsia="fi-FI"/>
              </w:rPr>
            </w:pPr>
            <w:r w:rsidRPr="00EF5447">
              <w:rPr>
                <w:lang w:eastAsia="fi-FI"/>
              </w:rPr>
              <w:t>DC_1A-19A-42C_n257K</w:t>
            </w:r>
          </w:p>
          <w:p w14:paraId="1B30E369" w14:textId="77777777" w:rsidR="008346EB" w:rsidRPr="00EF5447" w:rsidRDefault="008346EB" w:rsidP="00583F5C">
            <w:pPr>
              <w:pStyle w:val="TAC"/>
              <w:rPr>
                <w:lang w:eastAsia="fi-FI"/>
              </w:rPr>
            </w:pPr>
            <w:r w:rsidRPr="00EF5447">
              <w:rPr>
                <w:lang w:eastAsia="fi-FI"/>
              </w:rPr>
              <w:t>DC_1A-19A-42C_n257L</w:t>
            </w:r>
          </w:p>
          <w:p w14:paraId="3D90E6B2" w14:textId="77777777" w:rsidR="008346EB" w:rsidRPr="00EF5447" w:rsidRDefault="008346EB" w:rsidP="00583F5C">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7AEF134D" w14:textId="77777777" w:rsidR="008346EB" w:rsidRPr="00EF5447" w:rsidRDefault="008346EB" w:rsidP="00583F5C">
            <w:pPr>
              <w:pStyle w:val="TAC"/>
            </w:pPr>
            <w:r w:rsidRPr="00EF5447">
              <w:t>DC_1A_n257A</w:t>
            </w:r>
          </w:p>
          <w:p w14:paraId="40C46C9B" w14:textId="77777777" w:rsidR="008346EB" w:rsidRPr="00EF5447" w:rsidRDefault="008346EB" w:rsidP="00583F5C">
            <w:pPr>
              <w:pStyle w:val="TAC"/>
              <w:rPr>
                <w:lang w:eastAsia="ja-JP"/>
              </w:rPr>
            </w:pPr>
            <w:r w:rsidRPr="00EF5447">
              <w:rPr>
                <w:lang w:eastAsia="ja-JP"/>
              </w:rPr>
              <w:t>DC_1A_n257G</w:t>
            </w:r>
          </w:p>
          <w:p w14:paraId="4A87450F" w14:textId="77777777" w:rsidR="008346EB" w:rsidRPr="00EF5447" w:rsidRDefault="008346EB" w:rsidP="00583F5C">
            <w:pPr>
              <w:pStyle w:val="TAC"/>
              <w:rPr>
                <w:lang w:eastAsia="ja-JP"/>
              </w:rPr>
            </w:pPr>
            <w:r w:rsidRPr="00EF5447">
              <w:rPr>
                <w:lang w:eastAsia="ja-JP"/>
              </w:rPr>
              <w:t>DC_1A_n257H</w:t>
            </w:r>
          </w:p>
          <w:p w14:paraId="4271269E" w14:textId="77777777" w:rsidR="008346EB" w:rsidRPr="00EF5447" w:rsidRDefault="008346EB" w:rsidP="00583F5C">
            <w:pPr>
              <w:pStyle w:val="TAC"/>
              <w:rPr>
                <w:lang w:eastAsia="ja-JP"/>
              </w:rPr>
            </w:pPr>
            <w:r w:rsidRPr="00EF5447">
              <w:rPr>
                <w:lang w:eastAsia="ja-JP"/>
              </w:rPr>
              <w:t>DC_1A_n257I</w:t>
            </w:r>
          </w:p>
          <w:p w14:paraId="09E350E5" w14:textId="77777777" w:rsidR="008346EB" w:rsidRPr="00EF5447" w:rsidRDefault="008346EB" w:rsidP="00583F5C">
            <w:pPr>
              <w:pStyle w:val="TAC"/>
              <w:rPr>
                <w:lang w:eastAsia="ja-JP"/>
              </w:rPr>
            </w:pPr>
            <w:r w:rsidRPr="00EF5447">
              <w:rPr>
                <w:lang w:eastAsia="ja-JP"/>
              </w:rPr>
              <w:t>DC_1A_n257J</w:t>
            </w:r>
          </w:p>
          <w:p w14:paraId="70A31E55" w14:textId="77777777" w:rsidR="008346EB" w:rsidRPr="00EF5447" w:rsidRDefault="008346EB" w:rsidP="00583F5C">
            <w:pPr>
              <w:pStyle w:val="TAC"/>
              <w:rPr>
                <w:lang w:eastAsia="ja-JP"/>
              </w:rPr>
            </w:pPr>
            <w:r w:rsidRPr="00EF5447">
              <w:rPr>
                <w:lang w:eastAsia="ja-JP"/>
              </w:rPr>
              <w:t>DC_1A_n257K</w:t>
            </w:r>
          </w:p>
          <w:p w14:paraId="3CCF851C" w14:textId="77777777" w:rsidR="008346EB" w:rsidRPr="00EF5447" w:rsidRDefault="008346EB" w:rsidP="00583F5C">
            <w:pPr>
              <w:pStyle w:val="TAC"/>
              <w:rPr>
                <w:lang w:eastAsia="ja-JP"/>
              </w:rPr>
            </w:pPr>
            <w:r w:rsidRPr="00EF5447">
              <w:rPr>
                <w:lang w:eastAsia="ja-JP"/>
              </w:rPr>
              <w:t>DC_1A_n257L</w:t>
            </w:r>
          </w:p>
          <w:p w14:paraId="0032621C" w14:textId="77777777" w:rsidR="008346EB" w:rsidRPr="00EF5447" w:rsidRDefault="008346EB" w:rsidP="00583F5C">
            <w:pPr>
              <w:pStyle w:val="TAC"/>
            </w:pPr>
            <w:r w:rsidRPr="00EF5447">
              <w:rPr>
                <w:lang w:eastAsia="ja-JP"/>
              </w:rPr>
              <w:t>DC_1A_n257M</w:t>
            </w:r>
          </w:p>
          <w:p w14:paraId="27EA84F8" w14:textId="77777777" w:rsidR="008346EB" w:rsidRPr="00EF5447" w:rsidRDefault="008346EB" w:rsidP="00583F5C">
            <w:pPr>
              <w:pStyle w:val="TAC"/>
            </w:pPr>
            <w:r w:rsidRPr="00EF5447">
              <w:t>DC_19A_n257A</w:t>
            </w:r>
          </w:p>
          <w:p w14:paraId="6AFBEBCB" w14:textId="77777777" w:rsidR="008346EB" w:rsidRPr="00EF5447" w:rsidRDefault="008346EB" w:rsidP="00583F5C">
            <w:pPr>
              <w:pStyle w:val="TAC"/>
            </w:pPr>
            <w:r w:rsidRPr="00EF5447">
              <w:t>DC_42A_n257A</w:t>
            </w:r>
          </w:p>
          <w:p w14:paraId="5D91C0D5" w14:textId="77777777" w:rsidR="008346EB" w:rsidRPr="00EF5447" w:rsidRDefault="008346EB" w:rsidP="00583F5C">
            <w:pPr>
              <w:pStyle w:val="TAC"/>
              <w:rPr>
                <w:lang w:eastAsia="ja-JP"/>
              </w:rPr>
            </w:pPr>
            <w:r w:rsidRPr="00EF5447">
              <w:rPr>
                <w:lang w:eastAsia="ja-JP"/>
              </w:rPr>
              <w:t>DC_42A_n257G</w:t>
            </w:r>
          </w:p>
          <w:p w14:paraId="3B9F8F69" w14:textId="77777777" w:rsidR="008346EB" w:rsidRPr="00EF5447" w:rsidRDefault="008346EB" w:rsidP="00583F5C">
            <w:pPr>
              <w:pStyle w:val="TAC"/>
              <w:rPr>
                <w:lang w:eastAsia="ja-JP"/>
              </w:rPr>
            </w:pPr>
            <w:r w:rsidRPr="00EF5447">
              <w:rPr>
                <w:lang w:eastAsia="ja-JP"/>
              </w:rPr>
              <w:t>DC_42A_n257H</w:t>
            </w:r>
          </w:p>
          <w:p w14:paraId="734D756D" w14:textId="77777777" w:rsidR="008346EB" w:rsidRPr="00EF5447" w:rsidRDefault="008346EB" w:rsidP="00583F5C">
            <w:pPr>
              <w:pStyle w:val="TAC"/>
              <w:rPr>
                <w:noProof/>
                <w:lang w:eastAsia="zh-CN"/>
              </w:rPr>
            </w:pPr>
            <w:r w:rsidRPr="00EF5447">
              <w:rPr>
                <w:lang w:eastAsia="ja-JP"/>
              </w:rPr>
              <w:t>DC_42A_n257I</w:t>
            </w:r>
          </w:p>
        </w:tc>
      </w:tr>
      <w:tr w:rsidR="008346EB" w:rsidRPr="00EF5447" w14:paraId="7663681C" w14:textId="77777777" w:rsidTr="00583F5C">
        <w:trPr>
          <w:trHeight w:val="187"/>
          <w:jc w:val="center"/>
        </w:trPr>
        <w:tc>
          <w:tcPr>
            <w:tcW w:w="4814" w:type="dxa"/>
            <w:shd w:val="clear" w:color="auto" w:fill="auto"/>
            <w:noWrap/>
            <w:tcMar>
              <w:top w:w="28" w:type="dxa"/>
              <w:left w:w="28" w:type="dxa"/>
              <w:bottom w:w="28" w:type="dxa"/>
              <w:right w:w="28" w:type="dxa"/>
            </w:tcMar>
          </w:tcPr>
          <w:p w14:paraId="4E113158" w14:textId="77777777" w:rsidR="008346EB" w:rsidRPr="00EF5447" w:rsidRDefault="008346EB" w:rsidP="00583F5C">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049EE38D" w14:textId="77777777" w:rsidR="008346EB" w:rsidRPr="00EF5447" w:rsidRDefault="008346EB" w:rsidP="00583F5C">
            <w:pPr>
              <w:pStyle w:val="TAC"/>
            </w:pPr>
            <w:r w:rsidRPr="00EF5447">
              <w:t>DC_1A_n257A</w:t>
            </w:r>
          </w:p>
          <w:p w14:paraId="5E8C3EE2" w14:textId="77777777" w:rsidR="008346EB" w:rsidRPr="00EF5447" w:rsidRDefault="008346EB" w:rsidP="00583F5C">
            <w:pPr>
              <w:pStyle w:val="TAC"/>
            </w:pPr>
            <w:r w:rsidRPr="00EF5447">
              <w:t>DC_21A_n257A</w:t>
            </w:r>
          </w:p>
          <w:p w14:paraId="455559D0" w14:textId="77777777" w:rsidR="008346EB" w:rsidRPr="00EF5447" w:rsidRDefault="008346EB" w:rsidP="00583F5C">
            <w:pPr>
              <w:pStyle w:val="TAC"/>
              <w:rPr>
                <w:noProof/>
                <w:lang w:eastAsia="zh-CN"/>
              </w:rPr>
            </w:pPr>
            <w:r w:rsidRPr="00EF5447">
              <w:t>DC_28A_n257A</w:t>
            </w:r>
          </w:p>
        </w:tc>
      </w:tr>
      <w:tr w:rsidR="008346EB" w:rsidRPr="00EF5447" w14:paraId="3F8358EE" w14:textId="77777777" w:rsidTr="00583F5C">
        <w:trPr>
          <w:trHeight w:val="187"/>
          <w:jc w:val="center"/>
        </w:trPr>
        <w:tc>
          <w:tcPr>
            <w:tcW w:w="4814" w:type="dxa"/>
            <w:shd w:val="clear" w:color="auto" w:fill="auto"/>
            <w:noWrap/>
            <w:tcMar>
              <w:top w:w="28" w:type="dxa"/>
              <w:left w:w="28" w:type="dxa"/>
              <w:bottom w:w="28" w:type="dxa"/>
              <w:right w:w="28" w:type="dxa"/>
            </w:tcMar>
          </w:tcPr>
          <w:p w14:paraId="5E9DFB6C" w14:textId="77777777" w:rsidR="008346EB" w:rsidRPr="00EF5447" w:rsidRDefault="008346EB" w:rsidP="00583F5C">
            <w:pPr>
              <w:pStyle w:val="TAC"/>
            </w:pPr>
            <w:r w:rsidRPr="00EF5447">
              <w:lastRenderedPageBreak/>
              <w:t>DC_1A-21A-42A_n257A</w:t>
            </w:r>
          </w:p>
          <w:p w14:paraId="6DC344CF" w14:textId="77777777" w:rsidR="008346EB" w:rsidRPr="00EF5447" w:rsidRDefault="008346EB" w:rsidP="00583F5C">
            <w:pPr>
              <w:pStyle w:val="TAC"/>
              <w:rPr>
                <w:lang w:eastAsia="fi-FI"/>
              </w:rPr>
            </w:pPr>
            <w:r w:rsidRPr="00EF5447">
              <w:rPr>
                <w:lang w:eastAsia="fi-FI"/>
              </w:rPr>
              <w:t>DC_1A-21A-42A_n257G</w:t>
            </w:r>
          </w:p>
          <w:p w14:paraId="7733AC96" w14:textId="77777777" w:rsidR="008346EB" w:rsidRPr="00EF5447" w:rsidRDefault="008346EB" w:rsidP="00583F5C">
            <w:pPr>
              <w:pStyle w:val="TAC"/>
              <w:rPr>
                <w:lang w:eastAsia="fi-FI"/>
              </w:rPr>
            </w:pPr>
            <w:r w:rsidRPr="00EF5447">
              <w:rPr>
                <w:lang w:eastAsia="fi-FI"/>
              </w:rPr>
              <w:t>DC_1A-21A-42A_n257H</w:t>
            </w:r>
          </w:p>
          <w:p w14:paraId="1470EC35" w14:textId="77777777" w:rsidR="008346EB" w:rsidRPr="00EF5447" w:rsidRDefault="008346EB" w:rsidP="00583F5C">
            <w:pPr>
              <w:pStyle w:val="TAC"/>
              <w:rPr>
                <w:lang w:eastAsia="fi-FI"/>
              </w:rPr>
            </w:pPr>
            <w:r w:rsidRPr="00EF5447">
              <w:rPr>
                <w:lang w:eastAsia="fi-FI"/>
              </w:rPr>
              <w:t>DC_1A-21A-42A_n257I</w:t>
            </w:r>
          </w:p>
          <w:p w14:paraId="4B226E84" w14:textId="77777777" w:rsidR="008346EB" w:rsidRPr="00EF5447" w:rsidRDefault="008346EB" w:rsidP="00583F5C">
            <w:pPr>
              <w:pStyle w:val="TAC"/>
              <w:rPr>
                <w:lang w:eastAsia="fi-FI"/>
              </w:rPr>
            </w:pPr>
            <w:r w:rsidRPr="00EF5447">
              <w:rPr>
                <w:lang w:eastAsia="fi-FI"/>
              </w:rPr>
              <w:t>DC_1A-21A-42A_n257J</w:t>
            </w:r>
          </w:p>
          <w:p w14:paraId="02F69FD0" w14:textId="77777777" w:rsidR="008346EB" w:rsidRPr="00EF5447" w:rsidRDefault="008346EB" w:rsidP="00583F5C">
            <w:pPr>
              <w:pStyle w:val="TAC"/>
              <w:rPr>
                <w:lang w:eastAsia="fi-FI"/>
              </w:rPr>
            </w:pPr>
            <w:r w:rsidRPr="00EF5447">
              <w:rPr>
                <w:lang w:eastAsia="fi-FI"/>
              </w:rPr>
              <w:t>DC_1A-21A-42A_n257K</w:t>
            </w:r>
          </w:p>
          <w:p w14:paraId="4A5DAA94" w14:textId="77777777" w:rsidR="008346EB" w:rsidRPr="00EF5447" w:rsidRDefault="008346EB" w:rsidP="00583F5C">
            <w:pPr>
              <w:pStyle w:val="TAC"/>
              <w:rPr>
                <w:lang w:eastAsia="fi-FI"/>
              </w:rPr>
            </w:pPr>
            <w:r w:rsidRPr="00EF5447">
              <w:rPr>
                <w:lang w:eastAsia="fi-FI"/>
              </w:rPr>
              <w:t>DC_1A-21A-42A_n257L</w:t>
            </w:r>
          </w:p>
          <w:p w14:paraId="0665DC91" w14:textId="77777777" w:rsidR="008346EB" w:rsidRPr="00EF5447" w:rsidRDefault="008346EB" w:rsidP="00583F5C">
            <w:pPr>
              <w:pStyle w:val="TAC"/>
              <w:rPr>
                <w:lang w:eastAsia="zh-CN"/>
              </w:rPr>
            </w:pPr>
            <w:r w:rsidRPr="00EF5447">
              <w:rPr>
                <w:lang w:eastAsia="fi-FI"/>
              </w:rPr>
              <w:t>DC_1A-21A-42A_n257M</w:t>
            </w:r>
          </w:p>
          <w:p w14:paraId="0CCB6744" w14:textId="77777777" w:rsidR="008346EB" w:rsidRPr="00EF5447" w:rsidRDefault="008346EB" w:rsidP="00583F5C">
            <w:pPr>
              <w:pStyle w:val="TAC"/>
              <w:rPr>
                <w:lang w:eastAsia="zh-CN"/>
              </w:rPr>
            </w:pPr>
            <w:r w:rsidRPr="00EF5447">
              <w:t>DC_1A-21A-42C_n257A</w:t>
            </w:r>
          </w:p>
          <w:p w14:paraId="72456534" w14:textId="77777777" w:rsidR="008346EB" w:rsidRPr="00EF5447" w:rsidRDefault="008346EB" w:rsidP="00583F5C">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6B48835C" w14:textId="77777777" w:rsidR="008346EB" w:rsidRPr="00EF5447" w:rsidRDefault="008346EB" w:rsidP="00583F5C">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57E449D8"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6BF1D32F" w14:textId="77777777" w:rsidR="008346EB" w:rsidRPr="00EF5447" w:rsidRDefault="008346EB" w:rsidP="00583F5C">
            <w:pPr>
              <w:pStyle w:val="TAC"/>
              <w:rPr>
                <w:lang w:eastAsia="fi-FI"/>
              </w:rPr>
            </w:pPr>
            <w:r w:rsidRPr="00EF5447">
              <w:rPr>
                <w:lang w:eastAsia="fi-FI"/>
              </w:rPr>
              <w:t>DC_1A-21A-42C_n257G</w:t>
            </w:r>
          </w:p>
          <w:p w14:paraId="373FAB9C" w14:textId="77777777" w:rsidR="008346EB" w:rsidRPr="00EF5447" w:rsidRDefault="008346EB" w:rsidP="00583F5C">
            <w:pPr>
              <w:pStyle w:val="TAC"/>
              <w:rPr>
                <w:lang w:eastAsia="fi-FI"/>
              </w:rPr>
            </w:pPr>
            <w:r w:rsidRPr="00EF5447">
              <w:rPr>
                <w:lang w:eastAsia="fi-FI"/>
              </w:rPr>
              <w:t>DC_1A-21A-42C_n257H</w:t>
            </w:r>
          </w:p>
          <w:p w14:paraId="20A74B20" w14:textId="77777777" w:rsidR="008346EB" w:rsidRPr="00EF5447" w:rsidRDefault="008346EB" w:rsidP="00583F5C">
            <w:pPr>
              <w:pStyle w:val="TAC"/>
              <w:rPr>
                <w:lang w:eastAsia="fi-FI"/>
              </w:rPr>
            </w:pPr>
            <w:r w:rsidRPr="00EF5447">
              <w:rPr>
                <w:lang w:eastAsia="fi-FI"/>
              </w:rPr>
              <w:t>DC_1A-21A-42C_n257I</w:t>
            </w:r>
          </w:p>
          <w:p w14:paraId="4CF9E117" w14:textId="77777777" w:rsidR="008346EB" w:rsidRPr="00EF5447" w:rsidRDefault="008346EB" w:rsidP="00583F5C">
            <w:pPr>
              <w:pStyle w:val="TAC"/>
              <w:rPr>
                <w:lang w:eastAsia="fi-FI"/>
              </w:rPr>
            </w:pPr>
            <w:r w:rsidRPr="00EF5447">
              <w:rPr>
                <w:lang w:eastAsia="fi-FI"/>
              </w:rPr>
              <w:t>DC_1A-21A-42C_n257J</w:t>
            </w:r>
          </w:p>
          <w:p w14:paraId="293D20B9" w14:textId="77777777" w:rsidR="008346EB" w:rsidRPr="00EF5447" w:rsidRDefault="008346EB" w:rsidP="00583F5C">
            <w:pPr>
              <w:pStyle w:val="TAC"/>
              <w:rPr>
                <w:lang w:eastAsia="fi-FI"/>
              </w:rPr>
            </w:pPr>
            <w:r w:rsidRPr="00EF5447">
              <w:rPr>
                <w:lang w:eastAsia="fi-FI"/>
              </w:rPr>
              <w:t>DC_1A-21A-42C_n257K</w:t>
            </w:r>
          </w:p>
          <w:p w14:paraId="291D2C3B" w14:textId="77777777" w:rsidR="008346EB" w:rsidRPr="00EF5447" w:rsidRDefault="008346EB" w:rsidP="00583F5C">
            <w:pPr>
              <w:pStyle w:val="TAC"/>
              <w:rPr>
                <w:lang w:eastAsia="fi-FI"/>
              </w:rPr>
            </w:pPr>
            <w:r w:rsidRPr="00EF5447">
              <w:rPr>
                <w:lang w:eastAsia="fi-FI"/>
              </w:rPr>
              <w:t>DC_1A-21A-42C_n257L</w:t>
            </w:r>
          </w:p>
          <w:p w14:paraId="5F3690CC" w14:textId="77777777" w:rsidR="008346EB" w:rsidRPr="00EF5447" w:rsidRDefault="008346EB" w:rsidP="00583F5C">
            <w:pPr>
              <w:pStyle w:val="TAC"/>
              <w:rPr>
                <w:lang w:eastAsia="fi-FI"/>
              </w:rPr>
            </w:pPr>
            <w:r w:rsidRPr="00EF5447">
              <w:rPr>
                <w:lang w:eastAsia="fi-FI"/>
              </w:rPr>
              <w:t>DC_1A-21A-42C_n257M</w:t>
            </w:r>
          </w:p>
          <w:p w14:paraId="4B5DD93F" w14:textId="77777777" w:rsidR="008346EB" w:rsidRPr="00EF5447" w:rsidRDefault="008346EB" w:rsidP="00583F5C">
            <w:pPr>
              <w:pStyle w:val="TAC"/>
            </w:pPr>
            <w:r w:rsidRPr="00EF5447">
              <w:t>DC_1A-21A-42D_n257A</w:t>
            </w:r>
          </w:p>
          <w:p w14:paraId="6A641861" w14:textId="77777777" w:rsidR="008346EB" w:rsidRPr="00EF5447" w:rsidRDefault="008346EB" w:rsidP="00583F5C">
            <w:pPr>
              <w:pStyle w:val="TAC"/>
            </w:pPr>
            <w:r w:rsidRPr="00EF5447">
              <w:t>DC_1A-21A-42D_n257D</w:t>
            </w:r>
          </w:p>
          <w:p w14:paraId="1D0840EB" w14:textId="77777777" w:rsidR="008346EB" w:rsidRPr="00EF5447" w:rsidRDefault="008346EB" w:rsidP="00583F5C">
            <w:pPr>
              <w:pStyle w:val="TAC"/>
            </w:pPr>
            <w:r w:rsidRPr="00EF5447">
              <w:t>DC_1A-21A-42D_n257E</w:t>
            </w:r>
          </w:p>
          <w:p w14:paraId="60AF3EA0" w14:textId="77777777" w:rsidR="008346EB" w:rsidRPr="00EF5447" w:rsidRDefault="008346EB" w:rsidP="00583F5C">
            <w:pPr>
              <w:pStyle w:val="TAC"/>
              <w:rPr>
                <w:noProof/>
                <w:lang w:eastAsia="zh-CN"/>
              </w:rPr>
            </w:pPr>
            <w:r w:rsidRPr="00EF5447">
              <w:t>DC_1A-21A-42D_n257F</w:t>
            </w:r>
          </w:p>
        </w:tc>
        <w:tc>
          <w:tcPr>
            <w:tcW w:w="4815" w:type="dxa"/>
            <w:tcMar>
              <w:top w:w="28" w:type="dxa"/>
              <w:left w:w="28" w:type="dxa"/>
              <w:bottom w:w="28" w:type="dxa"/>
              <w:right w:w="28" w:type="dxa"/>
            </w:tcMar>
          </w:tcPr>
          <w:p w14:paraId="3E02765D" w14:textId="77777777" w:rsidR="008346EB" w:rsidRPr="00EF5447" w:rsidRDefault="008346EB" w:rsidP="00583F5C">
            <w:pPr>
              <w:pStyle w:val="TAC"/>
            </w:pPr>
            <w:r w:rsidRPr="00EF5447">
              <w:t>DC_1A_n257A</w:t>
            </w:r>
          </w:p>
          <w:p w14:paraId="7F839962" w14:textId="77777777" w:rsidR="008346EB" w:rsidRPr="00EF5447" w:rsidRDefault="008346EB" w:rsidP="00583F5C">
            <w:pPr>
              <w:pStyle w:val="TAC"/>
              <w:rPr>
                <w:lang w:eastAsia="ja-JP"/>
              </w:rPr>
            </w:pPr>
            <w:r w:rsidRPr="00EF5447">
              <w:rPr>
                <w:lang w:eastAsia="ja-JP"/>
              </w:rPr>
              <w:t>DC_1A_n257G</w:t>
            </w:r>
          </w:p>
          <w:p w14:paraId="76A04F5E" w14:textId="77777777" w:rsidR="008346EB" w:rsidRPr="00EF5447" w:rsidRDefault="008346EB" w:rsidP="00583F5C">
            <w:pPr>
              <w:pStyle w:val="TAC"/>
              <w:rPr>
                <w:lang w:eastAsia="ja-JP"/>
              </w:rPr>
            </w:pPr>
            <w:r w:rsidRPr="00EF5447">
              <w:rPr>
                <w:lang w:eastAsia="ja-JP"/>
              </w:rPr>
              <w:t>DC_1A_n257H</w:t>
            </w:r>
          </w:p>
          <w:p w14:paraId="7F11B245" w14:textId="77777777" w:rsidR="008346EB" w:rsidRPr="00EF5447" w:rsidRDefault="008346EB" w:rsidP="00583F5C">
            <w:pPr>
              <w:pStyle w:val="TAC"/>
              <w:rPr>
                <w:lang w:eastAsia="ja-JP"/>
              </w:rPr>
            </w:pPr>
            <w:r w:rsidRPr="00EF5447">
              <w:rPr>
                <w:lang w:eastAsia="ja-JP"/>
              </w:rPr>
              <w:t>DC_1A_n257I</w:t>
            </w:r>
          </w:p>
          <w:p w14:paraId="64F0FB46" w14:textId="77777777" w:rsidR="008346EB" w:rsidRPr="00EF5447" w:rsidRDefault="008346EB" w:rsidP="00583F5C">
            <w:pPr>
              <w:pStyle w:val="TAC"/>
              <w:rPr>
                <w:lang w:eastAsia="ja-JP"/>
              </w:rPr>
            </w:pPr>
            <w:r w:rsidRPr="00EF5447">
              <w:rPr>
                <w:lang w:eastAsia="ja-JP"/>
              </w:rPr>
              <w:t>DC_1A_n257J</w:t>
            </w:r>
          </w:p>
          <w:p w14:paraId="0BE4902A" w14:textId="77777777" w:rsidR="008346EB" w:rsidRPr="00EF5447" w:rsidRDefault="008346EB" w:rsidP="00583F5C">
            <w:pPr>
              <w:pStyle w:val="TAC"/>
              <w:rPr>
                <w:lang w:eastAsia="ja-JP"/>
              </w:rPr>
            </w:pPr>
            <w:r w:rsidRPr="00EF5447">
              <w:rPr>
                <w:lang w:eastAsia="ja-JP"/>
              </w:rPr>
              <w:t>DC_1A_n257K</w:t>
            </w:r>
          </w:p>
          <w:p w14:paraId="5A7B45AA" w14:textId="77777777" w:rsidR="008346EB" w:rsidRPr="00EF5447" w:rsidRDefault="008346EB" w:rsidP="00583F5C">
            <w:pPr>
              <w:pStyle w:val="TAC"/>
              <w:rPr>
                <w:lang w:eastAsia="ja-JP"/>
              </w:rPr>
            </w:pPr>
            <w:r w:rsidRPr="00EF5447">
              <w:rPr>
                <w:lang w:eastAsia="ja-JP"/>
              </w:rPr>
              <w:t>DC_1A_n257L</w:t>
            </w:r>
          </w:p>
          <w:p w14:paraId="462C839E" w14:textId="77777777" w:rsidR="008346EB" w:rsidRPr="00EF5447" w:rsidRDefault="008346EB" w:rsidP="00583F5C">
            <w:pPr>
              <w:pStyle w:val="TAC"/>
            </w:pPr>
            <w:r w:rsidRPr="00EF5447">
              <w:rPr>
                <w:lang w:eastAsia="ja-JP"/>
              </w:rPr>
              <w:t>DC_1A_n257M</w:t>
            </w:r>
          </w:p>
          <w:p w14:paraId="34C21DB7" w14:textId="77777777" w:rsidR="008346EB" w:rsidRPr="00EF5447" w:rsidRDefault="008346EB" w:rsidP="00583F5C">
            <w:pPr>
              <w:pStyle w:val="TAC"/>
            </w:pPr>
            <w:r w:rsidRPr="00EF5447">
              <w:t>DC_21A_n257A</w:t>
            </w:r>
          </w:p>
          <w:p w14:paraId="15FABCBD" w14:textId="77777777" w:rsidR="008346EB" w:rsidRPr="00EF5447" w:rsidRDefault="008346EB" w:rsidP="00583F5C">
            <w:pPr>
              <w:pStyle w:val="TAC"/>
              <w:rPr>
                <w:lang w:eastAsia="ja-JP"/>
              </w:rPr>
            </w:pPr>
            <w:r w:rsidRPr="00EF5447">
              <w:rPr>
                <w:lang w:eastAsia="ja-JP"/>
              </w:rPr>
              <w:t>DC_21A_n257G</w:t>
            </w:r>
          </w:p>
          <w:p w14:paraId="4F276E88" w14:textId="77777777" w:rsidR="008346EB" w:rsidRPr="00EF5447" w:rsidRDefault="008346EB" w:rsidP="00583F5C">
            <w:pPr>
              <w:pStyle w:val="TAC"/>
              <w:rPr>
                <w:lang w:eastAsia="ja-JP"/>
              </w:rPr>
            </w:pPr>
            <w:r w:rsidRPr="00EF5447">
              <w:rPr>
                <w:lang w:eastAsia="ja-JP"/>
              </w:rPr>
              <w:t>DC_21A_n257H</w:t>
            </w:r>
          </w:p>
          <w:p w14:paraId="36C84960" w14:textId="77777777" w:rsidR="008346EB" w:rsidRPr="00EF5447" w:rsidRDefault="008346EB" w:rsidP="00583F5C">
            <w:pPr>
              <w:pStyle w:val="TAC"/>
              <w:rPr>
                <w:lang w:eastAsia="ja-JP"/>
              </w:rPr>
            </w:pPr>
            <w:r w:rsidRPr="00EF5447">
              <w:rPr>
                <w:lang w:eastAsia="ja-JP"/>
              </w:rPr>
              <w:t>DC_21A_n257I</w:t>
            </w:r>
          </w:p>
          <w:p w14:paraId="3CB3A5EB" w14:textId="77777777" w:rsidR="008346EB" w:rsidRPr="00EF5447" w:rsidRDefault="008346EB" w:rsidP="00583F5C">
            <w:pPr>
              <w:pStyle w:val="TAC"/>
              <w:rPr>
                <w:lang w:eastAsia="ja-JP"/>
              </w:rPr>
            </w:pPr>
            <w:r w:rsidRPr="00EF5447">
              <w:rPr>
                <w:lang w:eastAsia="ja-JP"/>
              </w:rPr>
              <w:t>DC_21A_n257J</w:t>
            </w:r>
          </w:p>
          <w:p w14:paraId="52F0EB22" w14:textId="77777777" w:rsidR="008346EB" w:rsidRPr="00EF5447" w:rsidRDefault="008346EB" w:rsidP="00583F5C">
            <w:pPr>
              <w:pStyle w:val="TAC"/>
              <w:rPr>
                <w:lang w:eastAsia="ja-JP"/>
              </w:rPr>
            </w:pPr>
            <w:r w:rsidRPr="00EF5447">
              <w:rPr>
                <w:lang w:eastAsia="ja-JP"/>
              </w:rPr>
              <w:t>DC_21A_n257K</w:t>
            </w:r>
          </w:p>
          <w:p w14:paraId="7F794B1E" w14:textId="77777777" w:rsidR="008346EB" w:rsidRPr="00EF5447" w:rsidRDefault="008346EB" w:rsidP="00583F5C">
            <w:pPr>
              <w:pStyle w:val="TAC"/>
              <w:rPr>
                <w:lang w:eastAsia="ja-JP"/>
              </w:rPr>
            </w:pPr>
            <w:r w:rsidRPr="00EF5447">
              <w:rPr>
                <w:lang w:eastAsia="ja-JP"/>
              </w:rPr>
              <w:t>DC_21A_n257L</w:t>
            </w:r>
          </w:p>
          <w:p w14:paraId="6B43C0F2" w14:textId="77777777" w:rsidR="008346EB" w:rsidRPr="00EF5447" w:rsidRDefault="008346EB" w:rsidP="00583F5C">
            <w:pPr>
              <w:pStyle w:val="TAC"/>
            </w:pPr>
            <w:r w:rsidRPr="00EF5447">
              <w:rPr>
                <w:lang w:eastAsia="ja-JP"/>
              </w:rPr>
              <w:t>DC_21A_n257M</w:t>
            </w:r>
          </w:p>
          <w:p w14:paraId="214DF848" w14:textId="77777777" w:rsidR="008346EB" w:rsidRPr="00EF5447" w:rsidRDefault="008346EB" w:rsidP="00583F5C">
            <w:pPr>
              <w:pStyle w:val="TAC"/>
            </w:pPr>
            <w:r w:rsidRPr="00EF5447">
              <w:t>DC_42A_n257A</w:t>
            </w:r>
          </w:p>
          <w:p w14:paraId="473A9914" w14:textId="77777777" w:rsidR="008346EB" w:rsidRPr="00EF5447" w:rsidRDefault="008346EB" w:rsidP="00583F5C">
            <w:pPr>
              <w:pStyle w:val="TAC"/>
            </w:pPr>
            <w:r w:rsidRPr="00EF5447">
              <w:t>DC_42A_n257D</w:t>
            </w:r>
          </w:p>
          <w:p w14:paraId="2E0F7393" w14:textId="77777777" w:rsidR="008346EB" w:rsidRPr="00EF5447" w:rsidRDefault="008346EB" w:rsidP="00583F5C">
            <w:pPr>
              <w:pStyle w:val="TAC"/>
              <w:rPr>
                <w:lang w:eastAsia="ja-JP"/>
              </w:rPr>
            </w:pPr>
            <w:r w:rsidRPr="00EF5447">
              <w:rPr>
                <w:lang w:eastAsia="ja-JP"/>
              </w:rPr>
              <w:t>DC_42A_n257G</w:t>
            </w:r>
          </w:p>
          <w:p w14:paraId="21D1AA0B" w14:textId="77777777" w:rsidR="008346EB" w:rsidRPr="00EF5447" w:rsidRDefault="008346EB" w:rsidP="00583F5C">
            <w:pPr>
              <w:pStyle w:val="TAC"/>
              <w:rPr>
                <w:lang w:eastAsia="ja-JP"/>
              </w:rPr>
            </w:pPr>
            <w:r w:rsidRPr="00EF5447">
              <w:rPr>
                <w:lang w:eastAsia="ja-JP"/>
              </w:rPr>
              <w:t>DC_42A_n257H</w:t>
            </w:r>
          </w:p>
          <w:p w14:paraId="03752118" w14:textId="77777777" w:rsidR="008346EB" w:rsidRPr="00EF5447" w:rsidRDefault="008346EB" w:rsidP="00583F5C">
            <w:pPr>
              <w:pStyle w:val="TAC"/>
              <w:rPr>
                <w:noProof/>
                <w:lang w:eastAsia="zh-CN"/>
              </w:rPr>
            </w:pPr>
            <w:r w:rsidRPr="00EF5447">
              <w:rPr>
                <w:lang w:eastAsia="ja-JP"/>
              </w:rPr>
              <w:t>DC_42A_n257I</w:t>
            </w:r>
          </w:p>
        </w:tc>
      </w:tr>
      <w:tr w:rsidR="008346EB" w:rsidRPr="00EF5447" w14:paraId="7DC83B91" w14:textId="77777777" w:rsidTr="00583F5C">
        <w:trPr>
          <w:trHeight w:val="187"/>
          <w:jc w:val="center"/>
        </w:trPr>
        <w:tc>
          <w:tcPr>
            <w:tcW w:w="4814" w:type="dxa"/>
            <w:shd w:val="clear" w:color="auto" w:fill="auto"/>
            <w:noWrap/>
            <w:tcMar>
              <w:top w:w="28" w:type="dxa"/>
              <w:left w:w="28" w:type="dxa"/>
              <w:bottom w:w="28" w:type="dxa"/>
              <w:right w:w="28" w:type="dxa"/>
            </w:tcMar>
          </w:tcPr>
          <w:p w14:paraId="2CF779AE" w14:textId="77777777" w:rsidR="008346EB" w:rsidRPr="00EF5447" w:rsidRDefault="008346EB" w:rsidP="00583F5C">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2D03CC2C"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05BC8429"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2C26DA02"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698652A5" w14:textId="77777777" w:rsidR="008346EB" w:rsidRPr="00EF5447" w:rsidRDefault="008346EB" w:rsidP="00583F5C">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611D6E90" w14:textId="77777777" w:rsidR="008346EB" w:rsidRPr="00EF5447" w:rsidRDefault="008346EB" w:rsidP="00583F5C">
            <w:pPr>
              <w:pStyle w:val="TAC"/>
              <w:rPr>
                <w:rFonts w:cs="Arial"/>
                <w:szCs w:val="18"/>
              </w:rPr>
            </w:pPr>
            <w:r w:rsidRPr="00EF5447">
              <w:rPr>
                <w:rFonts w:cs="Arial"/>
                <w:szCs w:val="18"/>
              </w:rPr>
              <w:t>DC_1A-28A-42C_n257A</w:t>
            </w:r>
          </w:p>
          <w:p w14:paraId="4127765C" w14:textId="77777777" w:rsidR="008346EB" w:rsidRPr="00EF5447" w:rsidRDefault="008346EB" w:rsidP="00583F5C">
            <w:pPr>
              <w:pStyle w:val="TAC"/>
              <w:rPr>
                <w:rFonts w:cs="Arial"/>
                <w:szCs w:val="18"/>
              </w:rPr>
            </w:pPr>
            <w:r w:rsidRPr="00EF5447">
              <w:rPr>
                <w:rFonts w:cs="Arial"/>
                <w:szCs w:val="18"/>
              </w:rPr>
              <w:t>DC_1A-28A-42C_n257D</w:t>
            </w:r>
          </w:p>
          <w:p w14:paraId="21F47E6A" w14:textId="77777777" w:rsidR="008346EB" w:rsidRPr="00EF5447" w:rsidRDefault="008346EB" w:rsidP="00583F5C">
            <w:pPr>
              <w:pStyle w:val="TAC"/>
              <w:rPr>
                <w:rFonts w:cs="Arial"/>
                <w:szCs w:val="18"/>
              </w:rPr>
            </w:pPr>
            <w:r w:rsidRPr="00EF5447">
              <w:rPr>
                <w:rFonts w:cs="Arial"/>
                <w:szCs w:val="18"/>
              </w:rPr>
              <w:t>DC_1A-28A-42C_n257G</w:t>
            </w:r>
          </w:p>
          <w:p w14:paraId="3BA27DED" w14:textId="77777777" w:rsidR="008346EB" w:rsidRPr="00EF5447" w:rsidRDefault="008346EB" w:rsidP="00583F5C">
            <w:pPr>
              <w:pStyle w:val="TAC"/>
              <w:rPr>
                <w:rFonts w:cs="Arial"/>
                <w:szCs w:val="18"/>
              </w:rPr>
            </w:pPr>
            <w:r w:rsidRPr="00EF5447">
              <w:rPr>
                <w:rFonts w:cs="Arial"/>
                <w:szCs w:val="18"/>
              </w:rPr>
              <w:t>DC_1A-28A-42C_n257H</w:t>
            </w:r>
          </w:p>
          <w:p w14:paraId="63C5C9A2" w14:textId="77777777" w:rsidR="008346EB" w:rsidRPr="00EF5447" w:rsidRDefault="008346EB" w:rsidP="00583F5C">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35D53234"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4EF3D360"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7B00E595"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6C7491EB"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4F0EC9E6"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05645B31"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760B2A15"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255A6C2E"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18F4E0A1"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055A31A5"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702F4069"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5FC6E232"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6BE08149"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1ECCC7A8"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31142E81"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6E48E6B9" w14:textId="77777777" w:rsidR="008346EB" w:rsidRPr="00EF5447" w:rsidRDefault="008346EB" w:rsidP="00583F5C">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8346EB" w:rsidRPr="0024301F" w14:paraId="3084C75F" w14:textId="77777777" w:rsidTr="00583F5C">
        <w:trPr>
          <w:trHeight w:val="187"/>
          <w:jc w:val="center"/>
        </w:trPr>
        <w:tc>
          <w:tcPr>
            <w:tcW w:w="4814" w:type="dxa"/>
            <w:shd w:val="clear" w:color="auto" w:fill="auto"/>
            <w:noWrap/>
            <w:tcMar>
              <w:top w:w="28" w:type="dxa"/>
              <w:left w:w="28" w:type="dxa"/>
              <w:bottom w:w="28" w:type="dxa"/>
              <w:right w:w="28" w:type="dxa"/>
            </w:tcMar>
          </w:tcPr>
          <w:p w14:paraId="05A22D54" w14:textId="77777777" w:rsidR="008346EB" w:rsidRPr="00EF5447" w:rsidRDefault="008346EB" w:rsidP="00583F5C">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1A-41A-42A_n257A</w:t>
            </w:r>
          </w:p>
          <w:p w14:paraId="39B1A889" w14:textId="77777777" w:rsidR="008346EB" w:rsidRPr="00EF5447" w:rsidRDefault="008346EB" w:rsidP="00583F5C">
            <w:pPr>
              <w:pStyle w:val="TAC"/>
              <w:rPr>
                <w:rFonts w:eastAsia="MS Mincho" w:cs="Arial"/>
                <w:lang w:eastAsia="ja-JP"/>
              </w:rPr>
            </w:pPr>
            <w:r w:rsidRPr="00EF5447">
              <w:rPr>
                <w:rFonts w:eastAsia="MS Mincho" w:cs="Arial"/>
                <w:lang w:eastAsia="ja-JP"/>
              </w:rPr>
              <w:t>DC_1A-41A-42A_n257D</w:t>
            </w:r>
          </w:p>
          <w:p w14:paraId="6F9B725F" w14:textId="77777777" w:rsidR="008346EB" w:rsidRPr="00EF5447" w:rsidRDefault="008346EB" w:rsidP="00583F5C">
            <w:pPr>
              <w:pStyle w:val="TAC"/>
              <w:rPr>
                <w:rFonts w:eastAsia="MS Mincho" w:cs="Arial"/>
                <w:lang w:eastAsia="ja-JP"/>
              </w:rPr>
            </w:pPr>
            <w:r w:rsidRPr="00EF5447">
              <w:rPr>
                <w:rFonts w:eastAsia="MS Mincho" w:cs="Arial"/>
                <w:lang w:eastAsia="ja-JP"/>
              </w:rPr>
              <w:t>DC_1A-41A-42A_n257E</w:t>
            </w:r>
          </w:p>
          <w:p w14:paraId="397FA837" w14:textId="77777777" w:rsidR="008346EB" w:rsidRPr="00EF5447" w:rsidRDefault="008346EB" w:rsidP="00583F5C">
            <w:pPr>
              <w:pStyle w:val="TAC"/>
              <w:rPr>
                <w:rFonts w:cs="Arial"/>
                <w:lang w:eastAsia="ja-JP"/>
              </w:rPr>
            </w:pPr>
            <w:r w:rsidRPr="00EF5447">
              <w:rPr>
                <w:rFonts w:cs="Arial"/>
                <w:lang w:eastAsia="ja-JP"/>
              </w:rPr>
              <w:t>DC_1A-41A-42A_n257F</w:t>
            </w:r>
          </w:p>
          <w:p w14:paraId="716509A3" w14:textId="77777777" w:rsidR="008346EB" w:rsidRPr="00EF5447" w:rsidRDefault="008346EB" w:rsidP="00583F5C">
            <w:pPr>
              <w:pStyle w:val="TAC"/>
              <w:rPr>
                <w:rFonts w:eastAsia="MS Mincho" w:cs="Arial"/>
                <w:lang w:eastAsia="ja-JP"/>
              </w:rPr>
            </w:pPr>
            <w:r w:rsidRPr="00EF5447">
              <w:rPr>
                <w:rFonts w:eastAsia="MS Mincho" w:cs="Arial"/>
                <w:lang w:eastAsia="ja-JP"/>
              </w:rPr>
              <w:t>DC_1A-41A-42A_n257G</w:t>
            </w:r>
          </w:p>
          <w:p w14:paraId="4C2FB33E" w14:textId="77777777" w:rsidR="008346EB" w:rsidRPr="00EF5447" w:rsidRDefault="008346EB" w:rsidP="00583F5C">
            <w:pPr>
              <w:pStyle w:val="TAC"/>
              <w:rPr>
                <w:rFonts w:eastAsia="MS Mincho" w:cs="Arial"/>
                <w:lang w:eastAsia="ja-JP"/>
              </w:rPr>
            </w:pPr>
            <w:r w:rsidRPr="00EF5447">
              <w:rPr>
                <w:rFonts w:eastAsia="MS Mincho" w:cs="Arial"/>
                <w:lang w:eastAsia="ja-JP"/>
              </w:rPr>
              <w:t>DC_1A-41A-42A_n257H</w:t>
            </w:r>
          </w:p>
          <w:p w14:paraId="5CFC2345" w14:textId="77777777" w:rsidR="008346EB" w:rsidRPr="00EF5447" w:rsidRDefault="008346EB" w:rsidP="00583F5C">
            <w:pPr>
              <w:pStyle w:val="TAC"/>
              <w:rPr>
                <w:rFonts w:eastAsia="MS Mincho" w:cs="Arial"/>
                <w:lang w:eastAsia="ja-JP"/>
              </w:rPr>
            </w:pPr>
            <w:r w:rsidRPr="00EF5447">
              <w:rPr>
                <w:rFonts w:eastAsia="MS Mincho" w:cs="Arial"/>
                <w:lang w:eastAsia="ja-JP"/>
              </w:rPr>
              <w:t>DC_1A-41A-42A_n257I</w:t>
            </w:r>
          </w:p>
          <w:p w14:paraId="4FE1EE6C" w14:textId="77777777" w:rsidR="008346EB" w:rsidRPr="00EF5447" w:rsidRDefault="008346EB" w:rsidP="00583F5C">
            <w:pPr>
              <w:pStyle w:val="TAC"/>
              <w:rPr>
                <w:rFonts w:eastAsia="MS Mincho" w:cs="Arial"/>
                <w:lang w:eastAsia="ja-JP"/>
              </w:rPr>
            </w:pPr>
            <w:r w:rsidRPr="00EF5447">
              <w:rPr>
                <w:rFonts w:eastAsia="MS Mincho" w:cs="Arial"/>
                <w:lang w:eastAsia="ja-JP"/>
              </w:rPr>
              <w:t>DC_1A-41A-42A_n257J</w:t>
            </w:r>
          </w:p>
          <w:p w14:paraId="298495B4" w14:textId="77777777" w:rsidR="008346EB" w:rsidRPr="00EF5447" w:rsidRDefault="008346EB" w:rsidP="00583F5C">
            <w:pPr>
              <w:pStyle w:val="TAC"/>
              <w:rPr>
                <w:rFonts w:eastAsia="MS Mincho" w:cs="Arial"/>
                <w:lang w:eastAsia="ja-JP"/>
              </w:rPr>
            </w:pPr>
            <w:r w:rsidRPr="00EF5447">
              <w:rPr>
                <w:rFonts w:eastAsia="MS Mincho" w:cs="Arial"/>
                <w:lang w:eastAsia="ja-JP"/>
              </w:rPr>
              <w:t>DC_1A-41A-42A_n257K</w:t>
            </w:r>
          </w:p>
          <w:p w14:paraId="5E6FE684" w14:textId="77777777" w:rsidR="008346EB" w:rsidRPr="00EF5447" w:rsidRDefault="008346EB" w:rsidP="00583F5C">
            <w:pPr>
              <w:pStyle w:val="TAC"/>
              <w:rPr>
                <w:rFonts w:eastAsia="MS Mincho" w:cs="Arial"/>
                <w:lang w:eastAsia="ja-JP"/>
              </w:rPr>
            </w:pPr>
            <w:r w:rsidRPr="00EF5447">
              <w:rPr>
                <w:rFonts w:eastAsia="MS Mincho" w:cs="Arial"/>
                <w:lang w:eastAsia="ja-JP"/>
              </w:rPr>
              <w:t>DC_1A-41A-42A_n257L</w:t>
            </w:r>
          </w:p>
          <w:p w14:paraId="05EB44C7" w14:textId="77777777" w:rsidR="008346EB" w:rsidRPr="00EF5447" w:rsidRDefault="008346EB" w:rsidP="00583F5C">
            <w:pPr>
              <w:pStyle w:val="TAC"/>
              <w:rPr>
                <w:rFonts w:cs="Arial"/>
                <w:lang w:eastAsia="zh-CN"/>
              </w:rPr>
            </w:pPr>
            <w:r w:rsidRPr="00EF5447">
              <w:rPr>
                <w:rFonts w:cs="Arial"/>
                <w:lang w:eastAsia="ja-JP"/>
              </w:rPr>
              <w:t>DC_1A-41A-42A_n257M</w:t>
            </w:r>
          </w:p>
          <w:p w14:paraId="2DBA2C35" w14:textId="77777777" w:rsidR="008346EB" w:rsidRPr="00EF5447" w:rsidRDefault="008346EB" w:rsidP="00583F5C">
            <w:pPr>
              <w:pStyle w:val="TAC"/>
              <w:rPr>
                <w:rFonts w:cs="Arial"/>
                <w:lang w:eastAsia="ja-JP"/>
              </w:rPr>
            </w:pPr>
            <w:r w:rsidRPr="00EF5447">
              <w:rPr>
                <w:rFonts w:cs="Arial"/>
                <w:lang w:eastAsia="ja-JP"/>
              </w:rPr>
              <w:t>DC_1A-41A-42C_n257A</w:t>
            </w:r>
          </w:p>
          <w:p w14:paraId="5A3EC3A5" w14:textId="77777777" w:rsidR="008346EB" w:rsidRPr="00EF5447" w:rsidRDefault="008346EB" w:rsidP="00583F5C">
            <w:pPr>
              <w:pStyle w:val="TAC"/>
              <w:rPr>
                <w:rFonts w:eastAsia="MS Mincho" w:cs="Arial"/>
                <w:lang w:eastAsia="ja-JP"/>
              </w:rPr>
            </w:pPr>
            <w:r w:rsidRPr="00EF5447">
              <w:rPr>
                <w:rFonts w:eastAsia="MS Mincho" w:cs="Arial"/>
                <w:lang w:eastAsia="ja-JP"/>
              </w:rPr>
              <w:t>DC_1A-41A-42C_n257D</w:t>
            </w:r>
          </w:p>
          <w:p w14:paraId="34E47B57" w14:textId="77777777" w:rsidR="008346EB" w:rsidRPr="00EF5447" w:rsidRDefault="008346EB" w:rsidP="00583F5C">
            <w:pPr>
              <w:pStyle w:val="TAC"/>
              <w:rPr>
                <w:rFonts w:eastAsia="MS Mincho" w:cs="Arial"/>
                <w:lang w:eastAsia="ja-JP"/>
              </w:rPr>
            </w:pPr>
            <w:r w:rsidRPr="00EF5447">
              <w:rPr>
                <w:rFonts w:eastAsia="MS Mincho" w:cs="Arial"/>
                <w:lang w:eastAsia="ja-JP"/>
              </w:rPr>
              <w:t>DC_1A-41A-42C_n257E</w:t>
            </w:r>
          </w:p>
          <w:p w14:paraId="3C5C8FBF" w14:textId="77777777" w:rsidR="008346EB" w:rsidRPr="00EF5447" w:rsidRDefault="008346EB" w:rsidP="00583F5C">
            <w:pPr>
              <w:pStyle w:val="TAC"/>
              <w:rPr>
                <w:rFonts w:cs="Arial"/>
                <w:lang w:eastAsia="ja-JP"/>
              </w:rPr>
            </w:pPr>
            <w:r w:rsidRPr="00EF5447">
              <w:rPr>
                <w:rFonts w:cs="Arial"/>
                <w:lang w:eastAsia="ja-JP"/>
              </w:rPr>
              <w:t>DC_1A-41A-42C_n257F</w:t>
            </w:r>
          </w:p>
          <w:p w14:paraId="460375BE" w14:textId="77777777" w:rsidR="008346EB" w:rsidRPr="00EF5447" w:rsidRDefault="008346EB" w:rsidP="00583F5C">
            <w:pPr>
              <w:pStyle w:val="TAC"/>
              <w:rPr>
                <w:rFonts w:eastAsia="MS Mincho" w:cs="Arial"/>
                <w:lang w:eastAsia="ja-JP"/>
              </w:rPr>
            </w:pPr>
            <w:r w:rsidRPr="00EF5447">
              <w:rPr>
                <w:rFonts w:eastAsia="MS Mincho" w:cs="Arial"/>
                <w:lang w:eastAsia="ja-JP"/>
              </w:rPr>
              <w:t>DC_1A-41A-42C_n257G</w:t>
            </w:r>
          </w:p>
          <w:p w14:paraId="0DC8CE52" w14:textId="77777777" w:rsidR="008346EB" w:rsidRPr="00EF5447" w:rsidRDefault="008346EB" w:rsidP="00583F5C">
            <w:pPr>
              <w:pStyle w:val="TAC"/>
              <w:rPr>
                <w:rFonts w:eastAsia="MS Mincho" w:cs="Arial"/>
                <w:lang w:eastAsia="ja-JP"/>
              </w:rPr>
            </w:pPr>
            <w:r w:rsidRPr="00EF5447">
              <w:rPr>
                <w:rFonts w:eastAsia="MS Mincho" w:cs="Arial"/>
                <w:lang w:eastAsia="ja-JP"/>
              </w:rPr>
              <w:t>DC_1A-41A-42C_n257H</w:t>
            </w:r>
          </w:p>
          <w:p w14:paraId="6B9FE086" w14:textId="77777777" w:rsidR="008346EB" w:rsidRPr="00EF5447" w:rsidRDefault="008346EB" w:rsidP="00583F5C">
            <w:pPr>
              <w:pStyle w:val="TAC"/>
              <w:rPr>
                <w:rFonts w:eastAsia="MS Mincho" w:cs="Arial"/>
                <w:lang w:eastAsia="ja-JP"/>
              </w:rPr>
            </w:pPr>
            <w:r w:rsidRPr="00EF5447">
              <w:rPr>
                <w:rFonts w:eastAsia="MS Mincho" w:cs="Arial"/>
                <w:lang w:eastAsia="ja-JP"/>
              </w:rPr>
              <w:t>DC_1A-41A-42C_n257I</w:t>
            </w:r>
          </w:p>
          <w:p w14:paraId="6F75727B" w14:textId="77777777" w:rsidR="008346EB" w:rsidRPr="00EF5447" w:rsidRDefault="008346EB" w:rsidP="00583F5C">
            <w:pPr>
              <w:pStyle w:val="TAC"/>
              <w:rPr>
                <w:rFonts w:eastAsia="MS Mincho" w:cs="Arial"/>
                <w:lang w:eastAsia="ja-JP"/>
              </w:rPr>
            </w:pPr>
            <w:r w:rsidRPr="00EF5447">
              <w:rPr>
                <w:rFonts w:eastAsia="MS Mincho" w:cs="Arial"/>
                <w:lang w:eastAsia="ja-JP"/>
              </w:rPr>
              <w:t>DC_1A-41A-42C_n257J</w:t>
            </w:r>
          </w:p>
          <w:p w14:paraId="07B5D7FE" w14:textId="77777777" w:rsidR="008346EB" w:rsidRPr="00EF5447" w:rsidRDefault="008346EB" w:rsidP="00583F5C">
            <w:pPr>
              <w:pStyle w:val="TAC"/>
              <w:rPr>
                <w:rFonts w:eastAsia="MS Mincho" w:cs="Arial"/>
                <w:lang w:eastAsia="ja-JP"/>
              </w:rPr>
            </w:pPr>
            <w:r w:rsidRPr="00EF5447">
              <w:rPr>
                <w:rFonts w:eastAsia="MS Mincho" w:cs="Arial"/>
                <w:lang w:eastAsia="ja-JP"/>
              </w:rPr>
              <w:t>DC_1A-41A-42C_n257K</w:t>
            </w:r>
          </w:p>
          <w:p w14:paraId="662BCFC3" w14:textId="77777777" w:rsidR="008346EB" w:rsidRPr="00EF5447" w:rsidRDefault="008346EB" w:rsidP="00583F5C">
            <w:pPr>
              <w:pStyle w:val="TAC"/>
              <w:rPr>
                <w:rFonts w:eastAsia="MS Mincho" w:cs="Arial"/>
                <w:lang w:eastAsia="ja-JP"/>
              </w:rPr>
            </w:pPr>
            <w:r w:rsidRPr="00EF5447">
              <w:rPr>
                <w:rFonts w:eastAsia="MS Mincho" w:cs="Arial"/>
                <w:lang w:eastAsia="ja-JP"/>
              </w:rPr>
              <w:t>DC_1A-41A-42C_n257L</w:t>
            </w:r>
          </w:p>
          <w:p w14:paraId="39CE574A" w14:textId="77777777" w:rsidR="008346EB" w:rsidRPr="00EF5447" w:rsidRDefault="008346EB" w:rsidP="00583F5C">
            <w:pPr>
              <w:pStyle w:val="TAC"/>
              <w:rPr>
                <w:rFonts w:cs="Arial"/>
                <w:lang w:eastAsia="zh-CN"/>
              </w:rPr>
            </w:pPr>
            <w:r w:rsidRPr="00EF5447">
              <w:rPr>
                <w:rFonts w:cs="Arial"/>
                <w:lang w:eastAsia="ja-JP"/>
              </w:rPr>
              <w:t>DC_1A-41A-42C_n257M</w:t>
            </w:r>
          </w:p>
          <w:p w14:paraId="3BF7777E" w14:textId="77777777" w:rsidR="008346EB" w:rsidRPr="00EF5447" w:rsidRDefault="008346EB" w:rsidP="00583F5C">
            <w:pPr>
              <w:pStyle w:val="TAC"/>
              <w:rPr>
                <w:rFonts w:cs="Arial"/>
                <w:lang w:eastAsia="ja-JP"/>
              </w:rPr>
            </w:pPr>
            <w:r w:rsidRPr="00EF5447">
              <w:rPr>
                <w:rFonts w:cs="Arial"/>
                <w:lang w:eastAsia="ja-JP"/>
              </w:rPr>
              <w:t>DC_1A-41C-42A_n257A</w:t>
            </w:r>
          </w:p>
          <w:p w14:paraId="1FAFECCD" w14:textId="77777777" w:rsidR="008346EB" w:rsidRPr="00EF5447" w:rsidRDefault="008346EB" w:rsidP="00583F5C">
            <w:pPr>
              <w:pStyle w:val="TAC"/>
              <w:rPr>
                <w:rFonts w:eastAsia="MS Mincho" w:cs="Arial"/>
                <w:lang w:eastAsia="ja-JP"/>
              </w:rPr>
            </w:pPr>
            <w:r w:rsidRPr="00EF5447">
              <w:rPr>
                <w:rFonts w:eastAsia="MS Mincho" w:cs="Arial"/>
                <w:lang w:eastAsia="ja-JP"/>
              </w:rPr>
              <w:t>DC_1A-41C-42A_n257D</w:t>
            </w:r>
          </w:p>
          <w:p w14:paraId="3B1C27A6" w14:textId="77777777" w:rsidR="008346EB" w:rsidRPr="00EF5447" w:rsidRDefault="008346EB" w:rsidP="00583F5C">
            <w:pPr>
              <w:pStyle w:val="TAC"/>
              <w:rPr>
                <w:rFonts w:eastAsia="MS Mincho" w:cs="Arial"/>
                <w:lang w:eastAsia="ja-JP"/>
              </w:rPr>
            </w:pPr>
            <w:r w:rsidRPr="00EF5447">
              <w:rPr>
                <w:rFonts w:eastAsia="MS Mincho" w:cs="Arial"/>
                <w:lang w:eastAsia="ja-JP"/>
              </w:rPr>
              <w:t>DC_1A-41C-42A_n257E</w:t>
            </w:r>
          </w:p>
          <w:p w14:paraId="4229E777" w14:textId="77777777" w:rsidR="008346EB" w:rsidRPr="00EF5447" w:rsidRDefault="008346EB" w:rsidP="00583F5C">
            <w:pPr>
              <w:pStyle w:val="TAC"/>
              <w:rPr>
                <w:rFonts w:cs="Arial"/>
                <w:lang w:eastAsia="ja-JP"/>
              </w:rPr>
            </w:pPr>
            <w:r w:rsidRPr="00EF5447">
              <w:rPr>
                <w:rFonts w:cs="Arial"/>
                <w:lang w:eastAsia="ja-JP"/>
              </w:rPr>
              <w:t>DC_1A-41C-42A_n257F</w:t>
            </w:r>
          </w:p>
          <w:p w14:paraId="5CA1AA1A" w14:textId="77777777" w:rsidR="008346EB" w:rsidRPr="00EF5447" w:rsidRDefault="008346EB" w:rsidP="00583F5C">
            <w:pPr>
              <w:pStyle w:val="TAC"/>
              <w:rPr>
                <w:rFonts w:eastAsia="MS Mincho" w:cs="Arial"/>
                <w:lang w:eastAsia="ja-JP"/>
              </w:rPr>
            </w:pPr>
            <w:r w:rsidRPr="00EF5447">
              <w:rPr>
                <w:rFonts w:eastAsia="MS Mincho" w:cs="Arial"/>
                <w:lang w:eastAsia="ja-JP"/>
              </w:rPr>
              <w:t>DC_1A-41C-42A_n257G</w:t>
            </w:r>
          </w:p>
          <w:p w14:paraId="41079A89" w14:textId="77777777" w:rsidR="008346EB" w:rsidRPr="00EF5447" w:rsidRDefault="008346EB" w:rsidP="00583F5C">
            <w:pPr>
              <w:pStyle w:val="TAC"/>
              <w:rPr>
                <w:rFonts w:eastAsia="MS Mincho" w:cs="Arial"/>
                <w:lang w:eastAsia="ja-JP"/>
              </w:rPr>
            </w:pPr>
            <w:r w:rsidRPr="00EF5447">
              <w:rPr>
                <w:rFonts w:eastAsia="MS Mincho" w:cs="Arial"/>
                <w:lang w:eastAsia="ja-JP"/>
              </w:rPr>
              <w:t>DC_1A-41C-42A_n257H</w:t>
            </w:r>
          </w:p>
          <w:p w14:paraId="5BC0539B" w14:textId="77777777" w:rsidR="008346EB" w:rsidRPr="00EF5447" w:rsidRDefault="008346EB" w:rsidP="00583F5C">
            <w:pPr>
              <w:pStyle w:val="TAC"/>
              <w:rPr>
                <w:rFonts w:eastAsia="MS Mincho" w:cs="Arial"/>
                <w:lang w:eastAsia="ja-JP"/>
              </w:rPr>
            </w:pPr>
            <w:r w:rsidRPr="00EF5447">
              <w:rPr>
                <w:rFonts w:eastAsia="MS Mincho" w:cs="Arial"/>
                <w:lang w:eastAsia="ja-JP"/>
              </w:rPr>
              <w:t>DC_1A-41C-42A_n257I</w:t>
            </w:r>
          </w:p>
          <w:p w14:paraId="7C545957" w14:textId="77777777" w:rsidR="008346EB" w:rsidRPr="00EF5447" w:rsidRDefault="008346EB" w:rsidP="00583F5C">
            <w:pPr>
              <w:pStyle w:val="TAC"/>
              <w:rPr>
                <w:rFonts w:eastAsia="MS Mincho" w:cs="Arial"/>
                <w:lang w:eastAsia="ja-JP"/>
              </w:rPr>
            </w:pPr>
            <w:r w:rsidRPr="00EF5447">
              <w:rPr>
                <w:rFonts w:eastAsia="MS Mincho" w:cs="Arial"/>
                <w:lang w:eastAsia="ja-JP"/>
              </w:rPr>
              <w:t>DC_1A-41C-42A_n257J</w:t>
            </w:r>
          </w:p>
          <w:p w14:paraId="4AF45E5C" w14:textId="77777777" w:rsidR="008346EB" w:rsidRPr="00EF5447" w:rsidRDefault="008346EB" w:rsidP="00583F5C">
            <w:pPr>
              <w:pStyle w:val="TAC"/>
              <w:rPr>
                <w:rFonts w:eastAsia="MS Mincho" w:cs="Arial"/>
                <w:lang w:eastAsia="ja-JP"/>
              </w:rPr>
            </w:pPr>
            <w:r w:rsidRPr="00EF5447">
              <w:rPr>
                <w:rFonts w:eastAsia="MS Mincho" w:cs="Arial"/>
                <w:lang w:eastAsia="ja-JP"/>
              </w:rPr>
              <w:t>DC_1A-41C-42A_n257K</w:t>
            </w:r>
          </w:p>
          <w:p w14:paraId="1BD4BDB9" w14:textId="77777777" w:rsidR="008346EB" w:rsidRPr="00EF5447" w:rsidRDefault="008346EB" w:rsidP="00583F5C">
            <w:pPr>
              <w:pStyle w:val="TAC"/>
              <w:rPr>
                <w:rFonts w:eastAsia="MS Mincho" w:cs="Arial"/>
                <w:lang w:eastAsia="ja-JP"/>
              </w:rPr>
            </w:pPr>
            <w:r w:rsidRPr="00EF5447">
              <w:rPr>
                <w:rFonts w:eastAsia="MS Mincho" w:cs="Arial"/>
                <w:lang w:eastAsia="ja-JP"/>
              </w:rPr>
              <w:t>DC_1A-41C-42A_n257L</w:t>
            </w:r>
          </w:p>
          <w:p w14:paraId="4B7F34ED" w14:textId="77777777" w:rsidR="008346EB" w:rsidRPr="00EF5447" w:rsidRDefault="008346EB" w:rsidP="00583F5C">
            <w:pPr>
              <w:pStyle w:val="TAC"/>
              <w:rPr>
                <w:rFonts w:cs="Arial"/>
                <w:lang w:eastAsia="zh-CN"/>
              </w:rPr>
            </w:pPr>
            <w:r w:rsidRPr="00EF5447">
              <w:rPr>
                <w:rFonts w:cs="Arial"/>
                <w:lang w:eastAsia="ja-JP"/>
              </w:rPr>
              <w:t>DC_1A-41C-42A_n257M</w:t>
            </w:r>
          </w:p>
          <w:p w14:paraId="6A1E5651" w14:textId="77777777" w:rsidR="008346EB" w:rsidRPr="00EF5447" w:rsidRDefault="008346EB" w:rsidP="00583F5C">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28E242AF" w14:textId="77777777" w:rsidR="008346EB" w:rsidRPr="00EF5447" w:rsidRDefault="008346EB" w:rsidP="00583F5C">
            <w:pPr>
              <w:pStyle w:val="TAC"/>
              <w:rPr>
                <w:rFonts w:eastAsia="MS Mincho" w:cs="Arial"/>
                <w:lang w:eastAsia="ja-JP"/>
              </w:rPr>
            </w:pPr>
            <w:r w:rsidRPr="00EF5447">
              <w:rPr>
                <w:rFonts w:eastAsia="MS Mincho" w:cs="Arial"/>
                <w:lang w:eastAsia="ja-JP"/>
              </w:rPr>
              <w:t>DC_1A-41C-42C_n257D</w:t>
            </w:r>
          </w:p>
          <w:p w14:paraId="0B250493" w14:textId="77777777" w:rsidR="008346EB" w:rsidRPr="00EF5447" w:rsidRDefault="008346EB" w:rsidP="00583F5C">
            <w:pPr>
              <w:pStyle w:val="TAC"/>
              <w:rPr>
                <w:rFonts w:eastAsia="MS Mincho" w:cs="Arial"/>
                <w:lang w:eastAsia="ja-JP"/>
              </w:rPr>
            </w:pPr>
            <w:r w:rsidRPr="00EF5447">
              <w:rPr>
                <w:rFonts w:eastAsia="MS Mincho" w:cs="Arial"/>
                <w:lang w:eastAsia="ja-JP"/>
              </w:rPr>
              <w:t>DC_1A-41C-42C_n257E</w:t>
            </w:r>
          </w:p>
          <w:p w14:paraId="262D3C71" w14:textId="77777777" w:rsidR="008346EB" w:rsidRPr="00EF5447" w:rsidRDefault="008346EB" w:rsidP="00583F5C">
            <w:pPr>
              <w:pStyle w:val="TAC"/>
              <w:rPr>
                <w:rFonts w:cs="Arial"/>
                <w:lang w:eastAsia="ja-JP"/>
              </w:rPr>
            </w:pPr>
            <w:r w:rsidRPr="00EF5447">
              <w:rPr>
                <w:rFonts w:cs="Arial"/>
                <w:lang w:eastAsia="ja-JP"/>
              </w:rPr>
              <w:t>DC_1A-41C-42C_n257F</w:t>
            </w:r>
          </w:p>
          <w:p w14:paraId="30748801" w14:textId="77777777" w:rsidR="008346EB" w:rsidRPr="00EF5447" w:rsidRDefault="008346EB" w:rsidP="00583F5C">
            <w:pPr>
              <w:pStyle w:val="TAC"/>
              <w:rPr>
                <w:rFonts w:eastAsia="MS Mincho" w:cs="Arial"/>
                <w:lang w:eastAsia="ja-JP"/>
              </w:rPr>
            </w:pPr>
            <w:r w:rsidRPr="00EF5447">
              <w:rPr>
                <w:rFonts w:eastAsia="MS Mincho" w:cs="Arial"/>
                <w:lang w:eastAsia="ja-JP"/>
              </w:rPr>
              <w:t>DC_1A-41C-42C_n257G</w:t>
            </w:r>
          </w:p>
          <w:p w14:paraId="019256C0" w14:textId="77777777" w:rsidR="008346EB" w:rsidRPr="00EF5447" w:rsidRDefault="008346EB" w:rsidP="00583F5C">
            <w:pPr>
              <w:pStyle w:val="TAC"/>
              <w:rPr>
                <w:rFonts w:eastAsia="MS Mincho" w:cs="Arial"/>
                <w:lang w:eastAsia="ja-JP"/>
              </w:rPr>
            </w:pPr>
            <w:r w:rsidRPr="00EF5447">
              <w:rPr>
                <w:rFonts w:eastAsia="MS Mincho" w:cs="Arial"/>
                <w:lang w:eastAsia="ja-JP"/>
              </w:rPr>
              <w:t>DC_1A-41C-42C_n257H</w:t>
            </w:r>
          </w:p>
          <w:p w14:paraId="6616A2B2" w14:textId="77777777" w:rsidR="008346EB" w:rsidRPr="00EF5447" w:rsidRDefault="008346EB" w:rsidP="00583F5C">
            <w:pPr>
              <w:pStyle w:val="TAC"/>
              <w:rPr>
                <w:rFonts w:eastAsia="MS Mincho" w:cs="Arial"/>
                <w:lang w:eastAsia="ja-JP"/>
              </w:rPr>
            </w:pPr>
            <w:r w:rsidRPr="00EF5447">
              <w:rPr>
                <w:rFonts w:eastAsia="MS Mincho" w:cs="Arial"/>
                <w:lang w:eastAsia="ja-JP"/>
              </w:rPr>
              <w:t>DC_1A-41C-42C_n257I</w:t>
            </w:r>
          </w:p>
          <w:p w14:paraId="0D6C612F" w14:textId="77777777" w:rsidR="008346EB" w:rsidRPr="00EF5447" w:rsidRDefault="008346EB" w:rsidP="00583F5C">
            <w:pPr>
              <w:pStyle w:val="TAC"/>
              <w:rPr>
                <w:rFonts w:eastAsia="MS Mincho" w:cs="Arial"/>
                <w:lang w:eastAsia="ja-JP"/>
              </w:rPr>
            </w:pPr>
            <w:r w:rsidRPr="00EF5447">
              <w:rPr>
                <w:rFonts w:eastAsia="MS Mincho" w:cs="Arial"/>
                <w:lang w:eastAsia="ja-JP"/>
              </w:rPr>
              <w:t>DC_1A-41C-42C_n257J</w:t>
            </w:r>
          </w:p>
          <w:p w14:paraId="11D8F0D7" w14:textId="77777777" w:rsidR="008346EB" w:rsidRPr="00EF5447" w:rsidRDefault="008346EB" w:rsidP="00583F5C">
            <w:pPr>
              <w:pStyle w:val="TAC"/>
              <w:rPr>
                <w:rFonts w:eastAsia="MS Mincho" w:cs="Arial"/>
                <w:lang w:eastAsia="ja-JP"/>
              </w:rPr>
            </w:pPr>
            <w:r w:rsidRPr="00EF5447">
              <w:rPr>
                <w:rFonts w:eastAsia="MS Mincho" w:cs="Arial"/>
                <w:lang w:eastAsia="ja-JP"/>
              </w:rPr>
              <w:t>DC_1A-41C-42C_n257K</w:t>
            </w:r>
          </w:p>
          <w:p w14:paraId="4A9C1463" w14:textId="77777777" w:rsidR="008346EB" w:rsidRPr="00EF5447" w:rsidRDefault="008346EB" w:rsidP="00583F5C">
            <w:pPr>
              <w:pStyle w:val="TAC"/>
              <w:rPr>
                <w:rFonts w:eastAsia="MS Mincho" w:cs="Arial"/>
                <w:lang w:eastAsia="ja-JP"/>
              </w:rPr>
            </w:pPr>
            <w:r w:rsidRPr="00EF5447">
              <w:rPr>
                <w:rFonts w:eastAsia="MS Mincho" w:cs="Arial"/>
                <w:lang w:eastAsia="ja-JP"/>
              </w:rPr>
              <w:t>DC_1A-41C-42C_n257L</w:t>
            </w:r>
          </w:p>
          <w:p w14:paraId="60C70137" w14:textId="77777777" w:rsidR="008346EB" w:rsidRPr="00EF5447" w:rsidRDefault="008346EB" w:rsidP="00583F5C">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4D86805C"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3BF71A0C"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11AF02EC"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020FD2EF"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341BBAF8"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26E09304"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1074BF8C"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69E50F16"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1380A5CC"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49653EAD" w14:textId="77777777" w:rsidR="008346EB" w:rsidRPr="006E2D1D" w:rsidRDefault="008346EB" w:rsidP="00583F5C">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4C225C32" w14:textId="77777777" w:rsidR="008346EB" w:rsidRPr="006E2D1D" w:rsidRDefault="008346EB" w:rsidP="00583F5C">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5D37D2D6" w14:textId="77777777" w:rsidR="008346EB" w:rsidRPr="006E2D1D" w:rsidRDefault="008346EB" w:rsidP="00583F5C">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41A0526E"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3E871503"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5F3DDFC4"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63BE4D93"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16B2E569"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68179AEC"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6C9F4F43" w14:textId="77777777" w:rsidR="008346EB" w:rsidRPr="006E2D1D" w:rsidRDefault="008346EB" w:rsidP="00583F5C">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36B09D06" w14:textId="77777777" w:rsidR="008346EB" w:rsidRPr="006E2D1D" w:rsidRDefault="008346EB" w:rsidP="00583F5C">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8346EB" w:rsidRPr="00EF5447" w14:paraId="540602E3" w14:textId="77777777" w:rsidTr="00583F5C">
        <w:trPr>
          <w:trHeight w:val="187"/>
          <w:jc w:val="center"/>
        </w:trPr>
        <w:tc>
          <w:tcPr>
            <w:tcW w:w="4814" w:type="dxa"/>
            <w:shd w:val="clear" w:color="auto" w:fill="auto"/>
            <w:noWrap/>
            <w:tcMar>
              <w:top w:w="28" w:type="dxa"/>
              <w:left w:w="28" w:type="dxa"/>
              <w:bottom w:w="28" w:type="dxa"/>
              <w:right w:w="28" w:type="dxa"/>
            </w:tcMar>
          </w:tcPr>
          <w:p w14:paraId="70E15955" w14:textId="77777777" w:rsidR="008346EB" w:rsidRPr="00EF5447" w:rsidRDefault="008346EB" w:rsidP="00583F5C">
            <w:pPr>
              <w:pStyle w:val="TAC"/>
              <w:rPr>
                <w:lang w:eastAsia="ja-JP"/>
              </w:rPr>
            </w:pPr>
            <w:r w:rsidRPr="00EF5447">
              <w:rPr>
                <w:lang w:eastAsia="ja-JP"/>
              </w:rPr>
              <w:lastRenderedPageBreak/>
              <w:t>DC_2A-5A-30A_n260A</w:t>
            </w:r>
          </w:p>
          <w:p w14:paraId="102CF935" w14:textId="77777777" w:rsidR="008346EB" w:rsidRPr="00EF5447" w:rsidRDefault="008346EB" w:rsidP="00583F5C">
            <w:pPr>
              <w:pStyle w:val="TAC"/>
              <w:rPr>
                <w:lang w:eastAsia="ja-JP"/>
              </w:rPr>
            </w:pPr>
            <w:r w:rsidRPr="00EF5447">
              <w:rPr>
                <w:lang w:eastAsia="ja-JP"/>
              </w:rPr>
              <w:t>DC_2A-5A-30A_n260G</w:t>
            </w:r>
          </w:p>
          <w:p w14:paraId="28612C50" w14:textId="77777777" w:rsidR="008346EB" w:rsidRPr="00EF5447" w:rsidRDefault="008346EB" w:rsidP="00583F5C">
            <w:pPr>
              <w:pStyle w:val="TAC"/>
              <w:rPr>
                <w:lang w:eastAsia="ja-JP"/>
              </w:rPr>
            </w:pPr>
            <w:r w:rsidRPr="00EF5447">
              <w:rPr>
                <w:lang w:eastAsia="ja-JP"/>
              </w:rPr>
              <w:t>DC_2A-5A-30A_n260H</w:t>
            </w:r>
          </w:p>
          <w:p w14:paraId="32EDCC89" w14:textId="77777777" w:rsidR="008346EB" w:rsidRPr="00EF5447" w:rsidRDefault="008346EB" w:rsidP="00583F5C">
            <w:pPr>
              <w:pStyle w:val="TAC"/>
              <w:rPr>
                <w:lang w:eastAsia="ja-JP"/>
              </w:rPr>
            </w:pPr>
            <w:r w:rsidRPr="00EF5447">
              <w:rPr>
                <w:lang w:eastAsia="ja-JP"/>
              </w:rPr>
              <w:t>DC_2A-5A-30A_n260I</w:t>
            </w:r>
          </w:p>
          <w:p w14:paraId="67CC6495" w14:textId="77777777" w:rsidR="008346EB" w:rsidRPr="00EF5447" w:rsidRDefault="008346EB" w:rsidP="00583F5C">
            <w:pPr>
              <w:pStyle w:val="TAC"/>
              <w:rPr>
                <w:lang w:eastAsia="ja-JP"/>
              </w:rPr>
            </w:pPr>
            <w:r w:rsidRPr="00EF5447">
              <w:rPr>
                <w:lang w:eastAsia="ja-JP"/>
              </w:rPr>
              <w:t>DC_2A-5A-30A_n260J</w:t>
            </w:r>
          </w:p>
          <w:p w14:paraId="273B868A" w14:textId="77777777" w:rsidR="008346EB" w:rsidRPr="00EF5447" w:rsidRDefault="008346EB" w:rsidP="00583F5C">
            <w:pPr>
              <w:pStyle w:val="TAC"/>
              <w:rPr>
                <w:lang w:eastAsia="ja-JP"/>
              </w:rPr>
            </w:pPr>
            <w:r w:rsidRPr="00EF5447">
              <w:rPr>
                <w:lang w:eastAsia="ja-JP"/>
              </w:rPr>
              <w:t>DC_2A-5A-30A_n260K</w:t>
            </w:r>
          </w:p>
          <w:p w14:paraId="31A530E1" w14:textId="77777777" w:rsidR="008346EB" w:rsidRPr="00EF5447" w:rsidRDefault="008346EB" w:rsidP="00583F5C">
            <w:pPr>
              <w:pStyle w:val="TAC"/>
              <w:rPr>
                <w:lang w:eastAsia="ja-JP"/>
              </w:rPr>
            </w:pPr>
            <w:r w:rsidRPr="00EF5447">
              <w:rPr>
                <w:lang w:eastAsia="ja-JP"/>
              </w:rPr>
              <w:t>DC_2A-5A-30A_n260L</w:t>
            </w:r>
          </w:p>
          <w:p w14:paraId="2950EBED" w14:textId="77777777" w:rsidR="008346EB" w:rsidRPr="00EF5447" w:rsidRDefault="008346EB" w:rsidP="00583F5C">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2077A1D1" w14:textId="77777777" w:rsidR="008346EB" w:rsidRPr="00EF5447" w:rsidRDefault="008346EB" w:rsidP="00583F5C">
            <w:pPr>
              <w:pStyle w:val="TAC"/>
              <w:rPr>
                <w:lang w:eastAsia="fi-FI"/>
              </w:rPr>
            </w:pPr>
            <w:r w:rsidRPr="00EF5447">
              <w:rPr>
                <w:lang w:eastAsia="fi-FI"/>
              </w:rPr>
              <w:t>DC_2A_n260A</w:t>
            </w:r>
          </w:p>
          <w:p w14:paraId="288783AD" w14:textId="77777777" w:rsidR="008346EB" w:rsidRPr="00EF5447" w:rsidRDefault="008346EB" w:rsidP="00583F5C">
            <w:pPr>
              <w:pStyle w:val="TAC"/>
              <w:rPr>
                <w:lang w:eastAsia="fi-FI"/>
              </w:rPr>
            </w:pPr>
            <w:r w:rsidRPr="00EF5447">
              <w:rPr>
                <w:lang w:eastAsia="fi-FI"/>
              </w:rPr>
              <w:t>DC_</w:t>
            </w:r>
            <w:r w:rsidRPr="00EF5447">
              <w:rPr>
                <w:lang w:eastAsia="ja-JP"/>
              </w:rPr>
              <w:t>5</w:t>
            </w:r>
            <w:r w:rsidRPr="00EF5447">
              <w:rPr>
                <w:lang w:eastAsia="fi-FI"/>
              </w:rPr>
              <w:t>A_n260A</w:t>
            </w:r>
          </w:p>
          <w:p w14:paraId="71D358E3" w14:textId="77777777" w:rsidR="008346EB" w:rsidRPr="00EF5447" w:rsidRDefault="008346EB" w:rsidP="00583F5C">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346EB" w:rsidRPr="00EF5447" w14:paraId="3A17D349" w14:textId="77777777" w:rsidTr="00583F5C">
        <w:trPr>
          <w:trHeight w:val="187"/>
          <w:jc w:val="center"/>
        </w:trPr>
        <w:tc>
          <w:tcPr>
            <w:tcW w:w="4814" w:type="dxa"/>
            <w:shd w:val="clear" w:color="auto" w:fill="auto"/>
            <w:noWrap/>
            <w:tcMar>
              <w:top w:w="28" w:type="dxa"/>
              <w:left w:w="28" w:type="dxa"/>
              <w:bottom w:w="28" w:type="dxa"/>
              <w:right w:w="28" w:type="dxa"/>
            </w:tcMar>
          </w:tcPr>
          <w:p w14:paraId="05A99336" w14:textId="77777777" w:rsidR="008346EB" w:rsidRPr="00EF5447" w:rsidRDefault="008346EB" w:rsidP="00583F5C">
            <w:pPr>
              <w:pStyle w:val="TAC"/>
              <w:rPr>
                <w:rFonts w:cs="Arial"/>
                <w:lang w:eastAsia="ja-JP"/>
              </w:rPr>
            </w:pPr>
            <w:r w:rsidRPr="00EF5447">
              <w:rPr>
                <w:lang w:eastAsia="ja-JP"/>
              </w:rPr>
              <w:t>DC_2A-2A-5A-30A_n260A</w:t>
            </w:r>
          </w:p>
        </w:tc>
        <w:tc>
          <w:tcPr>
            <w:tcW w:w="4815" w:type="dxa"/>
            <w:tcMar>
              <w:top w:w="28" w:type="dxa"/>
              <w:left w:w="28" w:type="dxa"/>
              <w:bottom w:w="28" w:type="dxa"/>
              <w:right w:w="28" w:type="dxa"/>
            </w:tcMar>
          </w:tcPr>
          <w:p w14:paraId="558142CD" w14:textId="77777777" w:rsidR="008346EB" w:rsidRPr="00EF5447" w:rsidRDefault="008346EB" w:rsidP="00583F5C">
            <w:pPr>
              <w:pStyle w:val="TAC"/>
              <w:rPr>
                <w:lang w:eastAsia="fi-FI"/>
              </w:rPr>
            </w:pPr>
            <w:r w:rsidRPr="00EF5447">
              <w:rPr>
                <w:lang w:eastAsia="fi-FI"/>
              </w:rPr>
              <w:t>DC_2A_n260A</w:t>
            </w:r>
          </w:p>
          <w:p w14:paraId="5AEC978D" w14:textId="77777777" w:rsidR="008346EB" w:rsidRPr="00EF5447" w:rsidRDefault="008346EB" w:rsidP="00583F5C">
            <w:pPr>
              <w:pStyle w:val="TAC"/>
              <w:rPr>
                <w:lang w:eastAsia="fi-FI"/>
              </w:rPr>
            </w:pPr>
            <w:r w:rsidRPr="00EF5447">
              <w:rPr>
                <w:lang w:eastAsia="fi-FI"/>
              </w:rPr>
              <w:t>DC_</w:t>
            </w:r>
            <w:r w:rsidRPr="00EF5447">
              <w:rPr>
                <w:lang w:eastAsia="ja-JP"/>
              </w:rPr>
              <w:t>5</w:t>
            </w:r>
            <w:r w:rsidRPr="00EF5447">
              <w:rPr>
                <w:lang w:eastAsia="fi-FI"/>
              </w:rPr>
              <w:t>A_n260A</w:t>
            </w:r>
          </w:p>
          <w:p w14:paraId="417ED756" w14:textId="77777777" w:rsidR="008346EB" w:rsidRPr="00EF5447" w:rsidRDefault="008346EB" w:rsidP="00583F5C">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346EB" w:rsidRPr="00EF5447" w14:paraId="40658617" w14:textId="77777777" w:rsidTr="00583F5C">
        <w:trPr>
          <w:trHeight w:val="187"/>
          <w:jc w:val="center"/>
        </w:trPr>
        <w:tc>
          <w:tcPr>
            <w:tcW w:w="4814" w:type="dxa"/>
            <w:shd w:val="clear" w:color="auto" w:fill="auto"/>
            <w:noWrap/>
            <w:tcMar>
              <w:top w:w="28" w:type="dxa"/>
              <w:left w:w="28" w:type="dxa"/>
              <w:bottom w:w="28" w:type="dxa"/>
              <w:right w:w="28" w:type="dxa"/>
            </w:tcMar>
          </w:tcPr>
          <w:p w14:paraId="3F117794" w14:textId="77777777" w:rsidR="008346EB" w:rsidRPr="00EF5447" w:rsidRDefault="008346EB" w:rsidP="00583F5C">
            <w:pPr>
              <w:pStyle w:val="TAC"/>
              <w:rPr>
                <w:lang w:eastAsia="ja-JP"/>
              </w:rPr>
            </w:pPr>
            <w:r w:rsidRPr="00EF5447">
              <w:rPr>
                <w:lang w:eastAsia="ja-JP"/>
              </w:rPr>
              <w:t>DC_2A-5A-66A_n260A</w:t>
            </w:r>
          </w:p>
          <w:p w14:paraId="1C253D5D" w14:textId="77777777" w:rsidR="008346EB" w:rsidRPr="00EF5447" w:rsidRDefault="008346EB" w:rsidP="00583F5C">
            <w:pPr>
              <w:pStyle w:val="TAC"/>
              <w:rPr>
                <w:lang w:eastAsia="ja-JP"/>
              </w:rPr>
            </w:pPr>
            <w:r w:rsidRPr="00EF5447">
              <w:rPr>
                <w:lang w:eastAsia="ja-JP"/>
              </w:rPr>
              <w:t>DC_2A-5A-66A_n260G</w:t>
            </w:r>
          </w:p>
          <w:p w14:paraId="5BAFCF08" w14:textId="77777777" w:rsidR="008346EB" w:rsidRPr="00EF5447" w:rsidRDefault="008346EB" w:rsidP="00583F5C">
            <w:pPr>
              <w:pStyle w:val="TAC"/>
              <w:rPr>
                <w:lang w:eastAsia="ja-JP"/>
              </w:rPr>
            </w:pPr>
            <w:r w:rsidRPr="00EF5447">
              <w:rPr>
                <w:lang w:eastAsia="ja-JP"/>
              </w:rPr>
              <w:t>DC_2A-5A-66A_n260H</w:t>
            </w:r>
          </w:p>
          <w:p w14:paraId="02A6533B" w14:textId="77777777" w:rsidR="008346EB" w:rsidRPr="00EF5447" w:rsidRDefault="008346EB" w:rsidP="00583F5C">
            <w:pPr>
              <w:pStyle w:val="TAC"/>
              <w:rPr>
                <w:lang w:eastAsia="ja-JP"/>
              </w:rPr>
            </w:pPr>
            <w:r w:rsidRPr="00EF5447">
              <w:rPr>
                <w:lang w:eastAsia="ja-JP"/>
              </w:rPr>
              <w:t>DC_2A-5A-66A_n260I</w:t>
            </w:r>
          </w:p>
          <w:p w14:paraId="41D3B26F" w14:textId="77777777" w:rsidR="008346EB" w:rsidRPr="00EF5447" w:rsidRDefault="008346EB" w:rsidP="00583F5C">
            <w:pPr>
              <w:pStyle w:val="TAC"/>
              <w:rPr>
                <w:lang w:eastAsia="ja-JP"/>
              </w:rPr>
            </w:pPr>
            <w:r w:rsidRPr="00EF5447">
              <w:rPr>
                <w:lang w:eastAsia="ja-JP"/>
              </w:rPr>
              <w:t>DC_2A-5A-66A_n260J</w:t>
            </w:r>
          </w:p>
          <w:p w14:paraId="71712869" w14:textId="77777777" w:rsidR="008346EB" w:rsidRPr="00EF5447" w:rsidRDefault="008346EB" w:rsidP="00583F5C">
            <w:pPr>
              <w:pStyle w:val="TAC"/>
              <w:rPr>
                <w:lang w:eastAsia="ja-JP"/>
              </w:rPr>
            </w:pPr>
            <w:r w:rsidRPr="00EF5447">
              <w:rPr>
                <w:lang w:eastAsia="ja-JP"/>
              </w:rPr>
              <w:t>DC_2A-5A-66A_n260K</w:t>
            </w:r>
          </w:p>
          <w:p w14:paraId="1D283E0E" w14:textId="77777777" w:rsidR="008346EB" w:rsidRPr="00EF5447" w:rsidRDefault="008346EB" w:rsidP="00583F5C">
            <w:pPr>
              <w:pStyle w:val="TAC"/>
              <w:rPr>
                <w:lang w:eastAsia="ja-JP"/>
              </w:rPr>
            </w:pPr>
            <w:r w:rsidRPr="00EF5447">
              <w:rPr>
                <w:lang w:eastAsia="ja-JP"/>
              </w:rPr>
              <w:t>DC_2A-5A-66A_n260L</w:t>
            </w:r>
          </w:p>
          <w:p w14:paraId="2BE166F2" w14:textId="77777777" w:rsidR="008346EB" w:rsidRPr="00EF5447" w:rsidRDefault="008346EB" w:rsidP="00583F5C">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01370CD0" w14:textId="77777777" w:rsidR="008346EB" w:rsidRPr="00EF5447" w:rsidRDefault="008346EB" w:rsidP="00583F5C">
            <w:pPr>
              <w:pStyle w:val="TAC"/>
              <w:rPr>
                <w:lang w:eastAsia="fi-FI"/>
              </w:rPr>
            </w:pPr>
            <w:r w:rsidRPr="00EF5447">
              <w:rPr>
                <w:lang w:eastAsia="fi-FI"/>
              </w:rPr>
              <w:t>DC_2A_n260A</w:t>
            </w:r>
          </w:p>
          <w:p w14:paraId="37F33233" w14:textId="77777777" w:rsidR="008346EB" w:rsidRPr="00EF5447" w:rsidRDefault="008346EB" w:rsidP="00583F5C">
            <w:pPr>
              <w:pStyle w:val="TAC"/>
              <w:rPr>
                <w:lang w:eastAsia="fi-FI"/>
              </w:rPr>
            </w:pPr>
            <w:r w:rsidRPr="00EF5447">
              <w:rPr>
                <w:lang w:eastAsia="fi-FI"/>
              </w:rPr>
              <w:t>DC_</w:t>
            </w:r>
            <w:r w:rsidRPr="00EF5447">
              <w:rPr>
                <w:lang w:eastAsia="ja-JP"/>
              </w:rPr>
              <w:t>5</w:t>
            </w:r>
            <w:r w:rsidRPr="00EF5447">
              <w:rPr>
                <w:lang w:eastAsia="fi-FI"/>
              </w:rPr>
              <w:t>A_n260A</w:t>
            </w:r>
          </w:p>
          <w:p w14:paraId="07D98F92" w14:textId="77777777" w:rsidR="008346EB" w:rsidRPr="00EF5447" w:rsidRDefault="008346EB" w:rsidP="00583F5C">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346EB" w:rsidRPr="00EF5447" w14:paraId="68E24133" w14:textId="77777777" w:rsidTr="00583F5C">
        <w:trPr>
          <w:trHeight w:val="187"/>
          <w:jc w:val="center"/>
        </w:trPr>
        <w:tc>
          <w:tcPr>
            <w:tcW w:w="4814" w:type="dxa"/>
            <w:shd w:val="clear" w:color="auto" w:fill="auto"/>
            <w:noWrap/>
            <w:tcMar>
              <w:top w:w="28" w:type="dxa"/>
              <w:left w:w="28" w:type="dxa"/>
              <w:bottom w:w="28" w:type="dxa"/>
              <w:right w:w="28" w:type="dxa"/>
            </w:tcMar>
          </w:tcPr>
          <w:p w14:paraId="11D60716" w14:textId="77777777" w:rsidR="008346EB" w:rsidRPr="00EF5447" w:rsidRDefault="008346EB" w:rsidP="00583F5C">
            <w:pPr>
              <w:pStyle w:val="TAC"/>
              <w:rPr>
                <w:lang w:eastAsia="ja-JP"/>
              </w:rPr>
            </w:pPr>
            <w:r w:rsidRPr="00EF5447">
              <w:rPr>
                <w:lang w:eastAsia="ja-JP"/>
              </w:rPr>
              <w:t>DC_2A-2A-5A-66A_n260A</w:t>
            </w:r>
          </w:p>
          <w:p w14:paraId="5ADA8B97" w14:textId="77777777" w:rsidR="008346EB" w:rsidRPr="00EF5447" w:rsidRDefault="008346EB" w:rsidP="00583F5C">
            <w:pPr>
              <w:pStyle w:val="TAC"/>
              <w:rPr>
                <w:rFonts w:cs="Arial"/>
                <w:lang w:eastAsia="ja-JP"/>
              </w:rPr>
            </w:pPr>
            <w:r w:rsidRPr="00EF5447">
              <w:rPr>
                <w:lang w:eastAsia="ja-JP"/>
              </w:rPr>
              <w:t>DC_2A-5A-66A-66A_n260A</w:t>
            </w:r>
          </w:p>
        </w:tc>
        <w:tc>
          <w:tcPr>
            <w:tcW w:w="4815" w:type="dxa"/>
            <w:tcMar>
              <w:top w:w="28" w:type="dxa"/>
              <w:left w:w="28" w:type="dxa"/>
              <w:bottom w:w="28" w:type="dxa"/>
              <w:right w:w="28" w:type="dxa"/>
            </w:tcMar>
          </w:tcPr>
          <w:p w14:paraId="0D2A0D54" w14:textId="77777777" w:rsidR="008346EB" w:rsidRPr="00EF5447" w:rsidRDefault="008346EB" w:rsidP="00583F5C">
            <w:pPr>
              <w:pStyle w:val="TAC"/>
              <w:rPr>
                <w:lang w:eastAsia="fi-FI"/>
              </w:rPr>
            </w:pPr>
            <w:r w:rsidRPr="00EF5447">
              <w:rPr>
                <w:lang w:eastAsia="fi-FI"/>
              </w:rPr>
              <w:t>DC_2A_n260A</w:t>
            </w:r>
          </w:p>
          <w:p w14:paraId="214E1174" w14:textId="77777777" w:rsidR="008346EB" w:rsidRPr="00EF5447" w:rsidRDefault="008346EB" w:rsidP="00583F5C">
            <w:pPr>
              <w:pStyle w:val="TAC"/>
              <w:rPr>
                <w:lang w:eastAsia="fi-FI"/>
              </w:rPr>
            </w:pPr>
            <w:r w:rsidRPr="00EF5447">
              <w:rPr>
                <w:lang w:eastAsia="fi-FI"/>
              </w:rPr>
              <w:t>DC_</w:t>
            </w:r>
            <w:r w:rsidRPr="00EF5447">
              <w:rPr>
                <w:lang w:eastAsia="ja-JP"/>
              </w:rPr>
              <w:t>5</w:t>
            </w:r>
            <w:r w:rsidRPr="00EF5447">
              <w:rPr>
                <w:lang w:eastAsia="fi-FI"/>
              </w:rPr>
              <w:t>A_n260A</w:t>
            </w:r>
          </w:p>
          <w:p w14:paraId="4B0062FC" w14:textId="77777777" w:rsidR="008346EB" w:rsidRPr="00EF5447" w:rsidRDefault="008346EB" w:rsidP="00583F5C">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346EB" w:rsidRPr="00EF5447" w14:paraId="1B7A7460" w14:textId="77777777" w:rsidTr="00583F5C">
        <w:trPr>
          <w:trHeight w:val="187"/>
          <w:jc w:val="center"/>
        </w:trPr>
        <w:tc>
          <w:tcPr>
            <w:tcW w:w="4814" w:type="dxa"/>
            <w:shd w:val="clear" w:color="auto" w:fill="auto"/>
            <w:noWrap/>
            <w:tcMar>
              <w:top w:w="28" w:type="dxa"/>
              <w:left w:w="28" w:type="dxa"/>
              <w:bottom w:w="28" w:type="dxa"/>
              <w:right w:w="28" w:type="dxa"/>
            </w:tcMar>
          </w:tcPr>
          <w:p w14:paraId="4AEC31B2" w14:textId="77777777" w:rsidR="008346EB" w:rsidRPr="00EF5447" w:rsidRDefault="008346EB" w:rsidP="00583F5C">
            <w:pPr>
              <w:pStyle w:val="TAC"/>
              <w:rPr>
                <w:lang w:eastAsia="ja-JP"/>
              </w:rPr>
            </w:pPr>
            <w:r w:rsidRPr="00EF5447">
              <w:rPr>
                <w:lang w:eastAsia="ja-JP"/>
              </w:rPr>
              <w:t>DC_2A-12A-30A_n260A</w:t>
            </w:r>
          </w:p>
          <w:p w14:paraId="623B5048" w14:textId="77777777" w:rsidR="008346EB" w:rsidRPr="00EF5447" w:rsidRDefault="008346EB" w:rsidP="00583F5C">
            <w:pPr>
              <w:pStyle w:val="TAC"/>
              <w:rPr>
                <w:lang w:eastAsia="ja-JP"/>
              </w:rPr>
            </w:pPr>
            <w:r w:rsidRPr="00EF5447">
              <w:rPr>
                <w:lang w:eastAsia="ja-JP"/>
              </w:rPr>
              <w:t>DC_2A-12A-30A_n260G</w:t>
            </w:r>
          </w:p>
          <w:p w14:paraId="1883B319" w14:textId="77777777" w:rsidR="008346EB" w:rsidRPr="00EF5447" w:rsidRDefault="008346EB" w:rsidP="00583F5C">
            <w:pPr>
              <w:pStyle w:val="TAC"/>
              <w:rPr>
                <w:lang w:eastAsia="ja-JP"/>
              </w:rPr>
            </w:pPr>
            <w:r w:rsidRPr="00EF5447">
              <w:rPr>
                <w:lang w:eastAsia="ja-JP"/>
              </w:rPr>
              <w:t>DC_2A-12A-30A_n260H</w:t>
            </w:r>
          </w:p>
          <w:p w14:paraId="0F7A90DD" w14:textId="77777777" w:rsidR="008346EB" w:rsidRPr="00EF5447" w:rsidRDefault="008346EB" w:rsidP="00583F5C">
            <w:pPr>
              <w:pStyle w:val="TAC"/>
              <w:rPr>
                <w:lang w:eastAsia="ja-JP"/>
              </w:rPr>
            </w:pPr>
            <w:r w:rsidRPr="00EF5447">
              <w:rPr>
                <w:lang w:eastAsia="ja-JP"/>
              </w:rPr>
              <w:t>DC_2A-12A-30A_n260I</w:t>
            </w:r>
          </w:p>
          <w:p w14:paraId="6C142C66" w14:textId="77777777" w:rsidR="008346EB" w:rsidRPr="00EF5447" w:rsidRDefault="008346EB" w:rsidP="00583F5C">
            <w:pPr>
              <w:pStyle w:val="TAC"/>
              <w:rPr>
                <w:lang w:eastAsia="ja-JP"/>
              </w:rPr>
            </w:pPr>
            <w:r w:rsidRPr="00EF5447">
              <w:rPr>
                <w:lang w:eastAsia="ja-JP"/>
              </w:rPr>
              <w:t>DC_2A-12A-30A_n260J</w:t>
            </w:r>
          </w:p>
          <w:p w14:paraId="5CF83525" w14:textId="77777777" w:rsidR="008346EB" w:rsidRPr="00EF5447" w:rsidRDefault="008346EB" w:rsidP="00583F5C">
            <w:pPr>
              <w:pStyle w:val="TAC"/>
              <w:rPr>
                <w:lang w:eastAsia="ja-JP"/>
              </w:rPr>
            </w:pPr>
            <w:r w:rsidRPr="00EF5447">
              <w:rPr>
                <w:lang w:eastAsia="ja-JP"/>
              </w:rPr>
              <w:t>DC_2A-12A-30A_n260K</w:t>
            </w:r>
          </w:p>
          <w:p w14:paraId="391BC274" w14:textId="77777777" w:rsidR="008346EB" w:rsidRPr="00EF5447" w:rsidRDefault="008346EB" w:rsidP="00583F5C">
            <w:pPr>
              <w:pStyle w:val="TAC"/>
              <w:rPr>
                <w:lang w:eastAsia="ja-JP"/>
              </w:rPr>
            </w:pPr>
            <w:r w:rsidRPr="00EF5447">
              <w:rPr>
                <w:lang w:eastAsia="ja-JP"/>
              </w:rPr>
              <w:t>DC_2A-12A-30A_n260L</w:t>
            </w:r>
          </w:p>
          <w:p w14:paraId="78FFB933" w14:textId="77777777" w:rsidR="008346EB" w:rsidRPr="00EF5447" w:rsidRDefault="008346EB" w:rsidP="00583F5C">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0570CA4C" w14:textId="77777777" w:rsidR="008346EB" w:rsidRPr="00EF5447" w:rsidRDefault="008346EB" w:rsidP="00583F5C">
            <w:pPr>
              <w:pStyle w:val="TAC"/>
              <w:rPr>
                <w:lang w:eastAsia="fi-FI"/>
              </w:rPr>
            </w:pPr>
            <w:r w:rsidRPr="00EF5447">
              <w:rPr>
                <w:lang w:eastAsia="fi-FI"/>
              </w:rPr>
              <w:t>DC_2A_n260A</w:t>
            </w:r>
          </w:p>
          <w:p w14:paraId="530D8752" w14:textId="77777777" w:rsidR="008346EB" w:rsidRPr="00EF5447" w:rsidRDefault="008346EB" w:rsidP="00583F5C">
            <w:pPr>
              <w:pStyle w:val="TAC"/>
              <w:rPr>
                <w:lang w:eastAsia="fi-FI"/>
              </w:rPr>
            </w:pPr>
            <w:r w:rsidRPr="00EF5447">
              <w:rPr>
                <w:lang w:eastAsia="fi-FI"/>
              </w:rPr>
              <w:t>DC_</w:t>
            </w:r>
            <w:r w:rsidRPr="00EF5447">
              <w:rPr>
                <w:lang w:eastAsia="ja-JP"/>
              </w:rPr>
              <w:t>12</w:t>
            </w:r>
            <w:r w:rsidRPr="00EF5447">
              <w:rPr>
                <w:lang w:eastAsia="fi-FI"/>
              </w:rPr>
              <w:t>A_n260A</w:t>
            </w:r>
          </w:p>
          <w:p w14:paraId="490D3A18" w14:textId="77777777" w:rsidR="008346EB" w:rsidRPr="00EF5447" w:rsidRDefault="008346EB" w:rsidP="00583F5C">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346EB" w:rsidRPr="00EF5447" w14:paraId="190B549B" w14:textId="77777777" w:rsidTr="00583F5C">
        <w:trPr>
          <w:trHeight w:val="187"/>
          <w:jc w:val="center"/>
        </w:trPr>
        <w:tc>
          <w:tcPr>
            <w:tcW w:w="4814" w:type="dxa"/>
            <w:shd w:val="clear" w:color="auto" w:fill="auto"/>
            <w:noWrap/>
            <w:tcMar>
              <w:top w:w="28" w:type="dxa"/>
              <w:left w:w="28" w:type="dxa"/>
              <w:bottom w:w="28" w:type="dxa"/>
              <w:right w:w="28" w:type="dxa"/>
            </w:tcMar>
          </w:tcPr>
          <w:p w14:paraId="43CF4F8E" w14:textId="77777777" w:rsidR="008346EB" w:rsidRPr="00EF5447" w:rsidRDefault="008346EB" w:rsidP="00583F5C">
            <w:pPr>
              <w:pStyle w:val="TAC"/>
              <w:rPr>
                <w:rFonts w:cs="Arial"/>
                <w:lang w:eastAsia="ja-JP"/>
              </w:rPr>
            </w:pPr>
            <w:r w:rsidRPr="00EF5447">
              <w:rPr>
                <w:lang w:eastAsia="ja-JP"/>
              </w:rPr>
              <w:t>DC_2A-2A-12A-30A_n260A</w:t>
            </w:r>
          </w:p>
        </w:tc>
        <w:tc>
          <w:tcPr>
            <w:tcW w:w="4815" w:type="dxa"/>
            <w:tcMar>
              <w:top w:w="28" w:type="dxa"/>
              <w:left w:w="28" w:type="dxa"/>
              <w:bottom w:w="28" w:type="dxa"/>
              <w:right w:w="28" w:type="dxa"/>
            </w:tcMar>
          </w:tcPr>
          <w:p w14:paraId="032BDBC6" w14:textId="77777777" w:rsidR="008346EB" w:rsidRPr="00EF5447" w:rsidRDefault="008346EB" w:rsidP="00583F5C">
            <w:pPr>
              <w:pStyle w:val="TAC"/>
              <w:rPr>
                <w:lang w:eastAsia="fi-FI"/>
              </w:rPr>
            </w:pPr>
            <w:r w:rsidRPr="00EF5447">
              <w:rPr>
                <w:lang w:eastAsia="fi-FI"/>
              </w:rPr>
              <w:t>DC_2A_n260A</w:t>
            </w:r>
          </w:p>
          <w:p w14:paraId="449ADE98" w14:textId="77777777" w:rsidR="008346EB" w:rsidRPr="00EF5447" w:rsidRDefault="008346EB" w:rsidP="00583F5C">
            <w:pPr>
              <w:pStyle w:val="TAC"/>
              <w:rPr>
                <w:lang w:eastAsia="fi-FI"/>
              </w:rPr>
            </w:pPr>
            <w:r w:rsidRPr="00EF5447">
              <w:rPr>
                <w:lang w:eastAsia="fi-FI"/>
              </w:rPr>
              <w:t>DC_</w:t>
            </w:r>
            <w:r w:rsidRPr="00EF5447">
              <w:rPr>
                <w:lang w:eastAsia="ja-JP"/>
              </w:rPr>
              <w:t>12</w:t>
            </w:r>
            <w:r w:rsidRPr="00EF5447">
              <w:rPr>
                <w:lang w:eastAsia="fi-FI"/>
              </w:rPr>
              <w:t>A_n260A</w:t>
            </w:r>
          </w:p>
          <w:p w14:paraId="045A58BF" w14:textId="77777777" w:rsidR="008346EB" w:rsidRPr="00EF5447" w:rsidRDefault="008346EB" w:rsidP="00583F5C">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346EB" w:rsidRPr="00EF5447" w14:paraId="594017D4" w14:textId="77777777" w:rsidTr="00583F5C">
        <w:trPr>
          <w:trHeight w:val="187"/>
          <w:jc w:val="center"/>
        </w:trPr>
        <w:tc>
          <w:tcPr>
            <w:tcW w:w="4814" w:type="dxa"/>
            <w:shd w:val="clear" w:color="auto" w:fill="auto"/>
            <w:noWrap/>
            <w:tcMar>
              <w:top w:w="28" w:type="dxa"/>
              <w:left w:w="28" w:type="dxa"/>
              <w:bottom w:w="28" w:type="dxa"/>
              <w:right w:w="28" w:type="dxa"/>
            </w:tcMar>
          </w:tcPr>
          <w:p w14:paraId="62B98125" w14:textId="77777777" w:rsidR="008346EB" w:rsidRPr="00EF5447" w:rsidRDefault="008346EB" w:rsidP="00583F5C">
            <w:pPr>
              <w:pStyle w:val="TAC"/>
              <w:rPr>
                <w:lang w:eastAsia="ja-JP"/>
              </w:rPr>
            </w:pPr>
            <w:r w:rsidRPr="00EF5447">
              <w:rPr>
                <w:lang w:eastAsia="ja-JP"/>
              </w:rPr>
              <w:t>DC_2A-12A-66A_n260A</w:t>
            </w:r>
          </w:p>
          <w:p w14:paraId="019C432F" w14:textId="77777777" w:rsidR="008346EB" w:rsidRPr="00EF5447" w:rsidRDefault="008346EB" w:rsidP="00583F5C">
            <w:pPr>
              <w:pStyle w:val="TAC"/>
              <w:rPr>
                <w:lang w:eastAsia="ja-JP"/>
              </w:rPr>
            </w:pPr>
            <w:r w:rsidRPr="00EF5447">
              <w:rPr>
                <w:lang w:eastAsia="ja-JP"/>
              </w:rPr>
              <w:t>DC_2A-12A-66A_n260G</w:t>
            </w:r>
          </w:p>
          <w:p w14:paraId="62CA1446" w14:textId="77777777" w:rsidR="008346EB" w:rsidRPr="00EF5447" w:rsidRDefault="008346EB" w:rsidP="00583F5C">
            <w:pPr>
              <w:pStyle w:val="TAC"/>
              <w:rPr>
                <w:lang w:eastAsia="ja-JP"/>
              </w:rPr>
            </w:pPr>
            <w:r w:rsidRPr="00EF5447">
              <w:rPr>
                <w:lang w:eastAsia="ja-JP"/>
              </w:rPr>
              <w:t>DC_2A-12A-66A_n260H</w:t>
            </w:r>
          </w:p>
          <w:p w14:paraId="7D78B617" w14:textId="77777777" w:rsidR="008346EB" w:rsidRPr="00EF5447" w:rsidRDefault="008346EB" w:rsidP="00583F5C">
            <w:pPr>
              <w:pStyle w:val="TAC"/>
              <w:rPr>
                <w:lang w:eastAsia="ja-JP"/>
              </w:rPr>
            </w:pPr>
            <w:r w:rsidRPr="00EF5447">
              <w:rPr>
                <w:lang w:eastAsia="ja-JP"/>
              </w:rPr>
              <w:t>DC_2A-12A-66A_n260I</w:t>
            </w:r>
          </w:p>
          <w:p w14:paraId="1AEE94E8" w14:textId="77777777" w:rsidR="008346EB" w:rsidRPr="00EF5447" w:rsidRDefault="008346EB" w:rsidP="00583F5C">
            <w:pPr>
              <w:pStyle w:val="TAC"/>
              <w:rPr>
                <w:lang w:eastAsia="ja-JP"/>
              </w:rPr>
            </w:pPr>
            <w:r w:rsidRPr="00EF5447">
              <w:rPr>
                <w:lang w:eastAsia="ja-JP"/>
              </w:rPr>
              <w:t>DC_2A-12A-66A_n260J</w:t>
            </w:r>
          </w:p>
          <w:p w14:paraId="4DD34832" w14:textId="77777777" w:rsidR="008346EB" w:rsidRPr="00EF5447" w:rsidRDefault="008346EB" w:rsidP="00583F5C">
            <w:pPr>
              <w:pStyle w:val="TAC"/>
              <w:rPr>
                <w:lang w:eastAsia="ja-JP"/>
              </w:rPr>
            </w:pPr>
            <w:r w:rsidRPr="00EF5447">
              <w:rPr>
                <w:lang w:eastAsia="ja-JP"/>
              </w:rPr>
              <w:t>DC_2A-12A-66A_n260K</w:t>
            </w:r>
          </w:p>
          <w:p w14:paraId="3D857DAE" w14:textId="77777777" w:rsidR="008346EB" w:rsidRPr="00EF5447" w:rsidRDefault="008346EB" w:rsidP="00583F5C">
            <w:pPr>
              <w:pStyle w:val="TAC"/>
              <w:rPr>
                <w:lang w:eastAsia="ja-JP"/>
              </w:rPr>
            </w:pPr>
            <w:r w:rsidRPr="00EF5447">
              <w:rPr>
                <w:lang w:eastAsia="ja-JP"/>
              </w:rPr>
              <w:t>DC_2A-12A-66A_n260L</w:t>
            </w:r>
          </w:p>
          <w:p w14:paraId="45335C0B" w14:textId="77777777" w:rsidR="008346EB" w:rsidRPr="00EF5447" w:rsidRDefault="008346EB" w:rsidP="00583F5C">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5E5EF80C" w14:textId="77777777" w:rsidR="008346EB" w:rsidRPr="00EF5447" w:rsidRDefault="008346EB" w:rsidP="00583F5C">
            <w:pPr>
              <w:pStyle w:val="TAC"/>
              <w:rPr>
                <w:lang w:eastAsia="fi-FI"/>
              </w:rPr>
            </w:pPr>
            <w:r w:rsidRPr="00EF5447">
              <w:rPr>
                <w:lang w:eastAsia="fi-FI"/>
              </w:rPr>
              <w:t>DC_2A_n260A</w:t>
            </w:r>
          </w:p>
          <w:p w14:paraId="7C5ECD55" w14:textId="77777777" w:rsidR="008346EB" w:rsidRPr="00EF5447" w:rsidRDefault="008346EB" w:rsidP="00583F5C">
            <w:pPr>
              <w:pStyle w:val="TAC"/>
              <w:rPr>
                <w:lang w:eastAsia="fi-FI"/>
              </w:rPr>
            </w:pPr>
            <w:r w:rsidRPr="00EF5447">
              <w:rPr>
                <w:lang w:eastAsia="fi-FI"/>
              </w:rPr>
              <w:t>DC_</w:t>
            </w:r>
            <w:r w:rsidRPr="00EF5447">
              <w:rPr>
                <w:lang w:eastAsia="ja-JP"/>
              </w:rPr>
              <w:t>12</w:t>
            </w:r>
            <w:r w:rsidRPr="00EF5447">
              <w:rPr>
                <w:lang w:eastAsia="fi-FI"/>
              </w:rPr>
              <w:t>A_n260A</w:t>
            </w:r>
          </w:p>
          <w:p w14:paraId="5BF82213" w14:textId="77777777" w:rsidR="008346EB" w:rsidRPr="00EF5447" w:rsidRDefault="008346EB" w:rsidP="00583F5C">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346EB" w:rsidRPr="00EF5447" w14:paraId="1C269D88" w14:textId="77777777" w:rsidTr="00583F5C">
        <w:trPr>
          <w:trHeight w:val="187"/>
          <w:jc w:val="center"/>
        </w:trPr>
        <w:tc>
          <w:tcPr>
            <w:tcW w:w="4814" w:type="dxa"/>
            <w:shd w:val="clear" w:color="auto" w:fill="auto"/>
            <w:noWrap/>
            <w:tcMar>
              <w:top w:w="28" w:type="dxa"/>
              <w:left w:w="28" w:type="dxa"/>
              <w:bottom w:w="28" w:type="dxa"/>
              <w:right w:w="28" w:type="dxa"/>
            </w:tcMar>
          </w:tcPr>
          <w:p w14:paraId="0ADF138F" w14:textId="77777777" w:rsidR="008346EB" w:rsidRPr="00EF5447" w:rsidRDefault="008346EB" w:rsidP="00583F5C">
            <w:pPr>
              <w:pStyle w:val="TAC"/>
              <w:rPr>
                <w:lang w:eastAsia="ja-JP"/>
              </w:rPr>
            </w:pPr>
            <w:r w:rsidRPr="00EF5447">
              <w:rPr>
                <w:lang w:eastAsia="ja-JP"/>
              </w:rPr>
              <w:lastRenderedPageBreak/>
              <w:t>DC_2A-2A-12A-66A_n260A</w:t>
            </w:r>
          </w:p>
          <w:p w14:paraId="2AFE0BE0" w14:textId="77777777" w:rsidR="008346EB" w:rsidRPr="00EF5447" w:rsidRDefault="008346EB" w:rsidP="00583F5C">
            <w:pPr>
              <w:pStyle w:val="TAC"/>
              <w:rPr>
                <w:rFonts w:cs="Arial"/>
                <w:lang w:eastAsia="ja-JP"/>
              </w:rPr>
            </w:pPr>
            <w:r w:rsidRPr="00EF5447">
              <w:rPr>
                <w:lang w:eastAsia="ja-JP"/>
              </w:rPr>
              <w:t>DC_2A-12A-66A-66A_n260A</w:t>
            </w:r>
          </w:p>
        </w:tc>
        <w:tc>
          <w:tcPr>
            <w:tcW w:w="4815" w:type="dxa"/>
            <w:tcMar>
              <w:top w:w="28" w:type="dxa"/>
              <w:left w:w="28" w:type="dxa"/>
              <w:bottom w:w="28" w:type="dxa"/>
              <w:right w:w="28" w:type="dxa"/>
            </w:tcMar>
          </w:tcPr>
          <w:p w14:paraId="6F1A4951" w14:textId="77777777" w:rsidR="008346EB" w:rsidRPr="00EF5447" w:rsidRDefault="008346EB" w:rsidP="00583F5C">
            <w:pPr>
              <w:pStyle w:val="TAC"/>
              <w:rPr>
                <w:lang w:eastAsia="fi-FI"/>
              </w:rPr>
            </w:pPr>
            <w:r w:rsidRPr="00EF5447">
              <w:rPr>
                <w:lang w:eastAsia="fi-FI"/>
              </w:rPr>
              <w:t>DC_2A_n260A</w:t>
            </w:r>
          </w:p>
          <w:p w14:paraId="5E7BAA6D" w14:textId="77777777" w:rsidR="008346EB" w:rsidRPr="00EF5447" w:rsidRDefault="008346EB" w:rsidP="00583F5C">
            <w:pPr>
              <w:pStyle w:val="TAC"/>
              <w:rPr>
                <w:lang w:eastAsia="fi-FI"/>
              </w:rPr>
            </w:pPr>
            <w:r w:rsidRPr="00EF5447">
              <w:rPr>
                <w:lang w:eastAsia="fi-FI"/>
              </w:rPr>
              <w:t>DC_</w:t>
            </w:r>
            <w:r w:rsidRPr="00EF5447">
              <w:rPr>
                <w:lang w:eastAsia="ja-JP"/>
              </w:rPr>
              <w:t>12</w:t>
            </w:r>
            <w:r w:rsidRPr="00EF5447">
              <w:rPr>
                <w:lang w:eastAsia="fi-FI"/>
              </w:rPr>
              <w:t>A_n260A</w:t>
            </w:r>
          </w:p>
          <w:p w14:paraId="4945F722" w14:textId="77777777" w:rsidR="008346EB" w:rsidRPr="00EF5447" w:rsidRDefault="008346EB" w:rsidP="00583F5C">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346EB" w:rsidRPr="00EF5447" w14:paraId="6D830E27" w14:textId="77777777" w:rsidTr="00583F5C">
        <w:trPr>
          <w:trHeight w:val="187"/>
          <w:jc w:val="center"/>
        </w:trPr>
        <w:tc>
          <w:tcPr>
            <w:tcW w:w="4814" w:type="dxa"/>
            <w:shd w:val="clear" w:color="auto" w:fill="auto"/>
            <w:noWrap/>
            <w:tcMar>
              <w:top w:w="28" w:type="dxa"/>
              <w:left w:w="28" w:type="dxa"/>
              <w:bottom w:w="28" w:type="dxa"/>
              <w:right w:w="28" w:type="dxa"/>
            </w:tcMar>
          </w:tcPr>
          <w:p w14:paraId="10763D81"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DC_2A-13A-66A_n260A</w:t>
            </w:r>
          </w:p>
          <w:p w14:paraId="23224233"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DC_2A-13A-66A_n260G</w:t>
            </w:r>
          </w:p>
          <w:p w14:paraId="74526B2D"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DC_2A-13A-66A_n260H</w:t>
            </w:r>
          </w:p>
          <w:p w14:paraId="18E69696"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DC_2A-13A-66A_n260I</w:t>
            </w:r>
          </w:p>
          <w:p w14:paraId="612BA812"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DC_2A-13A-66A_n260J</w:t>
            </w:r>
          </w:p>
          <w:p w14:paraId="62DBA17D"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DC_2A-13A-66A_n260K</w:t>
            </w:r>
          </w:p>
          <w:p w14:paraId="1ECF2848"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DC_2A-13A-66A_n260L</w:t>
            </w:r>
          </w:p>
          <w:p w14:paraId="0C490CE7" w14:textId="77777777" w:rsidR="008346EB" w:rsidRPr="00EF5447" w:rsidRDefault="008346EB" w:rsidP="00583F5C">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6980BCFA" w14:textId="77777777" w:rsidR="008346EB" w:rsidRPr="00EF5447" w:rsidRDefault="008346EB" w:rsidP="00583F5C">
            <w:pPr>
              <w:pStyle w:val="TAC"/>
              <w:rPr>
                <w:rFonts w:eastAsia="MS Mincho" w:cs="Arial"/>
                <w:lang w:eastAsia="ja-JP"/>
              </w:rPr>
            </w:pPr>
            <w:r w:rsidRPr="00EF5447">
              <w:rPr>
                <w:rFonts w:eastAsia="MS Mincho" w:cs="Arial"/>
                <w:lang w:eastAsia="ja-JP"/>
              </w:rPr>
              <w:t>DC_2A_n260A</w:t>
            </w:r>
          </w:p>
          <w:p w14:paraId="0ADEB278" w14:textId="77777777" w:rsidR="008346EB" w:rsidRPr="00EF5447" w:rsidRDefault="008346EB" w:rsidP="00583F5C">
            <w:pPr>
              <w:pStyle w:val="TAC"/>
              <w:rPr>
                <w:rFonts w:eastAsia="MS Mincho" w:cs="Arial"/>
                <w:lang w:eastAsia="ja-JP"/>
              </w:rPr>
            </w:pPr>
            <w:r w:rsidRPr="00EF5447">
              <w:rPr>
                <w:rFonts w:eastAsia="MS Mincho" w:cs="Arial"/>
                <w:lang w:eastAsia="ja-JP"/>
              </w:rPr>
              <w:t>DC_2A_n260G</w:t>
            </w:r>
          </w:p>
          <w:p w14:paraId="1C714B6F" w14:textId="77777777" w:rsidR="008346EB" w:rsidRPr="00EF5447" w:rsidRDefault="008346EB" w:rsidP="00583F5C">
            <w:pPr>
              <w:pStyle w:val="TAC"/>
              <w:rPr>
                <w:rFonts w:eastAsia="MS Mincho" w:cs="Arial"/>
                <w:lang w:eastAsia="ja-JP"/>
              </w:rPr>
            </w:pPr>
            <w:r w:rsidRPr="00EF5447">
              <w:rPr>
                <w:rFonts w:eastAsia="MS Mincho" w:cs="Arial"/>
                <w:lang w:eastAsia="ja-JP"/>
              </w:rPr>
              <w:t>DC_2A_n260H</w:t>
            </w:r>
          </w:p>
          <w:p w14:paraId="4167B0C0" w14:textId="77777777" w:rsidR="008346EB" w:rsidRPr="00EF5447" w:rsidRDefault="008346EB" w:rsidP="00583F5C">
            <w:pPr>
              <w:pStyle w:val="TAC"/>
              <w:rPr>
                <w:rFonts w:eastAsia="MS Mincho" w:cs="Arial"/>
                <w:lang w:eastAsia="ja-JP"/>
              </w:rPr>
            </w:pPr>
            <w:r w:rsidRPr="00EF5447">
              <w:rPr>
                <w:rFonts w:eastAsia="MS Mincho" w:cs="Arial"/>
                <w:lang w:eastAsia="ja-JP"/>
              </w:rPr>
              <w:t>DC_2A_n260I</w:t>
            </w:r>
          </w:p>
          <w:p w14:paraId="41F47DE8" w14:textId="77777777" w:rsidR="008346EB" w:rsidRPr="00EF5447" w:rsidRDefault="008346EB" w:rsidP="00583F5C">
            <w:pPr>
              <w:pStyle w:val="TAC"/>
              <w:rPr>
                <w:rFonts w:eastAsia="MS Mincho" w:cs="Arial"/>
                <w:lang w:eastAsia="ja-JP"/>
              </w:rPr>
            </w:pPr>
            <w:r w:rsidRPr="00EF5447">
              <w:rPr>
                <w:rFonts w:eastAsia="MS Mincho" w:cs="Arial"/>
                <w:lang w:eastAsia="ja-JP"/>
              </w:rPr>
              <w:t>DC_2A_n260J</w:t>
            </w:r>
          </w:p>
          <w:p w14:paraId="5B8F040C" w14:textId="77777777" w:rsidR="008346EB" w:rsidRPr="00EF5447" w:rsidRDefault="008346EB" w:rsidP="00583F5C">
            <w:pPr>
              <w:pStyle w:val="TAC"/>
              <w:rPr>
                <w:rFonts w:eastAsia="MS Mincho" w:cs="Arial"/>
                <w:lang w:eastAsia="ja-JP"/>
              </w:rPr>
            </w:pPr>
            <w:r w:rsidRPr="00EF5447">
              <w:rPr>
                <w:rFonts w:eastAsia="MS Mincho" w:cs="Arial"/>
                <w:lang w:eastAsia="ja-JP"/>
              </w:rPr>
              <w:t>DC_2A_n260K</w:t>
            </w:r>
          </w:p>
          <w:p w14:paraId="189B273D" w14:textId="77777777" w:rsidR="008346EB" w:rsidRPr="00EF5447" w:rsidRDefault="008346EB" w:rsidP="00583F5C">
            <w:pPr>
              <w:pStyle w:val="TAC"/>
              <w:rPr>
                <w:rFonts w:eastAsia="MS Mincho" w:cs="Arial"/>
                <w:lang w:eastAsia="ja-JP"/>
              </w:rPr>
            </w:pPr>
            <w:r w:rsidRPr="00EF5447">
              <w:rPr>
                <w:rFonts w:eastAsia="MS Mincho" w:cs="Arial"/>
                <w:lang w:eastAsia="ja-JP"/>
              </w:rPr>
              <w:t>DC_2A_n260L</w:t>
            </w:r>
          </w:p>
          <w:p w14:paraId="133D11B3" w14:textId="77777777" w:rsidR="008346EB" w:rsidRPr="00EF5447" w:rsidRDefault="008346EB" w:rsidP="00583F5C">
            <w:pPr>
              <w:pStyle w:val="TAC"/>
              <w:rPr>
                <w:lang w:eastAsia="fi-FI"/>
              </w:rPr>
            </w:pPr>
            <w:r w:rsidRPr="00EF5447">
              <w:rPr>
                <w:rFonts w:eastAsia="MS Mincho" w:cs="Arial"/>
                <w:lang w:eastAsia="ja-JP"/>
              </w:rPr>
              <w:t>DC_2A_n260M</w:t>
            </w:r>
          </w:p>
          <w:p w14:paraId="28DCBEE5" w14:textId="77777777" w:rsidR="008346EB" w:rsidRPr="00EF5447" w:rsidRDefault="008346EB" w:rsidP="00583F5C">
            <w:pPr>
              <w:pStyle w:val="TAC"/>
              <w:rPr>
                <w:rFonts w:eastAsia="MS Mincho" w:cs="Arial"/>
                <w:lang w:eastAsia="ja-JP"/>
              </w:rPr>
            </w:pPr>
            <w:r w:rsidRPr="00EF5447">
              <w:rPr>
                <w:rFonts w:eastAsia="MS Mincho" w:cs="Arial"/>
                <w:lang w:eastAsia="ja-JP"/>
              </w:rPr>
              <w:t>DC_13A_n260A</w:t>
            </w:r>
          </w:p>
          <w:p w14:paraId="379419E1" w14:textId="77777777" w:rsidR="008346EB" w:rsidRPr="00EF5447" w:rsidRDefault="008346EB" w:rsidP="00583F5C">
            <w:pPr>
              <w:pStyle w:val="TAC"/>
              <w:rPr>
                <w:rFonts w:eastAsia="MS Mincho" w:cs="Arial"/>
                <w:lang w:eastAsia="ja-JP"/>
              </w:rPr>
            </w:pPr>
            <w:r w:rsidRPr="00EF5447">
              <w:rPr>
                <w:rFonts w:eastAsia="MS Mincho" w:cs="Arial"/>
                <w:lang w:eastAsia="ja-JP"/>
              </w:rPr>
              <w:t>DC_13A_n260G</w:t>
            </w:r>
          </w:p>
          <w:p w14:paraId="47B1998A" w14:textId="77777777" w:rsidR="008346EB" w:rsidRPr="00EF5447" w:rsidRDefault="008346EB" w:rsidP="00583F5C">
            <w:pPr>
              <w:pStyle w:val="TAC"/>
              <w:rPr>
                <w:rFonts w:eastAsia="MS Mincho" w:cs="Arial"/>
                <w:lang w:eastAsia="ja-JP"/>
              </w:rPr>
            </w:pPr>
            <w:r w:rsidRPr="00EF5447">
              <w:rPr>
                <w:rFonts w:eastAsia="MS Mincho" w:cs="Arial"/>
                <w:lang w:eastAsia="ja-JP"/>
              </w:rPr>
              <w:t>DC_13A_n260H</w:t>
            </w:r>
          </w:p>
          <w:p w14:paraId="035C23F2" w14:textId="77777777" w:rsidR="008346EB" w:rsidRPr="00EF5447" w:rsidRDefault="008346EB" w:rsidP="00583F5C">
            <w:pPr>
              <w:pStyle w:val="TAC"/>
              <w:rPr>
                <w:rFonts w:eastAsia="MS Mincho" w:cs="Arial"/>
                <w:lang w:eastAsia="ja-JP"/>
              </w:rPr>
            </w:pPr>
            <w:r w:rsidRPr="00EF5447">
              <w:rPr>
                <w:rFonts w:eastAsia="MS Mincho" w:cs="Arial"/>
                <w:lang w:eastAsia="ja-JP"/>
              </w:rPr>
              <w:t>DC_13A_n260I</w:t>
            </w:r>
          </w:p>
          <w:p w14:paraId="00DBA21B" w14:textId="77777777" w:rsidR="008346EB" w:rsidRPr="00EF5447" w:rsidRDefault="008346EB" w:rsidP="00583F5C">
            <w:pPr>
              <w:pStyle w:val="TAC"/>
              <w:rPr>
                <w:rFonts w:eastAsia="MS Mincho" w:cs="Arial"/>
                <w:lang w:eastAsia="ja-JP"/>
              </w:rPr>
            </w:pPr>
            <w:r w:rsidRPr="00EF5447">
              <w:rPr>
                <w:rFonts w:eastAsia="MS Mincho" w:cs="Arial"/>
                <w:lang w:eastAsia="ja-JP"/>
              </w:rPr>
              <w:t>DC_13A_n260J</w:t>
            </w:r>
          </w:p>
          <w:p w14:paraId="04E69937" w14:textId="77777777" w:rsidR="008346EB" w:rsidRPr="00EF5447" w:rsidRDefault="008346EB" w:rsidP="00583F5C">
            <w:pPr>
              <w:pStyle w:val="TAC"/>
              <w:rPr>
                <w:rFonts w:eastAsia="MS Mincho" w:cs="Arial"/>
                <w:lang w:eastAsia="ja-JP"/>
              </w:rPr>
            </w:pPr>
            <w:r w:rsidRPr="00EF5447">
              <w:rPr>
                <w:rFonts w:eastAsia="MS Mincho" w:cs="Arial"/>
                <w:lang w:eastAsia="ja-JP"/>
              </w:rPr>
              <w:t>DC_13A_n260K</w:t>
            </w:r>
          </w:p>
          <w:p w14:paraId="1D907753" w14:textId="77777777" w:rsidR="008346EB" w:rsidRPr="00EF5447" w:rsidRDefault="008346EB" w:rsidP="00583F5C">
            <w:pPr>
              <w:pStyle w:val="TAC"/>
              <w:rPr>
                <w:rFonts w:eastAsia="MS Mincho" w:cs="Arial"/>
                <w:lang w:eastAsia="ja-JP"/>
              </w:rPr>
            </w:pPr>
            <w:r w:rsidRPr="00EF5447">
              <w:rPr>
                <w:rFonts w:eastAsia="MS Mincho" w:cs="Arial"/>
                <w:lang w:eastAsia="ja-JP"/>
              </w:rPr>
              <w:t>DC_13A_n260L</w:t>
            </w:r>
          </w:p>
          <w:p w14:paraId="4A3E6DCC" w14:textId="77777777" w:rsidR="008346EB" w:rsidRPr="00EF5447" w:rsidRDefault="008346EB" w:rsidP="00583F5C">
            <w:pPr>
              <w:pStyle w:val="TAC"/>
              <w:rPr>
                <w:lang w:eastAsia="fi-FI"/>
              </w:rPr>
            </w:pPr>
            <w:r w:rsidRPr="00EF5447">
              <w:rPr>
                <w:rFonts w:eastAsia="MS Mincho" w:cs="Arial"/>
                <w:lang w:eastAsia="ja-JP"/>
              </w:rPr>
              <w:t>DC_13A_n260M</w:t>
            </w:r>
          </w:p>
          <w:p w14:paraId="5806FFF7" w14:textId="77777777" w:rsidR="008346EB" w:rsidRPr="00EF5447" w:rsidRDefault="008346EB" w:rsidP="00583F5C">
            <w:pPr>
              <w:pStyle w:val="TAC"/>
              <w:rPr>
                <w:rFonts w:eastAsia="MS Mincho" w:cs="Arial"/>
                <w:lang w:eastAsia="ja-JP"/>
              </w:rPr>
            </w:pPr>
            <w:r w:rsidRPr="00EF5447">
              <w:rPr>
                <w:rFonts w:eastAsia="MS Mincho" w:cs="Arial"/>
                <w:lang w:eastAsia="ja-JP"/>
              </w:rPr>
              <w:t>DC_66A_n260A</w:t>
            </w:r>
          </w:p>
          <w:p w14:paraId="1F968897" w14:textId="77777777" w:rsidR="008346EB" w:rsidRPr="00EF5447" w:rsidRDefault="008346EB" w:rsidP="00583F5C">
            <w:pPr>
              <w:pStyle w:val="TAC"/>
              <w:rPr>
                <w:rFonts w:eastAsia="MS Mincho" w:cs="Arial"/>
                <w:lang w:eastAsia="ja-JP"/>
              </w:rPr>
            </w:pPr>
            <w:r w:rsidRPr="00EF5447">
              <w:rPr>
                <w:rFonts w:eastAsia="MS Mincho" w:cs="Arial"/>
                <w:lang w:eastAsia="ja-JP"/>
              </w:rPr>
              <w:t>DC_66A_n260G</w:t>
            </w:r>
          </w:p>
          <w:p w14:paraId="6D02C4DF" w14:textId="77777777" w:rsidR="008346EB" w:rsidRPr="00EF5447" w:rsidRDefault="008346EB" w:rsidP="00583F5C">
            <w:pPr>
              <w:pStyle w:val="TAC"/>
              <w:rPr>
                <w:rFonts w:eastAsia="MS Mincho" w:cs="Arial"/>
                <w:lang w:eastAsia="ja-JP"/>
              </w:rPr>
            </w:pPr>
            <w:r w:rsidRPr="00EF5447">
              <w:rPr>
                <w:rFonts w:eastAsia="MS Mincho" w:cs="Arial"/>
                <w:lang w:eastAsia="ja-JP"/>
              </w:rPr>
              <w:t>DC_66A_n260H</w:t>
            </w:r>
          </w:p>
          <w:p w14:paraId="1E478BCF" w14:textId="77777777" w:rsidR="008346EB" w:rsidRPr="00EF5447" w:rsidRDefault="008346EB" w:rsidP="00583F5C">
            <w:pPr>
              <w:pStyle w:val="TAC"/>
              <w:rPr>
                <w:rFonts w:eastAsia="MS Mincho" w:cs="Arial"/>
                <w:lang w:eastAsia="ja-JP"/>
              </w:rPr>
            </w:pPr>
            <w:r w:rsidRPr="00EF5447">
              <w:rPr>
                <w:rFonts w:eastAsia="MS Mincho" w:cs="Arial"/>
                <w:lang w:eastAsia="ja-JP"/>
              </w:rPr>
              <w:t>DC_66A_n260I</w:t>
            </w:r>
          </w:p>
          <w:p w14:paraId="39CB5426" w14:textId="77777777" w:rsidR="008346EB" w:rsidRPr="00EF5447" w:rsidRDefault="008346EB" w:rsidP="00583F5C">
            <w:pPr>
              <w:pStyle w:val="TAC"/>
              <w:rPr>
                <w:rFonts w:eastAsia="MS Mincho" w:cs="Arial"/>
                <w:lang w:eastAsia="ja-JP"/>
              </w:rPr>
            </w:pPr>
            <w:r w:rsidRPr="00EF5447">
              <w:rPr>
                <w:rFonts w:eastAsia="MS Mincho" w:cs="Arial"/>
                <w:lang w:eastAsia="ja-JP"/>
              </w:rPr>
              <w:t>DC_66A_n260J</w:t>
            </w:r>
          </w:p>
          <w:p w14:paraId="48680860" w14:textId="77777777" w:rsidR="008346EB" w:rsidRPr="00EF5447" w:rsidRDefault="008346EB" w:rsidP="00583F5C">
            <w:pPr>
              <w:pStyle w:val="TAC"/>
              <w:rPr>
                <w:rFonts w:eastAsia="MS Mincho" w:cs="Arial"/>
                <w:lang w:eastAsia="ja-JP"/>
              </w:rPr>
            </w:pPr>
            <w:r w:rsidRPr="00EF5447">
              <w:rPr>
                <w:rFonts w:eastAsia="MS Mincho" w:cs="Arial"/>
                <w:lang w:eastAsia="ja-JP"/>
              </w:rPr>
              <w:t>DC_66A_n260K</w:t>
            </w:r>
          </w:p>
          <w:p w14:paraId="5A162B28" w14:textId="77777777" w:rsidR="008346EB" w:rsidRPr="00EF5447" w:rsidRDefault="008346EB" w:rsidP="00583F5C">
            <w:pPr>
              <w:pStyle w:val="TAC"/>
              <w:rPr>
                <w:rFonts w:eastAsia="MS Mincho" w:cs="Arial"/>
                <w:lang w:eastAsia="ja-JP"/>
              </w:rPr>
            </w:pPr>
            <w:r w:rsidRPr="00EF5447">
              <w:rPr>
                <w:rFonts w:eastAsia="MS Mincho" w:cs="Arial"/>
                <w:lang w:eastAsia="ja-JP"/>
              </w:rPr>
              <w:t>DC_66A_n260L</w:t>
            </w:r>
          </w:p>
          <w:p w14:paraId="1F828708" w14:textId="77777777" w:rsidR="008346EB" w:rsidRPr="00EF5447" w:rsidRDefault="008346EB" w:rsidP="00583F5C">
            <w:pPr>
              <w:pStyle w:val="TAC"/>
              <w:rPr>
                <w:lang w:eastAsia="fi-FI"/>
              </w:rPr>
            </w:pPr>
            <w:r w:rsidRPr="00EF5447">
              <w:rPr>
                <w:rFonts w:eastAsia="MS Mincho" w:cs="Arial"/>
                <w:lang w:eastAsia="ja-JP"/>
              </w:rPr>
              <w:t>DC_66A_n260M</w:t>
            </w:r>
          </w:p>
        </w:tc>
      </w:tr>
      <w:tr w:rsidR="008346EB" w:rsidRPr="00EF5447" w14:paraId="00243A44" w14:textId="77777777" w:rsidTr="00583F5C">
        <w:trPr>
          <w:trHeight w:val="187"/>
          <w:jc w:val="center"/>
        </w:trPr>
        <w:tc>
          <w:tcPr>
            <w:tcW w:w="4814" w:type="dxa"/>
            <w:shd w:val="clear" w:color="auto" w:fill="auto"/>
            <w:noWrap/>
            <w:tcMar>
              <w:top w:w="28" w:type="dxa"/>
              <w:left w:w="28" w:type="dxa"/>
              <w:bottom w:w="28" w:type="dxa"/>
              <w:right w:w="28" w:type="dxa"/>
            </w:tcMar>
          </w:tcPr>
          <w:p w14:paraId="57C2DC9C" w14:textId="77777777" w:rsidR="008346EB" w:rsidRPr="00EF5447" w:rsidRDefault="008346EB" w:rsidP="00583F5C">
            <w:pPr>
              <w:pStyle w:val="TAC"/>
              <w:rPr>
                <w:rFonts w:eastAsia="MS Mincho" w:cs="Arial"/>
                <w:lang w:eastAsia="ja-JP"/>
              </w:rPr>
            </w:pPr>
            <w:r w:rsidRPr="00EF5447">
              <w:rPr>
                <w:lang w:eastAsia="fi-FI"/>
              </w:rPr>
              <w:t>DC_2A-13A-66A_n260(A-G)</w:t>
            </w:r>
          </w:p>
          <w:p w14:paraId="699642FB" w14:textId="77777777" w:rsidR="008346EB" w:rsidRPr="00EF5447" w:rsidRDefault="008346EB" w:rsidP="00583F5C">
            <w:pPr>
              <w:pStyle w:val="TAC"/>
              <w:rPr>
                <w:rFonts w:eastAsia="MS Mincho" w:cs="Arial"/>
                <w:lang w:eastAsia="ja-JP"/>
              </w:rPr>
            </w:pPr>
            <w:r w:rsidRPr="00EF5447">
              <w:rPr>
                <w:lang w:eastAsia="fi-FI"/>
              </w:rPr>
              <w:t>DC_2A-13A-66A_n260(A-H)</w:t>
            </w:r>
          </w:p>
          <w:p w14:paraId="4494901E" w14:textId="77777777" w:rsidR="008346EB" w:rsidRPr="00EF5447" w:rsidRDefault="008346EB" w:rsidP="00583F5C">
            <w:pPr>
              <w:pStyle w:val="TAC"/>
              <w:rPr>
                <w:b/>
                <w:lang w:eastAsia="fi-FI"/>
              </w:rPr>
            </w:pPr>
            <w:r w:rsidRPr="00EF5447">
              <w:rPr>
                <w:lang w:eastAsia="fi-FI"/>
              </w:rPr>
              <w:t>DC_2A-13A-66A_n260(A-2G)</w:t>
            </w:r>
          </w:p>
          <w:p w14:paraId="1269AF2F"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DC_2A-13A-66A_n260(2A)</w:t>
            </w:r>
          </w:p>
          <w:p w14:paraId="7B726135" w14:textId="77777777" w:rsidR="008346EB" w:rsidRPr="00EF5447" w:rsidRDefault="008346EB" w:rsidP="00583F5C">
            <w:pPr>
              <w:pStyle w:val="TAC"/>
              <w:rPr>
                <w:rFonts w:eastAsia="MS Mincho" w:cs="Arial"/>
                <w:lang w:eastAsia="ja-JP"/>
              </w:rPr>
            </w:pPr>
            <w:r w:rsidRPr="00EF5447">
              <w:rPr>
                <w:lang w:eastAsia="fi-FI"/>
              </w:rPr>
              <w:t>DC_2A-13A-66A_n260(2A-G)</w:t>
            </w:r>
          </w:p>
          <w:p w14:paraId="6E0824DD" w14:textId="77777777" w:rsidR="008346EB" w:rsidRPr="00EF5447" w:rsidRDefault="008346EB" w:rsidP="00583F5C">
            <w:pPr>
              <w:pStyle w:val="TAC"/>
              <w:rPr>
                <w:rFonts w:eastAsia="MS Mincho" w:cs="Arial"/>
                <w:lang w:eastAsia="ja-JP"/>
              </w:rPr>
            </w:pPr>
            <w:r w:rsidRPr="00EF5447">
              <w:rPr>
                <w:lang w:eastAsia="fi-FI"/>
              </w:rPr>
              <w:t>DC_2A-13A-66A_n260(2A-2G)</w:t>
            </w:r>
          </w:p>
          <w:p w14:paraId="497B20CE"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DC_2A-13A-66A_n260(3A)</w:t>
            </w:r>
          </w:p>
          <w:p w14:paraId="13A655AE" w14:textId="77777777" w:rsidR="008346EB" w:rsidRPr="00EF5447" w:rsidRDefault="008346EB" w:rsidP="00583F5C">
            <w:pPr>
              <w:pStyle w:val="TAC"/>
              <w:rPr>
                <w:rFonts w:eastAsia="MS Mincho" w:cs="Arial"/>
                <w:lang w:eastAsia="ja-JP"/>
              </w:rPr>
            </w:pPr>
            <w:r w:rsidRPr="00EF5447">
              <w:rPr>
                <w:lang w:eastAsia="fi-FI"/>
              </w:rPr>
              <w:t>DC_2A-13A-66A_n260(3A-G)</w:t>
            </w:r>
          </w:p>
          <w:p w14:paraId="6F31BBB1"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DC_2A-13A-66A_n260(4A)</w:t>
            </w:r>
          </w:p>
          <w:p w14:paraId="61FA5A14"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DC_2A-13A-66A_n260(5A)</w:t>
            </w:r>
          </w:p>
          <w:p w14:paraId="5C5E96F1"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DC_2A-13A-66A_n260(6A)</w:t>
            </w:r>
          </w:p>
          <w:p w14:paraId="33D1880C" w14:textId="77777777" w:rsidR="008346EB" w:rsidRPr="00EF5447" w:rsidRDefault="008346EB" w:rsidP="00583F5C">
            <w:pPr>
              <w:pStyle w:val="TAC"/>
              <w:rPr>
                <w:lang w:eastAsia="sv-SE"/>
              </w:rPr>
            </w:pPr>
            <w:r w:rsidRPr="00EF5447">
              <w:rPr>
                <w:lang w:eastAsia="fi-FI"/>
              </w:rPr>
              <w:t>DC_2A-13A-66A_n260(G-H)</w:t>
            </w:r>
          </w:p>
          <w:p w14:paraId="085D0ECD" w14:textId="77777777" w:rsidR="008346EB" w:rsidRPr="00EF5447" w:rsidRDefault="008346EB" w:rsidP="00583F5C">
            <w:pPr>
              <w:pStyle w:val="TAC"/>
              <w:rPr>
                <w:lang w:eastAsia="fi-FI"/>
              </w:rPr>
            </w:pPr>
            <w:r w:rsidRPr="00EF5447">
              <w:rPr>
                <w:lang w:eastAsia="fi-FI"/>
              </w:rPr>
              <w:t>DC_2A-13A-66A_n260(2G)</w:t>
            </w:r>
          </w:p>
          <w:p w14:paraId="750D8B29" w14:textId="77777777" w:rsidR="008346EB" w:rsidRPr="00EF5447" w:rsidRDefault="008346EB" w:rsidP="00583F5C">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23A0A90B" w14:textId="77777777" w:rsidR="008346EB" w:rsidRPr="00EF5447" w:rsidRDefault="008346EB" w:rsidP="00583F5C">
            <w:pPr>
              <w:pStyle w:val="TAC"/>
              <w:rPr>
                <w:rFonts w:eastAsia="MS Mincho" w:cs="Arial"/>
                <w:lang w:eastAsia="ja-JP"/>
              </w:rPr>
            </w:pPr>
            <w:r w:rsidRPr="00EF5447">
              <w:rPr>
                <w:rFonts w:eastAsia="MS Mincho" w:cs="Arial"/>
                <w:lang w:eastAsia="ja-JP"/>
              </w:rPr>
              <w:t>DC_2A_n260A</w:t>
            </w:r>
          </w:p>
          <w:p w14:paraId="6581DC4B" w14:textId="77777777" w:rsidR="008346EB" w:rsidRPr="00EF5447" w:rsidRDefault="008346EB" w:rsidP="00583F5C">
            <w:pPr>
              <w:pStyle w:val="TAC"/>
              <w:rPr>
                <w:rFonts w:eastAsia="MS Mincho" w:cs="Arial"/>
                <w:lang w:eastAsia="ja-JP"/>
              </w:rPr>
            </w:pPr>
            <w:r w:rsidRPr="00EF5447">
              <w:rPr>
                <w:rFonts w:eastAsia="MS Mincho" w:cs="Arial"/>
                <w:lang w:eastAsia="ja-JP"/>
              </w:rPr>
              <w:t>DC_2A_n260G</w:t>
            </w:r>
          </w:p>
          <w:p w14:paraId="41ED0628" w14:textId="77777777" w:rsidR="008346EB" w:rsidRPr="00EF5447" w:rsidRDefault="008346EB" w:rsidP="00583F5C">
            <w:pPr>
              <w:pStyle w:val="TAC"/>
              <w:rPr>
                <w:rFonts w:eastAsia="MS Mincho" w:cs="Arial"/>
                <w:lang w:eastAsia="ja-JP"/>
              </w:rPr>
            </w:pPr>
            <w:r w:rsidRPr="00EF5447">
              <w:rPr>
                <w:rFonts w:eastAsia="MS Mincho" w:cs="Arial"/>
                <w:lang w:eastAsia="ja-JP"/>
              </w:rPr>
              <w:t>DC_2A_n260H</w:t>
            </w:r>
          </w:p>
          <w:p w14:paraId="3D120F5D" w14:textId="77777777" w:rsidR="008346EB" w:rsidRPr="00EF5447" w:rsidRDefault="008346EB" w:rsidP="00583F5C">
            <w:pPr>
              <w:pStyle w:val="TAC"/>
              <w:rPr>
                <w:rFonts w:eastAsia="MS Mincho" w:cs="Arial"/>
                <w:lang w:eastAsia="ja-JP"/>
              </w:rPr>
            </w:pPr>
            <w:r w:rsidRPr="00EF5447">
              <w:rPr>
                <w:rFonts w:eastAsia="MS Mincho" w:cs="Arial"/>
                <w:lang w:eastAsia="ja-JP"/>
              </w:rPr>
              <w:t>DC_13A_n260A</w:t>
            </w:r>
          </w:p>
          <w:p w14:paraId="78E42CA9" w14:textId="77777777" w:rsidR="008346EB" w:rsidRPr="00EF5447" w:rsidRDefault="008346EB" w:rsidP="00583F5C">
            <w:pPr>
              <w:pStyle w:val="TAC"/>
              <w:rPr>
                <w:rFonts w:eastAsia="MS Mincho" w:cs="Arial"/>
                <w:lang w:eastAsia="ja-JP"/>
              </w:rPr>
            </w:pPr>
            <w:r w:rsidRPr="00EF5447">
              <w:rPr>
                <w:rFonts w:eastAsia="MS Mincho" w:cs="Arial"/>
                <w:lang w:eastAsia="ja-JP"/>
              </w:rPr>
              <w:t>DC_13A_n260G</w:t>
            </w:r>
          </w:p>
          <w:p w14:paraId="64925357" w14:textId="77777777" w:rsidR="008346EB" w:rsidRPr="00EF5447" w:rsidRDefault="008346EB" w:rsidP="00583F5C">
            <w:pPr>
              <w:pStyle w:val="TAC"/>
              <w:rPr>
                <w:rFonts w:eastAsia="MS Mincho" w:cs="Arial"/>
                <w:lang w:eastAsia="ja-JP"/>
              </w:rPr>
            </w:pPr>
            <w:r w:rsidRPr="00EF5447">
              <w:rPr>
                <w:rFonts w:eastAsia="MS Mincho" w:cs="Arial"/>
                <w:lang w:eastAsia="ja-JP"/>
              </w:rPr>
              <w:t>DC_13A_n260H</w:t>
            </w:r>
          </w:p>
          <w:p w14:paraId="5C942BDC" w14:textId="77777777" w:rsidR="008346EB" w:rsidRPr="00EF5447" w:rsidRDefault="008346EB" w:rsidP="00583F5C">
            <w:pPr>
              <w:pStyle w:val="TAC"/>
              <w:rPr>
                <w:rFonts w:eastAsia="MS Mincho" w:cs="Arial"/>
                <w:lang w:eastAsia="ja-JP"/>
              </w:rPr>
            </w:pPr>
            <w:r w:rsidRPr="00EF5447">
              <w:rPr>
                <w:rFonts w:eastAsia="MS Mincho" w:cs="Arial"/>
                <w:lang w:eastAsia="ja-JP"/>
              </w:rPr>
              <w:t>DC_66A_n260A</w:t>
            </w:r>
          </w:p>
          <w:p w14:paraId="3B638F68" w14:textId="77777777" w:rsidR="008346EB" w:rsidRPr="00EF5447" w:rsidRDefault="008346EB" w:rsidP="00583F5C">
            <w:pPr>
              <w:pStyle w:val="TAC"/>
              <w:rPr>
                <w:rFonts w:eastAsia="MS Mincho" w:cs="Arial"/>
                <w:lang w:eastAsia="ja-JP"/>
              </w:rPr>
            </w:pPr>
            <w:r w:rsidRPr="00EF5447">
              <w:rPr>
                <w:rFonts w:eastAsia="MS Mincho" w:cs="Arial"/>
                <w:lang w:eastAsia="ja-JP"/>
              </w:rPr>
              <w:t>DC_66A_n260G</w:t>
            </w:r>
          </w:p>
          <w:p w14:paraId="7581659D" w14:textId="77777777" w:rsidR="008346EB" w:rsidRPr="00EF5447" w:rsidRDefault="008346EB" w:rsidP="00583F5C">
            <w:pPr>
              <w:pStyle w:val="TAC"/>
              <w:rPr>
                <w:lang w:eastAsia="fi-FI"/>
              </w:rPr>
            </w:pPr>
            <w:r w:rsidRPr="00EF5447">
              <w:rPr>
                <w:rFonts w:eastAsia="MS Mincho" w:cs="Arial"/>
                <w:lang w:eastAsia="ja-JP"/>
              </w:rPr>
              <w:t>DC_66A_n260H</w:t>
            </w:r>
          </w:p>
        </w:tc>
      </w:tr>
      <w:tr w:rsidR="008346EB" w:rsidRPr="00EF5447" w14:paraId="52F3E625" w14:textId="77777777" w:rsidTr="00583F5C">
        <w:trPr>
          <w:trHeight w:val="187"/>
          <w:jc w:val="center"/>
        </w:trPr>
        <w:tc>
          <w:tcPr>
            <w:tcW w:w="4814" w:type="dxa"/>
            <w:shd w:val="clear" w:color="auto" w:fill="auto"/>
            <w:noWrap/>
            <w:tcMar>
              <w:top w:w="28" w:type="dxa"/>
              <w:left w:w="28" w:type="dxa"/>
              <w:bottom w:w="28" w:type="dxa"/>
              <w:right w:w="28" w:type="dxa"/>
            </w:tcMar>
          </w:tcPr>
          <w:p w14:paraId="08DBEA7E" w14:textId="77777777" w:rsidR="008346EB" w:rsidRPr="00EF5447" w:rsidRDefault="008346EB" w:rsidP="00583F5C">
            <w:pPr>
              <w:pStyle w:val="TAC"/>
              <w:rPr>
                <w:rFonts w:eastAsia="MS Mincho" w:cs="Arial"/>
                <w:b/>
                <w:lang w:eastAsia="ja-JP"/>
              </w:rPr>
            </w:pPr>
            <w:r w:rsidRPr="00EF5447">
              <w:rPr>
                <w:rFonts w:eastAsia="MS Mincho" w:cs="Arial"/>
                <w:lang w:eastAsia="ja-JP"/>
              </w:rPr>
              <w:lastRenderedPageBreak/>
              <w:t>DC_2A-13A-66A_n261A</w:t>
            </w:r>
          </w:p>
          <w:p w14:paraId="77BFA88E"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DC_2A-13A-66A_n261G</w:t>
            </w:r>
          </w:p>
          <w:p w14:paraId="0EB2546E"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DC_2A-13A-66A_n261H</w:t>
            </w:r>
          </w:p>
          <w:p w14:paraId="6A5DA619"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DC_2A-13A-66A_n261I</w:t>
            </w:r>
          </w:p>
          <w:p w14:paraId="25B9F862"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DC_2A-13A-66A_n261J</w:t>
            </w:r>
          </w:p>
          <w:p w14:paraId="6A7A7F45"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DC_2A-13A-66A_n261K</w:t>
            </w:r>
          </w:p>
          <w:p w14:paraId="787178B1"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DC_2A-13A-66A_n261L</w:t>
            </w:r>
          </w:p>
          <w:p w14:paraId="34301D75" w14:textId="77777777" w:rsidR="008346EB" w:rsidRPr="00EF5447" w:rsidRDefault="008346EB" w:rsidP="00583F5C">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34E6CE6C" w14:textId="77777777" w:rsidR="008346EB" w:rsidRPr="00EF5447" w:rsidRDefault="008346EB" w:rsidP="00583F5C">
            <w:pPr>
              <w:pStyle w:val="TAC"/>
              <w:rPr>
                <w:rFonts w:eastAsia="MS Mincho" w:cs="Arial"/>
                <w:lang w:eastAsia="ja-JP"/>
              </w:rPr>
            </w:pPr>
            <w:r w:rsidRPr="00EF5447">
              <w:rPr>
                <w:rFonts w:eastAsia="MS Mincho" w:cs="Arial"/>
                <w:lang w:eastAsia="ja-JP"/>
              </w:rPr>
              <w:t>DC_2A_n261A</w:t>
            </w:r>
          </w:p>
          <w:p w14:paraId="1589D290" w14:textId="77777777" w:rsidR="008346EB" w:rsidRPr="00EF5447" w:rsidRDefault="008346EB" w:rsidP="00583F5C">
            <w:pPr>
              <w:pStyle w:val="TAC"/>
              <w:rPr>
                <w:rFonts w:eastAsia="MS Mincho" w:cs="Arial"/>
                <w:lang w:eastAsia="ja-JP"/>
              </w:rPr>
            </w:pPr>
            <w:r w:rsidRPr="00EF5447">
              <w:rPr>
                <w:rFonts w:eastAsia="MS Mincho" w:cs="Arial"/>
                <w:lang w:eastAsia="ja-JP"/>
              </w:rPr>
              <w:t>DC_2A_n261G</w:t>
            </w:r>
          </w:p>
          <w:p w14:paraId="635FA32B" w14:textId="77777777" w:rsidR="008346EB" w:rsidRPr="00EF5447" w:rsidRDefault="008346EB" w:rsidP="00583F5C">
            <w:pPr>
              <w:pStyle w:val="TAC"/>
              <w:rPr>
                <w:rFonts w:eastAsia="MS Mincho" w:cs="Arial"/>
                <w:lang w:eastAsia="ja-JP"/>
              </w:rPr>
            </w:pPr>
            <w:r w:rsidRPr="00EF5447">
              <w:rPr>
                <w:rFonts w:eastAsia="MS Mincho" w:cs="Arial"/>
                <w:lang w:eastAsia="ja-JP"/>
              </w:rPr>
              <w:t>DC_2A_n261H</w:t>
            </w:r>
          </w:p>
          <w:p w14:paraId="6703A60D" w14:textId="77777777" w:rsidR="008346EB" w:rsidRPr="00EF5447" w:rsidRDefault="008346EB" w:rsidP="00583F5C">
            <w:pPr>
              <w:pStyle w:val="TAC"/>
              <w:rPr>
                <w:rFonts w:eastAsia="MS Mincho" w:cs="Arial"/>
                <w:lang w:eastAsia="ja-JP"/>
              </w:rPr>
            </w:pPr>
            <w:r w:rsidRPr="00EF5447">
              <w:rPr>
                <w:rFonts w:eastAsia="MS Mincho" w:cs="Arial"/>
                <w:lang w:eastAsia="ja-JP"/>
              </w:rPr>
              <w:t>DC_2A_n261I</w:t>
            </w:r>
          </w:p>
          <w:p w14:paraId="12061D1D" w14:textId="77777777" w:rsidR="008346EB" w:rsidRPr="00EF5447" w:rsidRDefault="008346EB" w:rsidP="00583F5C">
            <w:pPr>
              <w:pStyle w:val="TAC"/>
              <w:rPr>
                <w:rFonts w:eastAsia="MS Mincho" w:cs="Arial"/>
                <w:lang w:eastAsia="ja-JP"/>
              </w:rPr>
            </w:pPr>
            <w:r w:rsidRPr="00EF5447">
              <w:rPr>
                <w:rFonts w:eastAsia="MS Mincho" w:cs="Arial"/>
                <w:lang w:eastAsia="ja-JP"/>
              </w:rPr>
              <w:t>DC_2A_n261J</w:t>
            </w:r>
          </w:p>
          <w:p w14:paraId="0F979397" w14:textId="77777777" w:rsidR="008346EB" w:rsidRPr="00EF5447" w:rsidRDefault="008346EB" w:rsidP="00583F5C">
            <w:pPr>
              <w:pStyle w:val="TAC"/>
              <w:rPr>
                <w:rFonts w:eastAsia="MS Mincho" w:cs="Arial"/>
                <w:lang w:eastAsia="ja-JP"/>
              </w:rPr>
            </w:pPr>
            <w:r w:rsidRPr="00EF5447">
              <w:rPr>
                <w:rFonts w:eastAsia="MS Mincho" w:cs="Arial"/>
                <w:lang w:eastAsia="ja-JP"/>
              </w:rPr>
              <w:t>DC_2A_n261K</w:t>
            </w:r>
          </w:p>
          <w:p w14:paraId="4505C838" w14:textId="77777777" w:rsidR="008346EB" w:rsidRPr="00EF5447" w:rsidRDefault="008346EB" w:rsidP="00583F5C">
            <w:pPr>
              <w:pStyle w:val="TAC"/>
              <w:rPr>
                <w:rFonts w:eastAsia="MS Mincho" w:cs="Arial"/>
                <w:lang w:eastAsia="ja-JP"/>
              </w:rPr>
            </w:pPr>
            <w:r w:rsidRPr="00EF5447">
              <w:rPr>
                <w:rFonts w:eastAsia="MS Mincho" w:cs="Arial"/>
                <w:lang w:eastAsia="ja-JP"/>
              </w:rPr>
              <w:t>DC_2A_n261L</w:t>
            </w:r>
          </w:p>
          <w:p w14:paraId="09DEE74F" w14:textId="77777777" w:rsidR="008346EB" w:rsidRPr="00EF5447" w:rsidRDefault="008346EB" w:rsidP="00583F5C">
            <w:pPr>
              <w:pStyle w:val="TAC"/>
              <w:rPr>
                <w:lang w:eastAsia="fi-FI"/>
              </w:rPr>
            </w:pPr>
            <w:r w:rsidRPr="00EF5447">
              <w:rPr>
                <w:rFonts w:eastAsia="MS Mincho" w:cs="Arial"/>
                <w:lang w:eastAsia="ja-JP"/>
              </w:rPr>
              <w:t>DC_2A_n261M</w:t>
            </w:r>
          </w:p>
          <w:p w14:paraId="475C88CE" w14:textId="77777777" w:rsidR="008346EB" w:rsidRPr="00EF5447" w:rsidRDefault="008346EB" w:rsidP="00583F5C">
            <w:pPr>
              <w:pStyle w:val="TAC"/>
              <w:rPr>
                <w:rFonts w:eastAsia="MS Mincho" w:cs="Arial"/>
                <w:lang w:eastAsia="ja-JP"/>
              </w:rPr>
            </w:pPr>
            <w:r w:rsidRPr="00EF5447">
              <w:rPr>
                <w:rFonts w:eastAsia="MS Mincho" w:cs="Arial"/>
                <w:lang w:eastAsia="ja-JP"/>
              </w:rPr>
              <w:t>DC_13A_n261A</w:t>
            </w:r>
          </w:p>
          <w:p w14:paraId="43F92F23" w14:textId="77777777" w:rsidR="008346EB" w:rsidRPr="00EF5447" w:rsidRDefault="008346EB" w:rsidP="00583F5C">
            <w:pPr>
              <w:pStyle w:val="TAC"/>
              <w:rPr>
                <w:rFonts w:eastAsia="MS Mincho" w:cs="Arial"/>
                <w:lang w:eastAsia="ja-JP"/>
              </w:rPr>
            </w:pPr>
            <w:r w:rsidRPr="00EF5447">
              <w:rPr>
                <w:rFonts w:eastAsia="MS Mincho" w:cs="Arial"/>
                <w:lang w:eastAsia="ja-JP"/>
              </w:rPr>
              <w:t>DC_13A_n261G</w:t>
            </w:r>
          </w:p>
          <w:p w14:paraId="4992258F" w14:textId="77777777" w:rsidR="008346EB" w:rsidRPr="00EF5447" w:rsidRDefault="008346EB" w:rsidP="00583F5C">
            <w:pPr>
              <w:pStyle w:val="TAC"/>
              <w:rPr>
                <w:rFonts w:eastAsia="MS Mincho" w:cs="Arial"/>
                <w:lang w:eastAsia="ja-JP"/>
              </w:rPr>
            </w:pPr>
            <w:r w:rsidRPr="00EF5447">
              <w:rPr>
                <w:rFonts w:eastAsia="MS Mincho" w:cs="Arial"/>
                <w:lang w:eastAsia="ja-JP"/>
              </w:rPr>
              <w:t>DC_13A_n261H</w:t>
            </w:r>
          </w:p>
          <w:p w14:paraId="06B7C29C" w14:textId="77777777" w:rsidR="008346EB" w:rsidRPr="00EF5447" w:rsidRDefault="008346EB" w:rsidP="00583F5C">
            <w:pPr>
              <w:pStyle w:val="TAC"/>
              <w:rPr>
                <w:rFonts w:eastAsia="MS Mincho" w:cs="Arial"/>
                <w:lang w:eastAsia="ja-JP"/>
              </w:rPr>
            </w:pPr>
            <w:r w:rsidRPr="00EF5447">
              <w:rPr>
                <w:rFonts w:eastAsia="MS Mincho" w:cs="Arial"/>
                <w:lang w:eastAsia="ja-JP"/>
              </w:rPr>
              <w:t>DC_13A_n261I</w:t>
            </w:r>
          </w:p>
          <w:p w14:paraId="52B17E1D" w14:textId="77777777" w:rsidR="008346EB" w:rsidRPr="00EF5447" w:rsidRDefault="008346EB" w:rsidP="00583F5C">
            <w:pPr>
              <w:pStyle w:val="TAC"/>
              <w:rPr>
                <w:rFonts w:eastAsia="MS Mincho" w:cs="Arial"/>
                <w:lang w:eastAsia="ja-JP"/>
              </w:rPr>
            </w:pPr>
            <w:r w:rsidRPr="00EF5447">
              <w:rPr>
                <w:rFonts w:eastAsia="MS Mincho" w:cs="Arial"/>
                <w:lang w:eastAsia="ja-JP"/>
              </w:rPr>
              <w:t>DC_13A_n261J</w:t>
            </w:r>
          </w:p>
          <w:p w14:paraId="7E3FF526" w14:textId="77777777" w:rsidR="008346EB" w:rsidRPr="00EF5447" w:rsidRDefault="008346EB" w:rsidP="00583F5C">
            <w:pPr>
              <w:pStyle w:val="TAC"/>
              <w:rPr>
                <w:rFonts w:eastAsia="MS Mincho" w:cs="Arial"/>
                <w:lang w:eastAsia="ja-JP"/>
              </w:rPr>
            </w:pPr>
            <w:r w:rsidRPr="00EF5447">
              <w:rPr>
                <w:rFonts w:eastAsia="MS Mincho" w:cs="Arial"/>
                <w:lang w:eastAsia="ja-JP"/>
              </w:rPr>
              <w:t>DC_13A_n261K</w:t>
            </w:r>
          </w:p>
          <w:p w14:paraId="76ACB21B" w14:textId="77777777" w:rsidR="008346EB" w:rsidRPr="00EF5447" w:rsidRDefault="008346EB" w:rsidP="00583F5C">
            <w:pPr>
              <w:pStyle w:val="TAC"/>
              <w:rPr>
                <w:rFonts w:eastAsia="MS Mincho" w:cs="Arial"/>
                <w:lang w:eastAsia="ja-JP"/>
              </w:rPr>
            </w:pPr>
            <w:r w:rsidRPr="00EF5447">
              <w:rPr>
                <w:rFonts w:eastAsia="MS Mincho" w:cs="Arial"/>
                <w:lang w:eastAsia="ja-JP"/>
              </w:rPr>
              <w:t>DC_13A_n261L</w:t>
            </w:r>
          </w:p>
          <w:p w14:paraId="5A39A706" w14:textId="77777777" w:rsidR="008346EB" w:rsidRPr="00EF5447" w:rsidRDefault="008346EB" w:rsidP="00583F5C">
            <w:pPr>
              <w:pStyle w:val="TAC"/>
              <w:rPr>
                <w:lang w:eastAsia="fi-FI"/>
              </w:rPr>
            </w:pPr>
            <w:r w:rsidRPr="00EF5447">
              <w:rPr>
                <w:rFonts w:eastAsia="MS Mincho" w:cs="Arial"/>
                <w:lang w:eastAsia="ja-JP"/>
              </w:rPr>
              <w:t>DC_13A_n261M</w:t>
            </w:r>
          </w:p>
          <w:p w14:paraId="70C97CB3" w14:textId="77777777" w:rsidR="008346EB" w:rsidRPr="00EF5447" w:rsidRDefault="008346EB" w:rsidP="00583F5C">
            <w:pPr>
              <w:pStyle w:val="TAC"/>
              <w:rPr>
                <w:rFonts w:eastAsia="MS Mincho" w:cs="Arial"/>
                <w:lang w:eastAsia="ja-JP"/>
              </w:rPr>
            </w:pPr>
            <w:r w:rsidRPr="00EF5447">
              <w:rPr>
                <w:rFonts w:eastAsia="MS Mincho" w:cs="Arial"/>
                <w:lang w:eastAsia="ja-JP"/>
              </w:rPr>
              <w:t>DC_66A_n261A</w:t>
            </w:r>
          </w:p>
          <w:p w14:paraId="7CC1D1F7" w14:textId="77777777" w:rsidR="008346EB" w:rsidRPr="00EF5447" w:rsidRDefault="008346EB" w:rsidP="00583F5C">
            <w:pPr>
              <w:pStyle w:val="TAC"/>
              <w:rPr>
                <w:rFonts w:eastAsia="MS Mincho" w:cs="Arial"/>
                <w:lang w:eastAsia="ja-JP"/>
              </w:rPr>
            </w:pPr>
            <w:r w:rsidRPr="00EF5447">
              <w:rPr>
                <w:rFonts w:eastAsia="MS Mincho" w:cs="Arial"/>
                <w:lang w:eastAsia="ja-JP"/>
              </w:rPr>
              <w:t>DC_66A_n261G</w:t>
            </w:r>
          </w:p>
          <w:p w14:paraId="32A0E326" w14:textId="77777777" w:rsidR="008346EB" w:rsidRPr="00EF5447" w:rsidRDefault="008346EB" w:rsidP="00583F5C">
            <w:pPr>
              <w:pStyle w:val="TAC"/>
              <w:rPr>
                <w:rFonts w:eastAsia="MS Mincho" w:cs="Arial"/>
                <w:lang w:eastAsia="ja-JP"/>
              </w:rPr>
            </w:pPr>
            <w:r w:rsidRPr="00EF5447">
              <w:rPr>
                <w:rFonts w:eastAsia="MS Mincho" w:cs="Arial"/>
                <w:lang w:eastAsia="ja-JP"/>
              </w:rPr>
              <w:t>DC_66A_n261H</w:t>
            </w:r>
          </w:p>
          <w:p w14:paraId="6136EA5E" w14:textId="77777777" w:rsidR="008346EB" w:rsidRPr="00EF5447" w:rsidRDefault="008346EB" w:rsidP="00583F5C">
            <w:pPr>
              <w:pStyle w:val="TAC"/>
              <w:rPr>
                <w:rFonts w:eastAsia="MS Mincho" w:cs="Arial"/>
                <w:lang w:eastAsia="ja-JP"/>
              </w:rPr>
            </w:pPr>
            <w:r w:rsidRPr="00EF5447">
              <w:rPr>
                <w:rFonts w:eastAsia="MS Mincho" w:cs="Arial"/>
                <w:lang w:eastAsia="ja-JP"/>
              </w:rPr>
              <w:t>DC_66A_n261I</w:t>
            </w:r>
          </w:p>
          <w:p w14:paraId="12C9EF85" w14:textId="77777777" w:rsidR="008346EB" w:rsidRPr="00EF5447" w:rsidRDefault="008346EB" w:rsidP="00583F5C">
            <w:pPr>
              <w:pStyle w:val="TAC"/>
              <w:rPr>
                <w:rFonts w:eastAsia="MS Mincho" w:cs="Arial"/>
                <w:lang w:eastAsia="ja-JP"/>
              </w:rPr>
            </w:pPr>
            <w:r w:rsidRPr="00EF5447">
              <w:rPr>
                <w:rFonts w:eastAsia="MS Mincho" w:cs="Arial"/>
                <w:lang w:eastAsia="ja-JP"/>
              </w:rPr>
              <w:t>DC_66A_n261J</w:t>
            </w:r>
          </w:p>
          <w:p w14:paraId="67F66CD9" w14:textId="77777777" w:rsidR="008346EB" w:rsidRPr="00EF5447" w:rsidRDefault="008346EB" w:rsidP="00583F5C">
            <w:pPr>
              <w:pStyle w:val="TAC"/>
              <w:rPr>
                <w:rFonts w:eastAsia="MS Mincho" w:cs="Arial"/>
                <w:lang w:eastAsia="ja-JP"/>
              </w:rPr>
            </w:pPr>
            <w:r w:rsidRPr="00EF5447">
              <w:rPr>
                <w:rFonts w:eastAsia="MS Mincho" w:cs="Arial"/>
                <w:lang w:eastAsia="ja-JP"/>
              </w:rPr>
              <w:t>DC_66A_n261K</w:t>
            </w:r>
          </w:p>
          <w:p w14:paraId="73BAAF20" w14:textId="77777777" w:rsidR="008346EB" w:rsidRPr="00EF5447" w:rsidRDefault="008346EB" w:rsidP="00583F5C">
            <w:pPr>
              <w:pStyle w:val="TAC"/>
              <w:rPr>
                <w:rFonts w:eastAsia="MS Mincho" w:cs="Arial"/>
                <w:lang w:eastAsia="ja-JP"/>
              </w:rPr>
            </w:pPr>
            <w:r w:rsidRPr="00EF5447">
              <w:rPr>
                <w:rFonts w:eastAsia="MS Mincho" w:cs="Arial"/>
                <w:lang w:eastAsia="ja-JP"/>
              </w:rPr>
              <w:t>DC_66A_n261L</w:t>
            </w:r>
          </w:p>
          <w:p w14:paraId="5BDD46D9" w14:textId="77777777" w:rsidR="008346EB" w:rsidRPr="00EF5447" w:rsidRDefault="008346EB" w:rsidP="00583F5C">
            <w:pPr>
              <w:pStyle w:val="TAC"/>
              <w:rPr>
                <w:lang w:eastAsia="fi-FI"/>
              </w:rPr>
            </w:pPr>
            <w:r w:rsidRPr="00EF5447">
              <w:rPr>
                <w:rFonts w:eastAsia="MS Mincho" w:cs="Arial"/>
                <w:lang w:eastAsia="ja-JP"/>
              </w:rPr>
              <w:t>DC_66A_n261M</w:t>
            </w:r>
          </w:p>
        </w:tc>
      </w:tr>
      <w:tr w:rsidR="008346EB" w:rsidRPr="00EF5447" w14:paraId="07D2F407" w14:textId="77777777" w:rsidTr="00583F5C">
        <w:trPr>
          <w:trHeight w:val="187"/>
          <w:jc w:val="center"/>
        </w:trPr>
        <w:tc>
          <w:tcPr>
            <w:tcW w:w="4814" w:type="dxa"/>
            <w:shd w:val="clear" w:color="auto" w:fill="auto"/>
            <w:noWrap/>
            <w:tcMar>
              <w:top w:w="28" w:type="dxa"/>
              <w:left w:w="28" w:type="dxa"/>
              <w:bottom w:w="28" w:type="dxa"/>
              <w:right w:w="28" w:type="dxa"/>
            </w:tcMar>
          </w:tcPr>
          <w:p w14:paraId="71D1082F" w14:textId="77777777" w:rsidR="008346EB" w:rsidRPr="00EF5447" w:rsidRDefault="008346EB" w:rsidP="00583F5C">
            <w:pPr>
              <w:pStyle w:val="TAC"/>
              <w:rPr>
                <w:rFonts w:eastAsia="MS Mincho" w:cs="Arial"/>
                <w:b/>
                <w:lang w:eastAsia="ja-JP"/>
              </w:rPr>
            </w:pPr>
            <w:r w:rsidRPr="00EF5447">
              <w:rPr>
                <w:rFonts w:eastAsia="MS Mincho" w:cs="Arial"/>
                <w:lang w:eastAsia="ja-JP"/>
              </w:rPr>
              <w:lastRenderedPageBreak/>
              <w:t>DC_2A-13A-66A_n261(A-G)</w:t>
            </w:r>
          </w:p>
          <w:p w14:paraId="7B33DEBE"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DC_2A-13A-66A_n261(A-G-H)</w:t>
            </w:r>
          </w:p>
          <w:p w14:paraId="0FF51FFA"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DC_2A-13A-66A_n261(A-G-I)</w:t>
            </w:r>
          </w:p>
          <w:p w14:paraId="49D88486"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DC_2A-13A-66A_n261(A-2G)</w:t>
            </w:r>
          </w:p>
          <w:p w14:paraId="1260E631"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DC_2A-13A-66A_n261(A-H)</w:t>
            </w:r>
          </w:p>
          <w:p w14:paraId="2A6BB3A7"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DC_2A-13A-66A_n261(A-I)</w:t>
            </w:r>
          </w:p>
          <w:p w14:paraId="00D7DCF2"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DC_2A-13A-66A_n261(A-J)</w:t>
            </w:r>
          </w:p>
          <w:p w14:paraId="7443EA21"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DC_2A-13A-66A_n261(A-K)</w:t>
            </w:r>
          </w:p>
          <w:p w14:paraId="6C79F95C"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DC_2A-13A-66A_n261(2A)</w:t>
            </w:r>
          </w:p>
          <w:p w14:paraId="1E603017" w14:textId="77777777" w:rsidR="008346EB" w:rsidRPr="00EF5447" w:rsidRDefault="008346EB" w:rsidP="00583F5C">
            <w:pPr>
              <w:pStyle w:val="TAC"/>
              <w:rPr>
                <w:lang w:eastAsia="sv-SE"/>
              </w:rPr>
            </w:pPr>
            <w:r w:rsidRPr="00EF5447">
              <w:rPr>
                <w:rFonts w:eastAsia="MS Mincho" w:cs="Arial"/>
                <w:lang w:eastAsia="ja-JP"/>
              </w:rPr>
              <w:t>DC_2A-13A-66A_n261(2A-G)</w:t>
            </w:r>
          </w:p>
          <w:p w14:paraId="6B21AAF5"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DC_2A-13A-66A_n261(2A-H)</w:t>
            </w:r>
          </w:p>
          <w:p w14:paraId="05A87996"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DC_2A-13A-66A_n261(2A-I)</w:t>
            </w:r>
          </w:p>
          <w:p w14:paraId="2B4D1748"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DC_2A-13A-66A_n261(3A)</w:t>
            </w:r>
          </w:p>
          <w:p w14:paraId="4782E9F1"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DC_2A-13A-66A_n261(3A-G)</w:t>
            </w:r>
          </w:p>
          <w:p w14:paraId="045592A7"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DC_2A-13A-66A_n261(4A)</w:t>
            </w:r>
          </w:p>
          <w:p w14:paraId="61E7CAD0"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DC_2A-13A-66A_n261(G-H)</w:t>
            </w:r>
          </w:p>
          <w:p w14:paraId="145C659B"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DC_2A-13A-66A_n261(G-I)</w:t>
            </w:r>
          </w:p>
          <w:p w14:paraId="37B2AF32"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DC_2A-13A-66A_n261(G-J)</w:t>
            </w:r>
          </w:p>
          <w:p w14:paraId="5CF7DA5E"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DC_2A-13A-66A_n261(2G)</w:t>
            </w:r>
          </w:p>
          <w:p w14:paraId="2B8133BF" w14:textId="77777777" w:rsidR="008346EB" w:rsidRPr="00EF5447" w:rsidRDefault="008346EB" w:rsidP="00583F5C">
            <w:pPr>
              <w:pStyle w:val="TAC"/>
              <w:rPr>
                <w:rFonts w:eastAsia="MS Mincho" w:cs="Arial"/>
                <w:b/>
                <w:lang w:eastAsia="ja-JP"/>
              </w:rPr>
            </w:pPr>
            <w:r w:rsidRPr="00EF5447">
              <w:rPr>
                <w:rFonts w:eastAsia="MS Mincho" w:cs="Arial"/>
                <w:lang w:eastAsia="ja-JP"/>
              </w:rPr>
              <w:t>DC_2A-13A-66A_n261(H-I)</w:t>
            </w:r>
          </w:p>
          <w:p w14:paraId="16AAF9EF" w14:textId="77777777" w:rsidR="008346EB" w:rsidRPr="00EF5447" w:rsidRDefault="008346EB" w:rsidP="00583F5C">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38430D9B" w14:textId="77777777" w:rsidR="008346EB" w:rsidRPr="00EF5447" w:rsidRDefault="008346EB" w:rsidP="00583F5C">
            <w:pPr>
              <w:pStyle w:val="TAC"/>
              <w:rPr>
                <w:rFonts w:eastAsia="MS Mincho" w:cs="Arial"/>
                <w:lang w:eastAsia="ja-JP"/>
              </w:rPr>
            </w:pPr>
            <w:r w:rsidRPr="00EF5447">
              <w:rPr>
                <w:rFonts w:eastAsia="MS Mincho" w:cs="Arial"/>
                <w:lang w:eastAsia="ja-JP"/>
              </w:rPr>
              <w:t>DC_2A_n261A</w:t>
            </w:r>
          </w:p>
          <w:p w14:paraId="7F6DCD98" w14:textId="77777777" w:rsidR="008346EB" w:rsidRPr="00EF5447" w:rsidRDefault="008346EB" w:rsidP="00583F5C">
            <w:pPr>
              <w:pStyle w:val="TAC"/>
              <w:rPr>
                <w:rFonts w:eastAsia="MS Mincho" w:cs="Arial"/>
                <w:lang w:eastAsia="ja-JP"/>
              </w:rPr>
            </w:pPr>
            <w:r w:rsidRPr="00EF5447">
              <w:rPr>
                <w:rFonts w:eastAsia="MS Mincho" w:cs="Arial"/>
                <w:lang w:eastAsia="ja-JP"/>
              </w:rPr>
              <w:t>DC_2A_n261G</w:t>
            </w:r>
          </w:p>
          <w:p w14:paraId="32753BB4" w14:textId="77777777" w:rsidR="008346EB" w:rsidRPr="00EF5447" w:rsidRDefault="008346EB" w:rsidP="00583F5C">
            <w:pPr>
              <w:pStyle w:val="TAC"/>
              <w:rPr>
                <w:rFonts w:eastAsia="MS Mincho" w:cs="Arial"/>
                <w:lang w:eastAsia="ja-JP"/>
              </w:rPr>
            </w:pPr>
            <w:r w:rsidRPr="00EF5447">
              <w:rPr>
                <w:rFonts w:eastAsia="MS Mincho" w:cs="Arial"/>
                <w:lang w:eastAsia="ja-JP"/>
              </w:rPr>
              <w:t>DC_2A_n261H</w:t>
            </w:r>
          </w:p>
          <w:p w14:paraId="5680290D" w14:textId="77777777" w:rsidR="008346EB" w:rsidRPr="00EF5447" w:rsidRDefault="008346EB" w:rsidP="00583F5C">
            <w:pPr>
              <w:pStyle w:val="TAC"/>
              <w:rPr>
                <w:rFonts w:eastAsia="MS Mincho" w:cs="Arial"/>
                <w:lang w:eastAsia="ja-JP"/>
              </w:rPr>
            </w:pPr>
            <w:r w:rsidRPr="00EF5447">
              <w:rPr>
                <w:rFonts w:eastAsia="MS Mincho" w:cs="Arial"/>
                <w:lang w:eastAsia="ja-JP"/>
              </w:rPr>
              <w:t>DC_2A_n261I</w:t>
            </w:r>
          </w:p>
          <w:p w14:paraId="0DB3CE90" w14:textId="77777777" w:rsidR="008346EB" w:rsidRPr="00EF5447" w:rsidRDefault="008346EB" w:rsidP="00583F5C">
            <w:pPr>
              <w:pStyle w:val="TAC"/>
              <w:rPr>
                <w:rFonts w:eastAsia="MS Mincho" w:cs="Arial"/>
                <w:lang w:eastAsia="ja-JP"/>
              </w:rPr>
            </w:pPr>
            <w:r w:rsidRPr="00EF5447">
              <w:rPr>
                <w:rFonts w:eastAsia="MS Mincho" w:cs="Arial"/>
                <w:lang w:eastAsia="ja-JP"/>
              </w:rPr>
              <w:t>DC_2A_n261J</w:t>
            </w:r>
          </w:p>
          <w:p w14:paraId="460820EF" w14:textId="77777777" w:rsidR="008346EB" w:rsidRPr="00EF5447" w:rsidRDefault="008346EB" w:rsidP="00583F5C">
            <w:pPr>
              <w:pStyle w:val="TAC"/>
              <w:rPr>
                <w:lang w:eastAsia="fi-FI"/>
              </w:rPr>
            </w:pPr>
            <w:r w:rsidRPr="00EF5447">
              <w:rPr>
                <w:rFonts w:eastAsia="MS Mincho" w:cs="Arial"/>
                <w:lang w:eastAsia="ja-JP"/>
              </w:rPr>
              <w:t>DC_2A_n261K</w:t>
            </w:r>
          </w:p>
          <w:p w14:paraId="40E45AA0" w14:textId="77777777" w:rsidR="008346EB" w:rsidRPr="00EF5447" w:rsidRDefault="008346EB" w:rsidP="00583F5C">
            <w:pPr>
              <w:pStyle w:val="TAC"/>
              <w:rPr>
                <w:rFonts w:eastAsia="MS Mincho" w:cs="Arial"/>
                <w:lang w:eastAsia="ja-JP"/>
              </w:rPr>
            </w:pPr>
            <w:r w:rsidRPr="00EF5447">
              <w:rPr>
                <w:rFonts w:eastAsia="MS Mincho" w:cs="Arial"/>
                <w:lang w:eastAsia="ja-JP"/>
              </w:rPr>
              <w:t>DC_13A_n261A</w:t>
            </w:r>
          </w:p>
          <w:p w14:paraId="137571E3" w14:textId="77777777" w:rsidR="008346EB" w:rsidRPr="00EF5447" w:rsidRDefault="008346EB" w:rsidP="00583F5C">
            <w:pPr>
              <w:pStyle w:val="TAC"/>
              <w:rPr>
                <w:rFonts w:eastAsia="MS Mincho" w:cs="Arial"/>
                <w:lang w:eastAsia="ja-JP"/>
              </w:rPr>
            </w:pPr>
            <w:r w:rsidRPr="00EF5447">
              <w:rPr>
                <w:rFonts w:eastAsia="MS Mincho" w:cs="Arial"/>
                <w:lang w:eastAsia="ja-JP"/>
              </w:rPr>
              <w:t>DC_13A_n261G</w:t>
            </w:r>
          </w:p>
          <w:p w14:paraId="1B9EC910" w14:textId="77777777" w:rsidR="008346EB" w:rsidRPr="00EF5447" w:rsidRDefault="008346EB" w:rsidP="00583F5C">
            <w:pPr>
              <w:pStyle w:val="TAC"/>
              <w:rPr>
                <w:rFonts w:eastAsia="MS Mincho" w:cs="Arial"/>
                <w:lang w:eastAsia="ja-JP"/>
              </w:rPr>
            </w:pPr>
            <w:r w:rsidRPr="00EF5447">
              <w:rPr>
                <w:rFonts w:eastAsia="MS Mincho" w:cs="Arial"/>
                <w:lang w:eastAsia="ja-JP"/>
              </w:rPr>
              <w:t>DC_13A_n261H</w:t>
            </w:r>
          </w:p>
          <w:p w14:paraId="35943C1C" w14:textId="77777777" w:rsidR="008346EB" w:rsidRPr="00EF5447" w:rsidRDefault="008346EB" w:rsidP="00583F5C">
            <w:pPr>
              <w:pStyle w:val="TAC"/>
              <w:rPr>
                <w:rFonts w:eastAsia="MS Mincho" w:cs="Arial"/>
                <w:lang w:eastAsia="ja-JP"/>
              </w:rPr>
            </w:pPr>
            <w:r w:rsidRPr="00EF5447">
              <w:rPr>
                <w:rFonts w:eastAsia="MS Mincho" w:cs="Arial"/>
                <w:lang w:eastAsia="ja-JP"/>
              </w:rPr>
              <w:t>DC_13A_n261I</w:t>
            </w:r>
          </w:p>
          <w:p w14:paraId="12D2DB16" w14:textId="77777777" w:rsidR="008346EB" w:rsidRPr="00EF5447" w:rsidRDefault="008346EB" w:rsidP="00583F5C">
            <w:pPr>
              <w:pStyle w:val="TAC"/>
              <w:rPr>
                <w:rFonts w:eastAsia="MS Mincho" w:cs="Arial"/>
                <w:lang w:eastAsia="ja-JP"/>
              </w:rPr>
            </w:pPr>
            <w:r w:rsidRPr="00EF5447">
              <w:rPr>
                <w:rFonts w:eastAsia="MS Mincho" w:cs="Arial"/>
                <w:lang w:eastAsia="ja-JP"/>
              </w:rPr>
              <w:t>DC_13A_n261J</w:t>
            </w:r>
          </w:p>
          <w:p w14:paraId="3E2B9776" w14:textId="77777777" w:rsidR="008346EB" w:rsidRPr="00EF5447" w:rsidRDefault="008346EB" w:rsidP="00583F5C">
            <w:pPr>
              <w:pStyle w:val="TAC"/>
              <w:rPr>
                <w:lang w:eastAsia="fi-FI"/>
              </w:rPr>
            </w:pPr>
            <w:r w:rsidRPr="00EF5447">
              <w:rPr>
                <w:rFonts w:eastAsia="MS Mincho" w:cs="Arial"/>
                <w:lang w:eastAsia="ja-JP"/>
              </w:rPr>
              <w:t>DC_13A_n261K</w:t>
            </w:r>
          </w:p>
          <w:p w14:paraId="295E53C0" w14:textId="77777777" w:rsidR="008346EB" w:rsidRPr="00EF5447" w:rsidRDefault="008346EB" w:rsidP="00583F5C">
            <w:pPr>
              <w:pStyle w:val="TAC"/>
              <w:rPr>
                <w:rFonts w:eastAsia="MS Mincho" w:cs="Arial"/>
                <w:lang w:eastAsia="ja-JP"/>
              </w:rPr>
            </w:pPr>
            <w:r w:rsidRPr="00EF5447">
              <w:rPr>
                <w:rFonts w:eastAsia="MS Mincho" w:cs="Arial"/>
                <w:lang w:eastAsia="ja-JP"/>
              </w:rPr>
              <w:t>DC_66A_n261A</w:t>
            </w:r>
          </w:p>
          <w:p w14:paraId="22BFA3F9" w14:textId="77777777" w:rsidR="008346EB" w:rsidRPr="00EF5447" w:rsidRDefault="008346EB" w:rsidP="00583F5C">
            <w:pPr>
              <w:pStyle w:val="TAC"/>
              <w:rPr>
                <w:rFonts w:eastAsia="MS Mincho" w:cs="Arial"/>
                <w:lang w:eastAsia="ja-JP"/>
              </w:rPr>
            </w:pPr>
            <w:r w:rsidRPr="00EF5447">
              <w:rPr>
                <w:rFonts w:eastAsia="MS Mincho" w:cs="Arial"/>
                <w:lang w:eastAsia="ja-JP"/>
              </w:rPr>
              <w:t>DC_66A_n261G</w:t>
            </w:r>
          </w:p>
          <w:p w14:paraId="2D025C47" w14:textId="77777777" w:rsidR="008346EB" w:rsidRPr="00EF5447" w:rsidRDefault="008346EB" w:rsidP="00583F5C">
            <w:pPr>
              <w:pStyle w:val="TAC"/>
              <w:rPr>
                <w:rFonts w:eastAsia="MS Mincho" w:cs="Arial"/>
                <w:lang w:eastAsia="ja-JP"/>
              </w:rPr>
            </w:pPr>
            <w:r w:rsidRPr="00EF5447">
              <w:rPr>
                <w:rFonts w:eastAsia="MS Mincho" w:cs="Arial"/>
                <w:lang w:eastAsia="ja-JP"/>
              </w:rPr>
              <w:t>DC_66A_n261H</w:t>
            </w:r>
          </w:p>
          <w:p w14:paraId="4E9ADAF2" w14:textId="77777777" w:rsidR="008346EB" w:rsidRPr="00EF5447" w:rsidRDefault="008346EB" w:rsidP="00583F5C">
            <w:pPr>
              <w:pStyle w:val="TAC"/>
              <w:rPr>
                <w:rFonts w:eastAsia="MS Mincho" w:cs="Arial"/>
                <w:lang w:eastAsia="ja-JP"/>
              </w:rPr>
            </w:pPr>
            <w:r w:rsidRPr="00EF5447">
              <w:rPr>
                <w:rFonts w:eastAsia="MS Mincho" w:cs="Arial"/>
                <w:lang w:eastAsia="ja-JP"/>
              </w:rPr>
              <w:t>DC_66A_n261I</w:t>
            </w:r>
          </w:p>
          <w:p w14:paraId="25CE56E0" w14:textId="77777777" w:rsidR="008346EB" w:rsidRPr="00EF5447" w:rsidRDefault="008346EB" w:rsidP="00583F5C">
            <w:pPr>
              <w:pStyle w:val="TAC"/>
              <w:rPr>
                <w:rFonts w:eastAsia="MS Mincho" w:cs="Arial"/>
                <w:lang w:eastAsia="ja-JP"/>
              </w:rPr>
            </w:pPr>
            <w:r w:rsidRPr="00EF5447">
              <w:rPr>
                <w:rFonts w:eastAsia="MS Mincho" w:cs="Arial"/>
                <w:lang w:eastAsia="ja-JP"/>
              </w:rPr>
              <w:t>DC_66A_n261J</w:t>
            </w:r>
          </w:p>
          <w:p w14:paraId="77E7847F" w14:textId="77777777" w:rsidR="008346EB" w:rsidRPr="00EF5447" w:rsidRDefault="008346EB" w:rsidP="00583F5C">
            <w:pPr>
              <w:pStyle w:val="TAC"/>
              <w:rPr>
                <w:lang w:eastAsia="fi-FI"/>
              </w:rPr>
            </w:pPr>
            <w:r w:rsidRPr="00EF5447">
              <w:rPr>
                <w:rFonts w:eastAsia="MS Mincho" w:cs="Arial"/>
                <w:lang w:eastAsia="ja-JP"/>
              </w:rPr>
              <w:t>DC_66A_n261K</w:t>
            </w:r>
          </w:p>
        </w:tc>
      </w:tr>
      <w:tr w:rsidR="008346EB" w:rsidRPr="00EF5447" w14:paraId="231D8158" w14:textId="77777777" w:rsidTr="00583F5C">
        <w:trPr>
          <w:trHeight w:val="187"/>
          <w:jc w:val="center"/>
        </w:trPr>
        <w:tc>
          <w:tcPr>
            <w:tcW w:w="4814" w:type="dxa"/>
            <w:shd w:val="clear" w:color="auto" w:fill="auto"/>
            <w:noWrap/>
            <w:tcMar>
              <w:top w:w="28" w:type="dxa"/>
              <w:left w:w="28" w:type="dxa"/>
              <w:bottom w:w="28" w:type="dxa"/>
              <w:right w:w="28" w:type="dxa"/>
            </w:tcMar>
          </w:tcPr>
          <w:p w14:paraId="42E855A2" w14:textId="77777777" w:rsidR="008346EB" w:rsidRPr="00EF5447" w:rsidRDefault="008346EB" w:rsidP="00583F5C">
            <w:pPr>
              <w:pStyle w:val="TAC"/>
              <w:rPr>
                <w:rFonts w:eastAsia="MS Mincho" w:cs="Arial"/>
                <w:b/>
                <w:lang w:eastAsia="ja-JP"/>
              </w:rPr>
            </w:pPr>
            <w:r w:rsidRPr="00EF5447">
              <w:rPr>
                <w:rFonts w:eastAsia="MS Mincho" w:cs="Arial"/>
                <w:lang w:eastAsia="ja-JP"/>
              </w:rPr>
              <w:lastRenderedPageBreak/>
              <w:t>DC_2A-14A-30A_n260A</w:t>
            </w:r>
          </w:p>
          <w:p w14:paraId="6629FE51" w14:textId="77777777" w:rsidR="008346EB" w:rsidRPr="00EF5447" w:rsidRDefault="008346EB" w:rsidP="00583F5C">
            <w:pPr>
              <w:pStyle w:val="TAC"/>
              <w:rPr>
                <w:rFonts w:eastAsia="MS Mincho" w:cs="Arial"/>
                <w:b/>
                <w:lang w:eastAsia="ja-JP"/>
              </w:rPr>
            </w:pPr>
            <w:r w:rsidRPr="00EF5447">
              <w:rPr>
                <w:rFonts w:eastAsia="MS Mincho" w:cs="Arial"/>
                <w:lang w:eastAsia="ja-JP"/>
              </w:rPr>
              <w:t>DC_2A-14A-30A_n260G</w:t>
            </w:r>
          </w:p>
          <w:p w14:paraId="740E5ACA" w14:textId="77777777" w:rsidR="008346EB" w:rsidRPr="00EF5447" w:rsidRDefault="008346EB" w:rsidP="00583F5C">
            <w:pPr>
              <w:pStyle w:val="TAC"/>
              <w:rPr>
                <w:rFonts w:eastAsia="MS Mincho" w:cs="Arial"/>
                <w:b/>
                <w:lang w:eastAsia="ja-JP"/>
              </w:rPr>
            </w:pPr>
            <w:r w:rsidRPr="00EF5447">
              <w:rPr>
                <w:rFonts w:eastAsia="MS Mincho" w:cs="Arial"/>
                <w:lang w:eastAsia="ja-JP"/>
              </w:rPr>
              <w:t>DC_2A-14A-30A_n260H</w:t>
            </w:r>
          </w:p>
          <w:p w14:paraId="65BDF0C4" w14:textId="77777777" w:rsidR="008346EB" w:rsidRPr="00EF5447" w:rsidRDefault="008346EB" w:rsidP="00583F5C">
            <w:pPr>
              <w:pStyle w:val="TAC"/>
              <w:rPr>
                <w:rFonts w:eastAsia="MS Mincho" w:cs="Arial"/>
                <w:b/>
                <w:lang w:eastAsia="ja-JP"/>
              </w:rPr>
            </w:pPr>
            <w:r w:rsidRPr="00EF5447">
              <w:rPr>
                <w:rFonts w:eastAsia="MS Mincho" w:cs="Arial"/>
                <w:lang w:eastAsia="ja-JP"/>
              </w:rPr>
              <w:t>DC_2A-14A-30A_n260I</w:t>
            </w:r>
          </w:p>
          <w:p w14:paraId="42CA72EF" w14:textId="77777777" w:rsidR="008346EB" w:rsidRPr="00EF5447" w:rsidRDefault="008346EB" w:rsidP="00583F5C">
            <w:pPr>
              <w:pStyle w:val="TAC"/>
              <w:rPr>
                <w:rFonts w:eastAsia="MS Mincho" w:cs="Arial"/>
                <w:b/>
                <w:lang w:eastAsia="ja-JP"/>
              </w:rPr>
            </w:pPr>
            <w:r w:rsidRPr="00EF5447">
              <w:rPr>
                <w:rFonts w:eastAsia="MS Mincho" w:cs="Arial"/>
                <w:lang w:eastAsia="ja-JP"/>
              </w:rPr>
              <w:t>DC_2A-14A-30A_n260J</w:t>
            </w:r>
          </w:p>
          <w:p w14:paraId="6BA80B98" w14:textId="77777777" w:rsidR="008346EB" w:rsidRPr="00EF5447" w:rsidRDefault="008346EB" w:rsidP="00583F5C">
            <w:pPr>
              <w:pStyle w:val="TAC"/>
              <w:rPr>
                <w:rFonts w:eastAsia="MS Mincho" w:cs="Arial"/>
                <w:b/>
                <w:lang w:eastAsia="ja-JP"/>
              </w:rPr>
            </w:pPr>
            <w:r w:rsidRPr="00EF5447">
              <w:rPr>
                <w:rFonts w:eastAsia="MS Mincho" w:cs="Arial"/>
                <w:lang w:eastAsia="ja-JP"/>
              </w:rPr>
              <w:t>DC_2A-14A-30A_n260K</w:t>
            </w:r>
          </w:p>
          <w:p w14:paraId="28D1BF14" w14:textId="77777777" w:rsidR="008346EB" w:rsidRPr="00EF5447" w:rsidRDefault="008346EB" w:rsidP="00583F5C">
            <w:pPr>
              <w:pStyle w:val="TAC"/>
              <w:rPr>
                <w:rFonts w:eastAsia="MS Mincho" w:cs="Arial"/>
                <w:b/>
                <w:lang w:eastAsia="ja-JP"/>
              </w:rPr>
            </w:pPr>
            <w:r w:rsidRPr="00EF5447">
              <w:rPr>
                <w:rFonts w:eastAsia="MS Mincho" w:cs="Arial"/>
                <w:lang w:eastAsia="ja-JP"/>
              </w:rPr>
              <w:t>DC_2A-14A-30A_n260L</w:t>
            </w:r>
          </w:p>
          <w:p w14:paraId="3E44FE3C" w14:textId="000CBC2D" w:rsidR="008346EB" w:rsidRDefault="008346EB" w:rsidP="00583F5C">
            <w:pPr>
              <w:pStyle w:val="TAC"/>
              <w:rPr>
                <w:rFonts w:eastAsia="MS Mincho" w:cs="Arial"/>
                <w:lang w:eastAsia="ja-JP"/>
              </w:rPr>
            </w:pPr>
            <w:r w:rsidRPr="00EF5447">
              <w:rPr>
                <w:rFonts w:eastAsia="MS Mincho" w:cs="Arial"/>
                <w:lang w:eastAsia="ja-JP"/>
              </w:rPr>
              <w:t>DC_2A-14A-30A_n260M</w:t>
            </w:r>
          </w:p>
          <w:p w14:paraId="039BCA6A" w14:textId="0559A005" w:rsidR="006A7D54" w:rsidDel="006A7D54" w:rsidRDefault="006A7D54" w:rsidP="00583F5C">
            <w:pPr>
              <w:pStyle w:val="TAC"/>
              <w:rPr>
                <w:del w:id="36" w:author="Ericsson" w:date="2021-10-20T07:17:00Z"/>
                <w:rFonts w:eastAsia="MS Mincho" w:cs="Arial"/>
                <w:lang w:eastAsia="ja-JP"/>
              </w:rPr>
            </w:pPr>
          </w:p>
          <w:p w14:paraId="119C3BA9" w14:textId="1EC3D9EB" w:rsidR="008346EB" w:rsidRPr="00EF5447" w:rsidRDefault="008346EB" w:rsidP="00583F5C">
            <w:pPr>
              <w:pStyle w:val="TAC"/>
              <w:rPr>
                <w:lang w:eastAsia="ja-JP"/>
              </w:rPr>
            </w:pPr>
          </w:p>
        </w:tc>
        <w:tc>
          <w:tcPr>
            <w:tcW w:w="4815" w:type="dxa"/>
            <w:tcMar>
              <w:top w:w="28" w:type="dxa"/>
              <w:left w:w="28" w:type="dxa"/>
              <w:bottom w:w="28" w:type="dxa"/>
              <w:right w:w="28" w:type="dxa"/>
            </w:tcMar>
          </w:tcPr>
          <w:p w14:paraId="31A96A42" w14:textId="77777777" w:rsidR="008346EB" w:rsidRPr="00EF5447" w:rsidRDefault="008346EB" w:rsidP="00583F5C">
            <w:pPr>
              <w:pStyle w:val="TAC"/>
              <w:rPr>
                <w:rFonts w:eastAsia="MS Mincho" w:cs="Arial"/>
                <w:lang w:eastAsia="ja-JP"/>
              </w:rPr>
            </w:pPr>
            <w:r w:rsidRPr="00EF5447">
              <w:rPr>
                <w:rFonts w:eastAsia="MS Mincho" w:cs="Arial"/>
                <w:lang w:eastAsia="ja-JP"/>
              </w:rPr>
              <w:t>DC_2A_n260A</w:t>
            </w:r>
          </w:p>
          <w:p w14:paraId="4B5E31BB" w14:textId="77777777" w:rsidR="008346EB" w:rsidRPr="00EF5447" w:rsidRDefault="008346EB" w:rsidP="00583F5C">
            <w:pPr>
              <w:pStyle w:val="TAC"/>
              <w:rPr>
                <w:rFonts w:eastAsia="MS Mincho" w:cs="Arial"/>
                <w:lang w:eastAsia="ja-JP"/>
              </w:rPr>
            </w:pPr>
            <w:r w:rsidRPr="00EF5447">
              <w:rPr>
                <w:rFonts w:eastAsia="MS Mincho" w:cs="Arial"/>
                <w:lang w:eastAsia="ja-JP"/>
              </w:rPr>
              <w:t>DC_2A_n260G</w:t>
            </w:r>
          </w:p>
          <w:p w14:paraId="77A69EE8" w14:textId="77777777" w:rsidR="008346EB" w:rsidRPr="00EF5447" w:rsidRDefault="008346EB" w:rsidP="00583F5C">
            <w:pPr>
              <w:pStyle w:val="TAC"/>
              <w:rPr>
                <w:rFonts w:eastAsia="MS Mincho" w:cs="Arial"/>
                <w:lang w:eastAsia="ja-JP"/>
              </w:rPr>
            </w:pPr>
            <w:r w:rsidRPr="00EF5447">
              <w:rPr>
                <w:rFonts w:eastAsia="MS Mincho" w:cs="Arial"/>
                <w:lang w:eastAsia="ja-JP"/>
              </w:rPr>
              <w:t>DC_2A_n260H</w:t>
            </w:r>
          </w:p>
          <w:p w14:paraId="4E2B3187" w14:textId="77777777" w:rsidR="008346EB" w:rsidRPr="00EF5447" w:rsidRDefault="008346EB" w:rsidP="00583F5C">
            <w:pPr>
              <w:pStyle w:val="TAC"/>
              <w:rPr>
                <w:rFonts w:eastAsia="MS Mincho" w:cs="Arial"/>
                <w:lang w:eastAsia="ja-JP"/>
              </w:rPr>
            </w:pPr>
            <w:r w:rsidRPr="00EF5447">
              <w:rPr>
                <w:rFonts w:eastAsia="MS Mincho" w:cs="Arial"/>
                <w:lang w:eastAsia="ja-JP"/>
              </w:rPr>
              <w:t>DC_2A_n260I</w:t>
            </w:r>
          </w:p>
          <w:p w14:paraId="6A17DCA3" w14:textId="77777777" w:rsidR="008346EB" w:rsidRPr="00EF5447" w:rsidRDefault="008346EB" w:rsidP="00583F5C">
            <w:pPr>
              <w:pStyle w:val="TAC"/>
              <w:rPr>
                <w:rFonts w:eastAsia="MS Mincho" w:cs="Arial"/>
                <w:lang w:eastAsia="ja-JP"/>
              </w:rPr>
            </w:pPr>
            <w:r w:rsidRPr="00EF5447">
              <w:rPr>
                <w:rFonts w:eastAsia="MS Mincho" w:cs="Arial"/>
                <w:lang w:eastAsia="ja-JP"/>
              </w:rPr>
              <w:t>DC_2A_n260J</w:t>
            </w:r>
          </w:p>
          <w:p w14:paraId="307835D4" w14:textId="77777777" w:rsidR="008346EB" w:rsidRPr="00EF5447" w:rsidRDefault="008346EB" w:rsidP="00583F5C">
            <w:pPr>
              <w:pStyle w:val="TAC"/>
              <w:rPr>
                <w:rFonts w:eastAsia="MS Mincho" w:cs="Arial"/>
                <w:lang w:eastAsia="ja-JP"/>
              </w:rPr>
            </w:pPr>
            <w:r w:rsidRPr="00EF5447">
              <w:rPr>
                <w:rFonts w:eastAsia="MS Mincho" w:cs="Arial"/>
                <w:lang w:eastAsia="ja-JP"/>
              </w:rPr>
              <w:t>DC_2A_n260K</w:t>
            </w:r>
          </w:p>
          <w:p w14:paraId="0EB5CCFA" w14:textId="77777777" w:rsidR="008346EB" w:rsidRPr="00EF5447" w:rsidRDefault="008346EB" w:rsidP="00583F5C">
            <w:pPr>
              <w:pStyle w:val="TAC"/>
              <w:rPr>
                <w:rFonts w:eastAsia="MS Mincho" w:cs="Arial"/>
                <w:lang w:eastAsia="ja-JP"/>
              </w:rPr>
            </w:pPr>
            <w:r w:rsidRPr="00EF5447">
              <w:rPr>
                <w:rFonts w:eastAsia="MS Mincho" w:cs="Arial"/>
                <w:lang w:eastAsia="ja-JP"/>
              </w:rPr>
              <w:t>DC_2A_n260L</w:t>
            </w:r>
          </w:p>
          <w:p w14:paraId="6F8546D1" w14:textId="77777777" w:rsidR="008346EB" w:rsidRPr="00EF5447" w:rsidRDefault="008346EB" w:rsidP="00583F5C">
            <w:pPr>
              <w:pStyle w:val="TAC"/>
              <w:rPr>
                <w:lang w:eastAsia="fi-FI"/>
              </w:rPr>
            </w:pPr>
            <w:r w:rsidRPr="00EF5447">
              <w:rPr>
                <w:rFonts w:eastAsia="MS Mincho" w:cs="Arial"/>
                <w:lang w:eastAsia="ja-JP"/>
              </w:rPr>
              <w:t>DC_2A_n260M</w:t>
            </w:r>
          </w:p>
          <w:p w14:paraId="66FAC260" w14:textId="77777777" w:rsidR="008346EB" w:rsidRPr="00EF5447" w:rsidRDefault="008346EB" w:rsidP="00583F5C">
            <w:pPr>
              <w:pStyle w:val="TAC"/>
              <w:rPr>
                <w:rFonts w:eastAsia="MS Mincho" w:cs="Arial"/>
                <w:lang w:eastAsia="ja-JP"/>
              </w:rPr>
            </w:pPr>
            <w:r w:rsidRPr="00EF5447">
              <w:rPr>
                <w:rFonts w:eastAsia="MS Mincho" w:cs="Arial"/>
                <w:lang w:eastAsia="ja-JP"/>
              </w:rPr>
              <w:t>DC_14A_n260A</w:t>
            </w:r>
          </w:p>
          <w:p w14:paraId="3CFFBFDB" w14:textId="77777777" w:rsidR="008346EB" w:rsidRPr="00EF5447" w:rsidRDefault="008346EB" w:rsidP="00583F5C">
            <w:pPr>
              <w:pStyle w:val="TAC"/>
              <w:rPr>
                <w:rFonts w:eastAsia="MS Mincho" w:cs="Arial"/>
                <w:lang w:eastAsia="ja-JP"/>
              </w:rPr>
            </w:pPr>
            <w:r w:rsidRPr="00EF5447">
              <w:rPr>
                <w:rFonts w:eastAsia="MS Mincho" w:cs="Arial"/>
                <w:lang w:eastAsia="ja-JP"/>
              </w:rPr>
              <w:t>DC_14A_n260G</w:t>
            </w:r>
          </w:p>
          <w:p w14:paraId="3A700C60" w14:textId="77777777" w:rsidR="008346EB" w:rsidRPr="00EF5447" w:rsidRDefault="008346EB" w:rsidP="00583F5C">
            <w:pPr>
              <w:pStyle w:val="TAC"/>
              <w:rPr>
                <w:rFonts w:eastAsia="MS Mincho" w:cs="Arial"/>
                <w:lang w:eastAsia="ja-JP"/>
              </w:rPr>
            </w:pPr>
            <w:r w:rsidRPr="00EF5447">
              <w:rPr>
                <w:rFonts w:eastAsia="MS Mincho" w:cs="Arial"/>
                <w:lang w:eastAsia="ja-JP"/>
              </w:rPr>
              <w:t>DC_14A_n260H</w:t>
            </w:r>
          </w:p>
          <w:p w14:paraId="77979437" w14:textId="77777777" w:rsidR="008346EB" w:rsidRPr="00EF5447" w:rsidRDefault="008346EB" w:rsidP="00583F5C">
            <w:pPr>
              <w:pStyle w:val="TAC"/>
              <w:rPr>
                <w:rFonts w:eastAsia="MS Mincho" w:cs="Arial"/>
                <w:lang w:eastAsia="ja-JP"/>
              </w:rPr>
            </w:pPr>
            <w:r w:rsidRPr="00EF5447">
              <w:rPr>
                <w:rFonts w:eastAsia="MS Mincho" w:cs="Arial"/>
                <w:lang w:eastAsia="ja-JP"/>
              </w:rPr>
              <w:t>DC_14A_n260I</w:t>
            </w:r>
          </w:p>
          <w:p w14:paraId="0D1DFDEA" w14:textId="77777777" w:rsidR="008346EB" w:rsidRPr="00EF5447" w:rsidRDefault="008346EB" w:rsidP="00583F5C">
            <w:pPr>
              <w:pStyle w:val="TAC"/>
              <w:rPr>
                <w:rFonts w:eastAsia="MS Mincho" w:cs="Arial"/>
                <w:lang w:eastAsia="ja-JP"/>
              </w:rPr>
            </w:pPr>
            <w:r w:rsidRPr="00EF5447">
              <w:rPr>
                <w:rFonts w:eastAsia="MS Mincho" w:cs="Arial"/>
                <w:lang w:eastAsia="ja-JP"/>
              </w:rPr>
              <w:t>DC_14A_n260J</w:t>
            </w:r>
          </w:p>
          <w:p w14:paraId="52A2BE44" w14:textId="77777777" w:rsidR="008346EB" w:rsidRPr="00EF5447" w:rsidRDefault="008346EB" w:rsidP="00583F5C">
            <w:pPr>
              <w:pStyle w:val="TAC"/>
              <w:rPr>
                <w:rFonts w:eastAsia="MS Mincho" w:cs="Arial"/>
                <w:lang w:eastAsia="ja-JP"/>
              </w:rPr>
            </w:pPr>
            <w:r w:rsidRPr="00EF5447">
              <w:rPr>
                <w:rFonts w:eastAsia="MS Mincho" w:cs="Arial"/>
                <w:lang w:eastAsia="ja-JP"/>
              </w:rPr>
              <w:t>DC_14A_n260K</w:t>
            </w:r>
          </w:p>
          <w:p w14:paraId="486A22C0" w14:textId="77777777" w:rsidR="008346EB" w:rsidRPr="00EF5447" w:rsidRDefault="008346EB" w:rsidP="00583F5C">
            <w:pPr>
              <w:pStyle w:val="TAC"/>
              <w:rPr>
                <w:rFonts w:eastAsia="MS Mincho" w:cs="Arial"/>
                <w:lang w:eastAsia="ja-JP"/>
              </w:rPr>
            </w:pPr>
            <w:r w:rsidRPr="00EF5447">
              <w:rPr>
                <w:rFonts w:eastAsia="MS Mincho" w:cs="Arial"/>
                <w:lang w:eastAsia="ja-JP"/>
              </w:rPr>
              <w:t>DC_14A_n260L</w:t>
            </w:r>
          </w:p>
          <w:p w14:paraId="2AC3F6BE" w14:textId="77777777" w:rsidR="008346EB" w:rsidRPr="00EF5447" w:rsidRDefault="008346EB" w:rsidP="00583F5C">
            <w:pPr>
              <w:pStyle w:val="TAC"/>
              <w:rPr>
                <w:lang w:eastAsia="fi-FI"/>
              </w:rPr>
            </w:pPr>
            <w:r w:rsidRPr="00EF5447">
              <w:rPr>
                <w:rFonts w:eastAsia="MS Mincho" w:cs="Arial"/>
                <w:lang w:eastAsia="ja-JP"/>
              </w:rPr>
              <w:t>DC_14A_n260M</w:t>
            </w:r>
          </w:p>
          <w:p w14:paraId="3ADDAC71" w14:textId="77777777" w:rsidR="008346EB" w:rsidRPr="00EF5447" w:rsidRDefault="008346EB" w:rsidP="00583F5C">
            <w:pPr>
              <w:pStyle w:val="TAC"/>
              <w:rPr>
                <w:rFonts w:eastAsia="MS Mincho" w:cs="Arial"/>
                <w:lang w:eastAsia="ja-JP"/>
              </w:rPr>
            </w:pPr>
            <w:r w:rsidRPr="00EF5447">
              <w:rPr>
                <w:rFonts w:eastAsia="MS Mincho" w:cs="Arial"/>
                <w:lang w:eastAsia="ja-JP"/>
              </w:rPr>
              <w:t>DC_30A_n260A</w:t>
            </w:r>
          </w:p>
          <w:p w14:paraId="652D4796" w14:textId="77777777" w:rsidR="008346EB" w:rsidRPr="00EF5447" w:rsidRDefault="008346EB" w:rsidP="00583F5C">
            <w:pPr>
              <w:pStyle w:val="TAC"/>
              <w:rPr>
                <w:rFonts w:eastAsia="MS Mincho" w:cs="Arial"/>
                <w:lang w:eastAsia="ja-JP"/>
              </w:rPr>
            </w:pPr>
            <w:r w:rsidRPr="00EF5447">
              <w:rPr>
                <w:rFonts w:eastAsia="MS Mincho" w:cs="Arial"/>
                <w:lang w:eastAsia="ja-JP"/>
              </w:rPr>
              <w:t>DC_30A_n260G</w:t>
            </w:r>
          </w:p>
          <w:p w14:paraId="15202BD9" w14:textId="77777777" w:rsidR="008346EB" w:rsidRPr="00EF5447" w:rsidRDefault="008346EB" w:rsidP="00583F5C">
            <w:pPr>
              <w:pStyle w:val="TAC"/>
              <w:rPr>
                <w:rFonts w:eastAsia="MS Mincho" w:cs="Arial"/>
                <w:lang w:eastAsia="ja-JP"/>
              </w:rPr>
            </w:pPr>
            <w:r w:rsidRPr="00EF5447">
              <w:rPr>
                <w:rFonts w:eastAsia="MS Mincho" w:cs="Arial"/>
                <w:lang w:eastAsia="ja-JP"/>
              </w:rPr>
              <w:t>DC_30A_n260H</w:t>
            </w:r>
          </w:p>
          <w:p w14:paraId="0E3EDBF5" w14:textId="77777777" w:rsidR="008346EB" w:rsidRPr="00EF5447" w:rsidRDefault="008346EB" w:rsidP="00583F5C">
            <w:pPr>
              <w:pStyle w:val="TAC"/>
              <w:rPr>
                <w:rFonts w:eastAsia="MS Mincho" w:cs="Arial"/>
                <w:lang w:eastAsia="ja-JP"/>
              </w:rPr>
            </w:pPr>
            <w:r w:rsidRPr="00EF5447">
              <w:rPr>
                <w:rFonts w:eastAsia="MS Mincho" w:cs="Arial"/>
                <w:lang w:eastAsia="ja-JP"/>
              </w:rPr>
              <w:t>DC_30A_n260I</w:t>
            </w:r>
          </w:p>
          <w:p w14:paraId="1C88FB5B" w14:textId="77777777" w:rsidR="008346EB" w:rsidRPr="00EF5447" w:rsidRDefault="008346EB" w:rsidP="00583F5C">
            <w:pPr>
              <w:pStyle w:val="TAC"/>
              <w:rPr>
                <w:rFonts w:eastAsia="MS Mincho" w:cs="Arial"/>
                <w:lang w:eastAsia="ja-JP"/>
              </w:rPr>
            </w:pPr>
            <w:r w:rsidRPr="00EF5447">
              <w:rPr>
                <w:rFonts w:eastAsia="MS Mincho" w:cs="Arial"/>
                <w:lang w:eastAsia="ja-JP"/>
              </w:rPr>
              <w:t>DC_30A_n260J</w:t>
            </w:r>
          </w:p>
          <w:p w14:paraId="4E1F921F" w14:textId="77777777" w:rsidR="008346EB" w:rsidRPr="00EF5447" w:rsidRDefault="008346EB" w:rsidP="00583F5C">
            <w:pPr>
              <w:pStyle w:val="TAC"/>
              <w:rPr>
                <w:rFonts w:eastAsia="MS Mincho" w:cs="Arial"/>
                <w:lang w:eastAsia="ja-JP"/>
              </w:rPr>
            </w:pPr>
            <w:r w:rsidRPr="00EF5447">
              <w:rPr>
                <w:rFonts w:eastAsia="MS Mincho" w:cs="Arial"/>
                <w:lang w:eastAsia="ja-JP"/>
              </w:rPr>
              <w:t>DC_30A_n260K</w:t>
            </w:r>
          </w:p>
          <w:p w14:paraId="2C3594B7" w14:textId="77777777" w:rsidR="008346EB" w:rsidRPr="00EF5447" w:rsidRDefault="008346EB" w:rsidP="00583F5C">
            <w:pPr>
              <w:pStyle w:val="TAC"/>
              <w:rPr>
                <w:rFonts w:eastAsia="MS Mincho" w:cs="Arial"/>
                <w:lang w:eastAsia="ja-JP"/>
              </w:rPr>
            </w:pPr>
            <w:r w:rsidRPr="00EF5447">
              <w:rPr>
                <w:rFonts w:eastAsia="MS Mincho" w:cs="Arial"/>
                <w:lang w:eastAsia="ja-JP"/>
              </w:rPr>
              <w:t>DC_30A_n260L</w:t>
            </w:r>
          </w:p>
          <w:p w14:paraId="1E970813" w14:textId="77777777" w:rsidR="008346EB" w:rsidRPr="00EF5447" w:rsidRDefault="008346EB" w:rsidP="00583F5C">
            <w:pPr>
              <w:pStyle w:val="TAC"/>
              <w:rPr>
                <w:lang w:eastAsia="fi-FI"/>
              </w:rPr>
            </w:pPr>
            <w:r w:rsidRPr="00EF5447">
              <w:rPr>
                <w:rFonts w:eastAsia="MS Mincho" w:cs="Arial"/>
                <w:lang w:eastAsia="ja-JP"/>
              </w:rPr>
              <w:t>DC_30A_n260M</w:t>
            </w:r>
          </w:p>
        </w:tc>
      </w:tr>
      <w:tr w:rsidR="006A7D54" w:rsidRPr="00EF5447" w14:paraId="5B2AAA93" w14:textId="77777777" w:rsidTr="00583F5C">
        <w:trPr>
          <w:trHeight w:val="187"/>
          <w:jc w:val="center"/>
          <w:ins w:id="37" w:author="Ericsson" w:date="2021-10-20T07:16:00Z"/>
        </w:trPr>
        <w:tc>
          <w:tcPr>
            <w:tcW w:w="4814" w:type="dxa"/>
            <w:shd w:val="clear" w:color="auto" w:fill="auto"/>
            <w:noWrap/>
            <w:tcMar>
              <w:top w:w="28" w:type="dxa"/>
              <w:left w:w="28" w:type="dxa"/>
              <w:bottom w:w="28" w:type="dxa"/>
              <w:right w:w="28" w:type="dxa"/>
            </w:tcMar>
          </w:tcPr>
          <w:p w14:paraId="74C5CEAC" w14:textId="6A0776FE" w:rsidR="006A7D54" w:rsidRPr="00EF5447" w:rsidRDefault="006A7D54" w:rsidP="006A7D54">
            <w:pPr>
              <w:pStyle w:val="TAC"/>
              <w:rPr>
                <w:ins w:id="38" w:author="Ericsson" w:date="2021-10-20T07:17:00Z"/>
                <w:rFonts w:eastAsia="MS Mincho" w:cs="Arial"/>
                <w:b/>
                <w:lang w:eastAsia="ja-JP"/>
              </w:rPr>
            </w:pPr>
            <w:ins w:id="39" w:author="Ericsson" w:date="2021-10-20T07:17:00Z">
              <w:r w:rsidRPr="00EF5447">
                <w:rPr>
                  <w:rFonts w:eastAsia="MS Mincho" w:cs="Arial"/>
                  <w:lang w:eastAsia="ja-JP"/>
                </w:rPr>
                <w:lastRenderedPageBreak/>
                <w:t>DC_2A</w:t>
              </w:r>
              <w:r>
                <w:rPr>
                  <w:rFonts w:eastAsia="MS Mincho" w:cs="Arial"/>
                  <w:lang w:eastAsia="ja-JP"/>
                </w:rPr>
                <w:t>-2A</w:t>
              </w:r>
              <w:r w:rsidRPr="00EF5447">
                <w:rPr>
                  <w:rFonts w:eastAsia="MS Mincho" w:cs="Arial"/>
                  <w:lang w:eastAsia="ja-JP"/>
                </w:rPr>
                <w:t>-14A-30A_n260A</w:t>
              </w:r>
            </w:ins>
          </w:p>
          <w:p w14:paraId="6396A2FB" w14:textId="0AD39247" w:rsidR="006A7D54" w:rsidRPr="00EF5447" w:rsidRDefault="006A7D54" w:rsidP="006A7D54">
            <w:pPr>
              <w:pStyle w:val="TAC"/>
              <w:rPr>
                <w:ins w:id="40" w:author="Ericsson" w:date="2021-10-20T07:17:00Z"/>
                <w:rFonts w:eastAsia="MS Mincho" w:cs="Arial"/>
                <w:b/>
                <w:lang w:eastAsia="ja-JP"/>
              </w:rPr>
            </w:pPr>
            <w:ins w:id="41" w:author="Ericsson" w:date="2021-10-20T07:17:00Z">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-14A-30A_n260G</w:t>
              </w:r>
            </w:ins>
          </w:p>
          <w:p w14:paraId="24F752D3" w14:textId="0C54AF5E" w:rsidR="006A7D54" w:rsidRPr="00EF5447" w:rsidRDefault="006A7D54" w:rsidP="006A7D54">
            <w:pPr>
              <w:pStyle w:val="TAC"/>
              <w:rPr>
                <w:ins w:id="42" w:author="Ericsson" w:date="2021-10-20T07:17:00Z"/>
                <w:rFonts w:eastAsia="MS Mincho" w:cs="Arial"/>
                <w:b/>
                <w:lang w:eastAsia="ja-JP"/>
              </w:rPr>
            </w:pPr>
            <w:ins w:id="43" w:author="Ericsson" w:date="2021-10-20T07:17:00Z">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-14A-30A_n260H</w:t>
              </w:r>
            </w:ins>
          </w:p>
          <w:p w14:paraId="3F3121C0" w14:textId="7D814EAF" w:rsidR="006A7D54" w:rsidRPr="00EF5447" w:rsidRDefault="006A7D54" w:rsidP="006A7D54">
            <w:pPr>
              <w:pStyle w:val="TAC"/>
              <w:rPr>
                <w:ins w:id="44" w:author="Ericsson" w:date="2021-10-20T07:17:00Z"/>
                <w:rFonts w:eastAsia="MS Mincho" w:cs="Arial"/>
                <w:b/>
                <w:lang w:eastAsia="ja-JP"/>
              </w:rPr>
            </w:pPr>
            <w:ins w:id="45" w:author="Ericsson" w:date="2021-10-20T07:17:00Z">
              <w:r w:rsidRPr="00EF5447">
                <w:rPr>
                  <w:rFonts w:eastAsia="MS Mincho" w:cs="Arial"/>
                  <w:lang w:eastAsia="ja-JP"/>
                </w:rPr>
                <w:t>DC_2A</w:t>
              </w:r>
            </w:ins>
            <w:ins w:id="46" w:author="Ericsson" w:date="2021-10-20T07:18:00Z">
              <w:r>
                <w:rPr>
                  <w:rFonts w:eastAsia="MS Mincho" w:cs="Arial"/>
                  <w:lang w:eastAsia="ja-JP"/>
                </w:rPr>
                <w:t>-2A</w:t>
              </w:r>
              <w:r w:rsidRPr="00EF5447">
                <w:rPr>
                  <w:rFonts w:eastAsia="MS Mincho" w:cs="Arial"/>
                  <w:lang w:eastAsia="ja-JP"/>
                </w:rPr>
                <w:t xml:space="preserve"> </w:t>
              </w:r>
            </w:ins>
            <w:ins w:id="47" w:author="Ericsson" w:date="2021-10-20T07:17:00Z">
              <w:r w:rsidRPr="00EF5447">
                <w:rPr>
                  <w:rFonts w:eastAsia="MS Mincho" w:cs="Arial"/>
                  <w:lang w:eastAsia="ja-JP"/>
                </w:rPr>
                <w:t>-14A-30A_n260I</w:t>
              </w:r>
            </w:ins>
          </w:p>
          <w:p w14:paraId="5AE885F6" w14:textId="2BA534E7" w:rsidR="006A7D54" w:rsidRPr="00EF5447" w:rsidRDefault="006A7D54" w:rsidP="006A7D54">
            <w:pPr>
              <w:pStyle w:val="TAC"/>
              <w:rPr>
                <w:ins w:id="48" w:author="Ericsson" w:date="2021-10-20T07:17:00Z"/>
                <w:rFonts w:eastAsia="MS Mincho" w:cs="Arial"/>
                <w:b/>
                <w:lang w:eastAsia="ja-JP"/>
              </w:rPr>
            </w:pPr>
            <w:ins w:id="49" w:author="Ericsson" w:date="2021-10-20T07:17:00Z">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-14A-30A_n260J</w:t>
              </w:r>
            </w:ins>
          </w:p>
          <w:p w14:paraId="25680596" w14:textId="0C8591AC" w:rsidR="006A7D54" w:rsidRPr="00EF5447" w:rsidRDefault="006A7D54" w:rsidP="006A7D54">
            <w:pPr>
              <w:pStyle w:val="TAC"/>
              <w:rPr>
                <w:ins w:id="50" w:author="Ericsson" w:date="2021-10-20T07:17:00Z"/>
                <w:rFonts w:eastAsia="MS Mincho" w:cs="Arial"/>
                <w:b/>
                <w:lang w:eastAsia="ja-JP"/>
              </w:rPr>
            </w:pPr>
            <w:ins w:id="51" w:author="Ericsson" w:date="2021-10-20T07:17:00Z">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-14A-30A_n260K</w:t>
              </w:r>
            </w:ins>
          </w:p>
          <w:p w14:paraId="22AB0F74" w14:textId="50076647" w:rsidR="006A7D54" w:rsidRPr="00EF5447" w:rsidRDefault="006A7D54" w:rsidP="006A7D54">
            <w:pPr>
              <w:pStyle w:val="TAC"/>
              <w:rPr>
                <w:ins w:id="52" w:author="Ericsson" w:date="2021-10-20T07:17:00Z"/>
                <w:rFonts w:eastAsia="MS Mincho" w:cs="Arial"/>
                <w:b/>
                <w:lang w:eastAsia="ja-JP"/>
              </w:rPr>
            </w:pPr>
            <w:ins w:id="53" w:author="Ericsson" w:date="2021-10-20T07:17:00Z">
              <w:r w:rsidRPr="00EF5447">
                <w:rPr>
                  <w:rFonts w:eastAsia="MS Mincho" w:cs="Arial"/>
                  <w:lang w:eastAsia="ja-JP"/>
                </w:rPr>
                <w:t>DC_2A</w:t>
              </w:r>
              <w:r>
                <w:rPr>
                  <w:rFonts w:eastAsia="MS Mincho" w:cs="Arial"/>
                  <w:lang w:eastAsia="ja-JP"/>
                </w:rPr>
                <w:t>-2A</w:t>
              </w:r>
              <w:r w:rsidRPr="00EF5447">
                <w:rPr>
                  <w:rFonts w:eastAsia="MS Mincho" w:cs="Arial"/>
                  <w:lang w:eastAsia="ja-JP"/>
                </w:rPr>
                <w:t xml:space="preserve"> -14A-30A_n260L</w:t>
              </w:r>
            </w:ins>
          </w:p>
          <w:p w14:paraId="177CA551" w14:textId="55D711D5" w:rsidR="006A7D54" w:rsidRDefault="006A7D54" w:rsidP="006A7D54">
            <w:pPr>
              <w:pStyle w:val="TAC"/>
              <w:rPr>
                <w:ins w:id="54" w:author="Ericsson" w:date="2021-10-20T07:17:00Z"/>
                <w:rFonts w:eastAsia="MS Mincho" w:cs="Arial"/>
                <w:lang w:eastAsia="ja-JP"/>
              </w:rPr>
            </w:pPr>
            <w:ins w:id="55" w:author="Ericsson" w:date="2021-10-20T07:17:00Z">
              <w:r w:rsidRPr="00EF5447">
                <w:rPr>
                  <w:rFonts w:eastAsia="MS Mincho" w:cs="Arial"/>
                  <w:lang w:eastAsia="ja-JP"/>
                </w:rPr>
                <w:t>DC_2A</w:t>
              </w:r>
            </w:ins>
            <w:ins w:id="56" w:author="Ericsson" w:date="2021-10-20T07:18:00Z">
              <w:r>
                <w:rPr>
                  <w:rFonts w:eastAsia="MS Mincho" w:cs="Arial"/>
                  <w:lang w:eastAsia="ja-JP"/>
                </w:rPr>
                <w:t>-2A</w:t>
              </w:r>
              <w:r w:rsidRPr="00EF5447">
                <w:rPr>
                  <w:rFonts w:eastAsia="MS Mincho" w:cs="Arial"/>
                  <w:lang w:eastAsia="ja-JP"/>
                </w:rPr>
                <w:t xml:space="preserve"> </w:t>
              </w:r>
            </w:ins>
            <w:ins w:id="57" w:author="Ericsson" w:date="2021-10-20T07:17:00Z">
              <w:r w:rsidRPr="00EF5447">
                <w:rPr>
                  <w:rFonts w:eastAsia="MS Mincho" w:cs="Arial"/>
                  <w:lang w:eastAsia="ja-JP"/>
                </w:rPr>
                <w:t>-14A-30A_n260M</w:t>
              </w:r>
            </w:ins>
          </w:p>
          <w:p w14:paraId="5888F495" w14:textId="77777777" w:rsidR="006A7D54" w:rsidRPr="00EF5447" w:rsidRDefault="006A7D54" w:rsidP="00583F5C">
            <w:pPr>
              <w:pStyle w:val="TAC"/>
              <w:rPr>
                <w:ins w:id="58" w:author="Ericsson" w:date="2021-10-20T07:16:00Z"/>
                <w:rFonts w:eastAsia="MS Mincho" w:cs="Arial"/>
                <w:lang w:eastAsia="ja-JP"/>
              </w:rPr>
            </w:pPr>
          </w:p>
        </w:tc>
        <w:tc>
          <w:tcPr>
            <w:tcW w:w="4815" w:type="dxa"/>
            <w:tcMar>
              <w:top w:w="28" w:type="dxa"/>
              <w:left w:w="28" w:type="dxa"/>
              <w:bottom w:w="28" w:type="dxa"/>
              <w:right w:w="28" w:type="dxa"/>
            </w:tcMar>
          </w:tcPr>
          <w:p w14:paraId="23521056" w14:textId="77777777" w:rsidR="006A7D54" w:rsidRPr="00EF5447" w:rsidRDefault="006A7D54" w:rsidP="006A7D54">
            <w:pPr>
              <w:pStyle w:val="TAC"/>
              <w:rPr>
                <w:ins w:id="59" w:author="Ericsson" w:date="2021-10-20T07:16:00Z"/>
                <w:rFonts w:eastAsia="MS Mincho" w:cs="Arial"/>
                <w:lang w:eastAsia="ja-JP"/>
              </w:rPr>
            </w:pPr>
            <w:ins w:id="60" w:author="Ericsson" w:date="2021-10-20T07:16:00Z">
              <w:r w:rsidRPr="00EF5447">
                <w:rPr>
                  <w:rFonts w:eastAsia="MS Mincho" w:cs="Arial"/>
                  <w:lang w:eastAsia="ja-JP"/>
                </w:rPr>
                <w:t>DC_2A_n260A</w:t>
              </w:r>
            </w:ins>
          </w:p>
          <w:p w14:paraId="1E49728F" w14:textId="77777777" w:rsidR="006A7D54" w:rsidRPr="00EF5447" w:rsidRDefault="006A7D54" w:rsidP="006A7D54">
            <w:pPr>
              <w:pStyle w:val="TAC"/>
              <w:rPr>
                <w:ins w:id="61" w:author="Ericsson" w:date="2021-10-20T07:16:00Z"/>
                <w:rFonts w:eastAsia="MS Mincho" w:cs="Arial"/>
                <w:lang w:eastAsia="ja-JP"/>
              </w:rPr>
            </w:pPr>
            <w:ins w:id="62" w:author="Ericsson" w:date="2021-10-20T07:16:00Z">
              <w:r w:rsidRPr="00EF5447">
                <w:rPr>
                  <w:rFonts w:eastAsia="MS Mincho" w:cs="Arial"/>
                  <w:lang w:eastAsia="ja-JP"/>
                </w:rPr>
                <w:t>DC_2A_n260G</w:t>
              </w:r>
            </w:ins>
          </w:p>
          <w:p w14:paraId="02BC9E16" w14:textId="77777777" w:rsidR="006A7D54" w:rsidRPr="00EF5447" w:rsidRDefault="006A7D54" w:rsidP="006A7D54">
            <w:pPr>
              <w:pStyle w:val="TAC"/>
              <w:rPr>
                <w:ins w:id="63" w:author="Ericsson" w:date="2021-10-20T07:16:00Z"/>
                <w:rFonts w:eastAsia="MS Mincho" w:cs="Arial"/>
                <w:lang w:eastAsia="ja-JP"/>
              </w:rPr>
            </w:pPr>
            <w:ins w:id="64" w:author="Ericsson" w:date="2021-10-20T07:16:00Z">
              <w:r w:rsidRPr="00EF5447">
                <w:rPr>
                  <w:rFonts w:eastAsia="MS Mincho" w:cs="Arial"/>
                  <w:lang w:eastAsia="ja-JP"/>
                </w:rPr>
                <w:t>DC_2A_n260H</w:t>
              </w:r>
            </w:ins>
          </w:p>
          <w:p w14:paraId="19096612" w14:textId="77777777" w:rsidR="006A7D54" w:rsidRPr="00EF5447" w:rsidRDefault="006A7D54" w:rsidP="006A7D54">
            <w:pPr>
              <w:pStyle w:val="TAC"/>
              <w:rPr>
                <w:ins w:id="65" w:author="Ericsson" w:date="2021-10-20T07:16:00Z"/>
                <w:rFonts w:eastAsia="MS Mincho" w:cs="Arial"/>
                <w:lang w:eastAsia="ja-JP"/>
              </w:rPr>
            </w:pPr>
            <w:ins w:id="66" w:author="Ericsson" w:date="2021-10-20T07:16:00Z">
              <w:r w:rsidRPr="00EF5447">
                <w:rPr>
                  <w:rFonts w:eastAsia="MS Mincho" w:cs="Arial"/>
                  <w:lang w:eastAsia="ja-JP"/>
                </w:rPr>
                <w:t>DC_2A_n260I</w:t>
              </w:r>
            </w:ins>
          </w:p>
          <w:p w14:paraId="189D7D3C" w14:textId="77777777" w:rsidR="006A7D54" w:rsidRPr="00EF5447" w:rsidRDefault="006A7D54" w:rsidP="006A7D54">
            <w:pPr>
              <w:pStyle w:val="TAC"/>
              <w:rPr>
                <w:ins w:id="67" w:author="Ericsson" w:date="2021-10-20T07:16:00Z"/>
                <w:rFonts w:eastAsia="MS Mincho" w:cs="Arial"/>
                <w:lang w:eastAsia="ja-JP"/>
              </w:rPr>
            </w:pPr>
            <w:ins w:id="68" w:author="Ericsson" w:date="2021-10-20T07:16:00Z">
              <w:r w:rsidRPr="00EF5447">
                <w:rPr>
                  <w:rFonts w:eastAsia="MS Mincho" w:cs="Arial"/>
                  <w:lang w:eastAsia="ja-JP"/>
                </w:rPr>
                <w:t>DC_2A_n260J</w:t>
              </w:r>
            </w:ins>
          </w:p>
          <w:p w14:paraId="6CDA3638" w14:textId="77777777" w:rsidR="006A7D54" w:rsidRPr="00EF5447" w:rsidRDefault="006A7D54" w:rsidP="006A7D54">
            <w:pPr>
              <w:pStyle w:val="TAC"/>
              <w:rPr>
                <w:ins w:id="69" w:author="Ericsson" w:date="2021-10-20T07:16:00Z"/>
                <w:rFonts w:eastAsia="MS Mincho" w:cs="Arial"/>
                <w:lang w:eastAsia="ja-JP"/>
              </w:rPr>
            </w:pPr>
            <w:ins w:id="70" w:author="Ericsson" w:date="2021-10-20T07:16:00Z">
              <w:r w:rsidRPr="00EF5447">
                <w:rPr>
                  <w:rFonts w:eastAsia="MS Mincho" w:cs="Arial"/>
                  <w:lang w:eastAsia="ja-JP"/>
                </w:rPr>
                <w:t>DC_2A_n260K</w:t>
              </w:r>
            </w:ins>
          </w:p>
          <w:p w14:paraId="0A5EF0DE" w14:textId="77777777" w:rsidR="006A7D54" w:rsidRPr="00EF5447" w:rsidRDefault="006A7D54" w:rsidP="006A7D54">
            <w:pPr>
              <w:pStyle w:val="TAC"/>
              <w:rPr>
                <w:ins w:id="71" w:author="Ericsson" w:date="2021-10-20T07:16:00Z"/>
                <w:rFonts w:eastAsia="MS Mincho" w:cs="Arial"/>
                <w:lang w:eastAsia="ja-JP"/>
              </w:rPr>
            </w:pPr>
            <w:ins w:id="72" w:author="Ericsson" w:date="2021-10-20T07:16:00Z">
              <w:r w:rsidRPr="00EF5447">
                <w:rPr>
                  <w:rFonts w:eastAsia="MS Mincho" w:cs="Arial"/>
                  <w:lang w:eastAsia="ja-JP"/>
                </w:rPr>
                <w:t>DC_2A_n260L</w:t>
              </w:r>
            </w:ins>
          </w:p>
          <w:p w14:paraId="774B2520" w14:textId="77777777" w:rsidR="006A7D54" w:rsidRPr="00EF5447" w:rsidRDefault="006A7D54" w:rsidP="006A7D54">
            <w:pPr>
              <w:pStyle w:val="TAC"/>
              <w:rPr>
                <w:ins w:id="73" w:author="Ericsson" w:date="2021-10-20T07:16:00Z"/>
                <w:lang w:eastAsia="fi-FI"/>
              </w:rPr>
            </w:pPr>
            <w:ins w:id="74" w:author="Ericsson" w:date="2021-10-20T07:16:00Z">
              <w:r w:rsidRPr="00EF5447">
                <w:rPr>
                  <w:rFonts w:eastAsia="MS Mincho" w:cs="Arial"/>
                  <w:lang w:eastAsia="ja-JP"/>
                </w:rPr>
                <w:t>DC_2A_n260M</w:t>
              </w:r>
            </w:ins>
          </w:p>
          <w:p w14:paraId="18DC2A79" w14:textId="77777777" w:rsidR="006A7D54" w:rsidRPr="00EF5447" w:rsidRDefault="006A7D54" w:rsidP="006A7D54">
            <w:pPr>
              <w:pStyle w:val="TAC"/>
              <w:rPr>
                <w:ins w:id="75" w:author="Ericsson" w:date="2021-10-20T07:16:00Z"/>
                <w:rFonts w:eastAsia="MS Mincho" w:cs="Arial"/>
                <w:lang w:eastAsia="ja-JP"/>
              </w:rPr>
            </w:pPr>
            <w:ins w:id="76" w:author="Ericsson" w:date="2021-10-20T07:16:00Z">
              <w:r w:rsidRPr="00EF5447">
                <w:rPr>
                  <w:rFonts w:eastAsia="MS Mincho" w:cs="Arial"/>
                  <w:lang w:eastAsia="ja-JP"/>
                </w:rPr>
                <w:t>DC_14A_n260A</w:t>
              </w:r>
            </w:ins>
          </w:p>
          <w:p w14:paraId="51562285" w14:textId="77777777" w:rsidR="006A7D54" w:rsidRPr="00EF5447" w:rsidRDefault="006A7D54" w:rsidP="006A7D54">
            <w:pPr>
              <w:pStyle w:val="TAC"/>
              <w:rPr>
                <w:ins w:id="77" w:author="Ericsson" w:date="2021-10-20T07:16:00Z"/>
                <w:rFonts w:eastAsia="MS Mincho" w:cs="Arial"/>
                <w:lang w:eastAsia="ja-JP"/>
              </w:rPr>
            </w:pPr>
            <w:ins w:id="78" w:author="Ericsson" w:date="2021-10-20T07:16:00Z">
              <w:r w:rsidRPr="00EF5447">
                <w:rPr>
                  <w:rFonts w:eastAsia="MS Mincho" w:cs="Arial"/>
                  <w:lang w:eastAsia="ja-JP"/>
                </w:rPr>
                <w:t>DC_14A_n260G</w:t>
              </w:r>
            </w:ins>
          </w:p>
          <w:p w14:paraId="70773BDA" w14:textId="77777777" w:rsidR="006A7D54" w:rsidRPr="00EF5447" w:rsidRDefault="006A7D54" w:rsidP="006A7D54">
            <w:pPr>
              <w:pStyle w:val="TAC"/>
              <w:rPr>
                <w:ins w:id="79" w:author="Ericsson" w:date="2021-10-20T07:16:00Z"/>
                <w:rFonts w:eastAsia="MS Mincho" w:cs="Arial"/>
                <w:lang w:eastAsia="ja-JP"/>
              </w:rPr>
            </w:pPr>
            <w:ins w:id="80" w:author="Ericsson" w:date="2021-10-20T07:16:00Z">
              <w:r w:rsidRPr="00EF5447">
                <w:rPr>
                  <w:rFonts w:eastAsia="MS Mincho" w:cs="Arial"/>
                  <w:lang w:eastAsia="ja-JP"/>
                </w:rPr>
                <w:t>DC_14A_n260H</w:t>
              </w:r>
            </w:ins>
          </w:p>
          <w:p w14:paraId="29401DD9" w14:textId="77777777" w:rsidR="006A7D54" w:rsidRPr="00EF5447" w:rsidRDefault="006A7D54" w:rsidP="006A7D54">
            <w:pPr>
              <w:pStyle w:val="TAC"/>
              <w:rPr>
                <w:ins w:id="81" w:author="Ericsson" w:date="2021-10-20T07:16:00Z"/>
                <w:rFonts w:eastAsia="MS Mincho" w:cs="Arial"/>
                <w:lang w:eastAsia="ja-JP"/>
              </w:rPr>
            </w:pPr>
            <w:ins w:id="82" w:author="Ericsson" w:date="2021-10-20T07:16:00Z">
              <w:r w:rsidRPr="00EF5447">
                <w:rPr>
                  <w:rFonts w:eastAsia="MS Mincho" w:cs="Arial"/>
                  <w:lang w:eastAsia="ja-JP"/>
                </w:rPr>
                <w:t>DC_14A_n260I</w:t>
              </w:r>
            </w:ins>
          </w:p>
          <w:p w14:paraId="1BC5C6DB" w14:textId="77777777" w:rsidR="006A7D54" w:rsidRPr="00EF5447" w:rsidRDefault="006A7D54" w:rsidP="006A7D54">
            <w:pPr>
              <w:pStyle w:val="TAC"/>
              <w:rPr>
                <w:ins w:id="83" w:author="Ericsson" w:date="2021-10-20T07:16:00Z"/>
                <w:rFonts w:eastAsia="MS Mincho" w:cs="Arial"/>
                <w:lang w:eastAsia="ja-JP"/>
              </w:rPr>
            </w:pPr>
            <w:ins w:id="84" w:author="Ericsson" w:date="2021-10-20T07:16:00Z">
              <w:r w:rsidRPr="00EF5447">
                <w:rPr>
                  <w:rFonts w:eastAsia="MS Mincho" w:cs="Arial"/>
                  <w:lang w:eastAsia="ja-JP"/>
                </w:rPr>
                <w:t>DC_14A_n260J</w:t>
              </w:r>
            </w:ins>
          </w:p>
          <w:p w14:paraId="0D6A7BCE" w14:textId="77777777" w:rsidR="006A7D54" w:rsidRPr="00EF5447" w:rsidRDefault="006A7D54" w:rsidP="006A7D54">
            <w:pPr>
              <w:pStyle w:val="TAC"/>
              <w:rPr>
                <w:ins w:id="85" w:author="Ericsson" w:date="2021-10-20T07:16:00Z"/>
                <w:rFonts w:eastAsia="MS Mincho" w:cs="Arial"/>
                <w:lang w:eastAsia="ja-JP"/>
              </w:rPr>
            </w:pPr>
            <w:ins w:id="86" w:author="Ericsson" w:date="2021-10-20T07:16:00Z">
              <w:r w:rsidRPr="00EF5447">
                <w:rPr>
                  <w:rFonts w:eastAsia="MS Mincho" w:cs="Arial"/>
                  <w:lang w:eastAsia="ja-JP"/>
                </w:rPr>
                <w:t>DC_14A_n260K</w:t>
              </w:r>
            </w:ins>
          </w:p>
          <w:p w14:paraId="491C42CF" w14:textId="77777777" w:rsidR="006A7D54" w:rsidRPr="00EF5447" w:rsidRDefault="006A7D54" w:rsidP="006A7D54">
            <w:pPr>
              <w:pStyle w:val="TAC"/>
              <w:rPr>
                <w:ins w:id="87" w:author="Ericsson" w:date="2021-10-20T07:16:00Z"/>
                <w:rFonts w:eastAsia="MS Mincho" w:cs="Arial"/>
                <w:lang w:eastAsia="ja-JP"/>
              </w:rPr>
            </w:pPr>
            <w:ins w:id="88" w:author="Ericsson" w:date="2021-10-20T07:16:00Z">
              <w:r w:rsidRPr="00EF5447">
                <w:rPr>
                  <w:rFonts w:eastAsia="MS Mincho" w:cs="Arial"/>
                  <w:lang w:eastAsia="ja-JP"/>
                </w:rPr>
                <w:t>DC_14A_n260L</w:t>
              </w:r>
            </w:ins>
          </w:p>
          <w:p w14:paraId="5C3BE925" w14:textId="77777777" w:rsidR="006A7D54" w:rsidRPr="00EF5447" w:rsidRDefault="006A7D54" w:rsidP="006A7D54">
            <w:pPr>
              <w:pStyle w:val="TAC"/>
              <w:rPr>
                <w:ins w:id="89" w:author="Ericsson" w:date="2021-10-20T07:16:00Z"/>
                <w:lang w:eastAsia="fi-FI"/>
              </w:rPr>
            </w:pPr>
            <w:ins w:id="90" w:author="Ericsson" w:date="2021-10-20T07:16:00Z">
              <w:r w:rsidRPr="00EF5447">
                <w:rPr>
                  <w:rFonts w:eastAsia="MS Mincho" w:cs="Arial"/>
                  <w:lang w:eastAsia="ja-JP"/>
                </w:rPr>
                <w:t>DC_14A_n260M</w:t>
              </w:r>
            </w:ins>
          </w:p>
          <w:p w14:paraId="016C2A81" w14:textId="77777777" w:rsidR="006A7D54" w:rsidRPr="00EF5447" w:rsidRDefault="006A7D54" w:rsidP="006A7D54">
            <w:pPr>
              <w:pStyle w:val="TAC"/>
              <w:rPr>
                <w:ins w:id="91" w:author="Ericsson" w:date="2021-10-20T07:16:00Z"/>
                <w:rFonts w:eastAsia="MS Mincho" w:cs="Arial"/>
                <w:lang w:eastAsia="ja-JP"/>
              </w:rPr>
            </w:pPr>
            <w:ins w:id="92" w:author="Ericsson" w:date="2021-10-20T07:16:00Z">
              <w:r w:rsidRPr="00EF5447">
                <w:rPr>
                  <w:rFonts w:eastAsia="MS Mincho" w:cs="Arial"/>
                  <w:lang w:eastAsia="ja-JP"/>
                </w:rPr>
                <w:t>DC_30A_n260A</w:t>
              </w:r>
            </w:ins>
          </w:p>
          <w:p w14:paraId="2DA74638" w14:textId="77777777" w:rsidR="006A7D54" w:rsidRPr="00EF5447" w:rsidRDefault="006A7D54" w:rsidP="006A7D54">
            <w:pPr>
              <w:pStyle w:val="TAC"/>
              <w:rPr>
                <w:ins w:id="93" w:author="Ericsson" w:date="2021-10-20T07:16:00Z"/>
                <w:rFonts w:eastAsia="MS Mincho" w:cs="Arial"/>
                <w:lang w:eastAsia="ja-JP"/>
              </w:rPr>
            </w:pPr>
            <w:ins w:id="94" w:author="Ericsson" w:date="2021-10-20T07:16:00Z">
              <w:r w:rsidRPr="00EF5447">
                <w:rPr>
                  <w:rFonts w:eastAsia="MS Mincho" w:cs="Arial"/>
                  <w:lang w:eastAsia="ja-JP"/>
                </w:rPr>
                <w:t>DC_30A_n260G</w:t>
              </w:r>
            </w:ins>
          </w:p>
          <w:p w14:paraId="053DA465" w14:textId="77777777" w:rsidR="006A7D54" w:rsidRPr="00EF5447" w:rsidRDefault="006A7D54" w:rsidP="006A7D54">
            <w:pPr>
              <w:pStyle w:val="TAC"/>
              <w:rPr>
                <w:ins w:id="95" w:author="Ericsson" w:date="2021-10-20T07:16:00Z"/>
                <w:rFonts w:eastAsia="MS Mincho" w:cs="Arial"/>
                <w:lang w:eastAsia="ja-JP"/>
              </w:rPr>
            </w:pPr>
            <w:ins w:id="96" w:author="Ericsson" w:date="2021-10-20T07:16:00Z">
              <w:r w:rsidRPr="00EF5447">
                <w:rPr>
                  <w:rFonts w:eastAsia="MS Mincho" w:cs="Arial"/>
                  <w:lang w:eastAsia="ja-JP"/>
                </w:rPr>
                <w:t>DC_30A_n260H</w:t>
              </w:r>
            </w:ins>
          </w:p>
          <w:p w14:paraId="28D871B3" w14:textId="77777777" w:rsidR="006A7D54" w:rsidRPr="00EF5447" w:rsidRDefault="006A7D54" w:rsidP="006A7D54">
            <w:pPr>
              <w:pStyle w:val="TAC"/>
              <w:rPr>
                <w:ins w:id="97" w:author="Ericsson" w:date="2021-10-20T07:16:00Z"/>
                <w:rFonts w:eastAsia="MS Mincho" w:cs="Arial"/>
                <w:lang w:eastAsia="ja-JP"/>
              </w:rPr>
            </w:pPr>
            <w:ins w:id="98" w:author="Ericsson" w:date="2021-10-20T07:16:00Z">
              <w:r w:rsidRPr="00EF5447">
                <w:rPr>
                  <w:rFonts w:eastAsia="MS Mincho" w:cs="Arial"/>
                  <w:lang w:eastAsia="ja-JP"/>
                </w:rPr>
                <w:t>DC_30A_n260I</w:t>
              </w:r>
            </w:ins>
          </w:p>
          <w:p w14:paraId="128EA84C" w14:textId="77777777" w:rsidR="006A7D54" w:rsidRPr="00EF5447" w:rsidRDefault="006A7D54" w:rsidP="006A7D54">
            <w:pPr>
              <w:pStyle w:val="TAC"/>
              <w:rPr>
                <w:ins w:id="99" w:author="Ericsson" w:date="2021-10-20T07:16:00Z"/>
                <w:rFonts w:eastAsia="MS Mincho" w:cs="Arial"/>
                <w:lang w:eastAsia="ja-JP"/>
              </w:rPr>
            </w:pPr>
            <w:ins w:id="100" w:author="Ericsson" w:date="2021-10-20T07:16:00Z">
              <w:r w:rsidRPr="00EF5447">
                <w:rPr>
                  <w:rFonts w:eastAsia="MS Mincho" w:cs="Arial"/>
                  <w:lang w:eastAsia="ja-JP"/>
                </w:rPr>
                <w:t>DC_30A_n260J</w:t>
              </w:r>
            </w:ins>
          </w:p>
          <w:p w14:paraId="05DB39A7" w14:textId="77777777" w:rsidR="006A7D54" w:rsidRPr="00EF5447" w:rsidRDefault="006A7D54" w:rsidP="006A7D54">
            <w:pPr>
              <w:pStyle w:val="TAC"/>
              <w:rPr>
                <w:ins w:id="101" w:author="Ericsson" w:date="2021-10-20T07:16:00Z"/>
                <w:rFonts w:eastAsia="MS Mincho" w:cs="Arial"/>
                <w:lang w:eastAsia="ja-JP"/>
              </w:rPr>
            </w:pPr>
            <w:ins w:id="102" w:author="Ericsson" w:date="2021-10-20T07:16:00Z">
              <w:r w:rsidRPr="00EF5447">
                <w:rPr>
                  <w:rFonts w:eastAsia="MS Mincho" w:cs="Arial"/>
                  <w:lang w:eastAsia="ja-JP"/>
                </w:rPr>
                <w:t>DC_30A_n260K</w:t>
              </w:r>
            </w:ins>
          </w:p>
          <w:p w14:paraId="463F62D1" w14:textId="77777777" w:rsidR="006A7D54" w:rsidRPr="00EF5447" w:rsidRDefault="006A7D54" w:rsidP="006A7D54">
            <w:pPr>
              <w:pStyle w:val="TAC"/>
              <w:rPr>
                <w:ins w:id="103" w:author="Ericsson" w:date="2021-10-20T07:16:00Z"/>
                <w:rFonts w:eastAsia="MS Mincho" w:cs="Arial"/>
                <w:lang w:eastAsia="ja-JP"/>
              </w:rPr>
            </w:pPr>
            <w:ins w:id="104" w:author="Ericsson" w:date="2021-10-20T07:16:00Z">
              <w:r w:rsidRPr="00EF5447">
                <w:rPr>
                  <w:rFonts w:eastAsia="MS Mincho" w:cs="Arial"/>
                  <w:lang w:eastAsia="ja-JP"/>
                </w:rPr>
                <w:t>DC_30A_n260L</w:t>
              </w:r>
            </w:ins>
          </w:p>
          <w:p w14:paraId="191BD0EC" w14:textId="08BED564" w:rsidR="006A7D54" w:rsidRPr="00EF5447" w:rsidRDefault="006A7D54" w:rsidP="006A7D54">
            <w:pPr>
              <w:pStyle w:val="TAC"/>
              <w:rPr>
                <w:ins w:id="105" w:author="Ericsson" w:date="2021-10-20T07:16:00Z"/>
                <w:rFonts w:eastAsia="MS Mincho" w:cs="Arial"/>
                <w:lang w:eastAsia="ja-JP"/>
              </w:rPr>
            </w:pPr>
            <w:ins w:id="106" w:author="Ericsson" w:date="2021-10-20T07:16:00Z">
              <w:r w:rsidRPr="00EF5447">
                <w:rPr>
                  <w:rFonts w:eastAsia="MS Mincho" w:cs="Arial"/>
                  <w:lang w:eastAsia="ja-JP"/>
                </w:rPr>
                <w:t>DC_30A_n260M</w:t>
              </w:r>
            </w:ins>
          </w:p>
        </w:tc>
      </w:tr>
      <w:tr w:rsidR="008346EB" w:rsidRPr="00EF5447" w14:paraId="19D9FDEA" w14:textId="77777777" w:rsidTr="00583F5C">
        <w:trPr>
          <w:trHeight w:val="187"/>
          <w:jc w:val="center"/>
        </w:trPr>
        <w:tc>
          <w:tcPr>
            <w:tcW w:w="4814" w:type="dxa"/>
            <w:shd w:val="clear" w:color="auto" w:fill="auto"/>
            <w:noWrap/>
            <w:tcMar>
              <w:top w:w="28" w:type="dxa"/>
              <w:left w:w="28" w:type="dxa"/>
              <w:bottom w:w="28" w:type="dxa"/>
              <w:right w:w="28" w:type="dxa"/>
            </w:tcMar>
          </w:tcPr>
          <w:p w14:paraId="3DF7C88A"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lastRenderedPageBreak/>
              <w:t>DC_2A-14A-66A_n260A</w:t>
            </w:r>
          </w:p>
          <w:p w14:paraId="65D5191E"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DC_2A-14A-66A_n260G</w:t>
            </w:r>
          </w:p>
          <w:p w14:paraId="3B317C93"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DC_2A-14A-66A_n260H</w:t>
            </w:r>
          </w:p>
          <w:p w14:paraId="7484E3B9"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DC_2A-14A-66A_n260I</w:t>
            </w:r>
          </w:p>
          <w:p w14:paraId="2921259F"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DC_2A-14A-66A_n260J</w:t>
            </w:r>
          </w:p>
          <w:p w14:paraId="77AD1083"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DC_2A-14A-66A_n260K</w:t>
            </w:r>
          </w:p>
          <w:p w14:paraId="455F63EE"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DC_2A-14A-66A_n260L</w:t>
            </w:r>
          </w:p>
          <w:p w14:paraId="7789827D" w14:textId="77777777" w:rsidR="008346EB" w:rsidRPr="00EF5447" w:rsidRDefault="008346EB" w:rsidP="00583F5C">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715FFE3A"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DC_2A_n260A</w:t>
            </w:r>
          </w:p>
          <w:p w14:paraId="0AA8EAFD"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DC_2A_n260G</w:t>
            </w:r>
          </w:p>
          <w:p w14:paraId="0D4B9F64"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DC_2A_n260H</w:t>
            </w:r>
          </w:p>
          <w:p w14:paraId="292E6AA3"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DC_2A_n260I</w:t>
            </w:r>
          </w:p>
          <w:p w14:paraId="74BDC89A"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DC_2A_n260J</w:t>
            </w:r>
          </w:p>
          <w:p w14:paraId="2FC5B089"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DC_2A_n260K</w:t>
            </w:r>
          </w:p>
          <w:p w14:paraId="4E124386"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DC_2A_n260L</w:t>
            </w:r>
          </w:p>
          <w:p w14:paraId="2DB537A9" w14:textId="77777777" w:rsidR="008346EB" w:rsidRPr="00EF5447" w:rsidRDefault="008346EB" w:rsidP="00583F5C">
            <w:pPr>
              <w:pStyle w:val="TAC"/>
              <w:rPr>
                <w:rFonts w:cs="Arial"/>
                <w:szCs w:val="18"/>
                <w:lang w:eastAsia="fi-FI"/>
              </w:rPr>
            </w:pPr>
            <w:r w:rsidRPr="00EF5447">
              <w:rPr>
                <w:rFonts w:eastAsia="MS Mincho" w:cs="Arial"/>
                <w:szCs w:val="18"/>
                <w:lang w:eastAsia="ja-JP"/>
              </w:rPr>
              <w:t>DC_2A_n260M</w:t>
            </w:r>
          </w:p>
          <w:p w14:paraId="1C2508EB"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DC_14A_n260A</w:t>
            </w:r>
          </w:p>
          <w:p w14:paraId="53D3CD87"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DC_14A_n260G</w:t>
            </w:r>
          </w:p>
          <w:p w14:paraId="7F8089AF"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DC_14A_n260H</w:t>
            </w:r>
          </w:p>
          <w:p w14:paraId="012EF005"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DC_14A_n260I</w:t>
            </w:r>
          </w:p>
          <w:p w14:paraId="00BAA399"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DC_14A_n260J</w:t>
            </w:r>
          </w:p>
          <w:p w14:paraId="1322C568"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DC_14A_n260K</w:t>
            </w:r>
          </w:p>
          <w:p w14:paraId="37FBD4D3"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DC_14A_n260L</w:t>
            </w:r>
          </w:p>
          <w:p w14:paraId="53206A05" w14:textId="77777777" w:rsidR="008346EB" w:rsidRPr="00EF5447" w:rsidRDefault="008346EB" w:rsidP="00583F5C">
            <w:pPr>
              <w:pStyle w:val="TAC"/>
              <w:rPr>
                <w:rFonts w:cs="Arial"/>
                <w:szCs w:val="18"/>
                <w:lang w:eastAsia="fi-FI"/>
              </w:rPr>
            </w:pPr>
            <w:r w:rsidRPr="00EF5447">
              <w:rPr>
                <w:rFonts w:eastAsia="MS Mincho" w:cs="Arial"/>
                <w:szCs w:val="18"/>
                <w:lang w:eastAsia="ja-JP"/>
              </w:rPr>
              <w:t>DC_14A_n260M</w:t>
            </w:r>
          </w:p>
          <w:p w14:paraId="1D902F5D"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DC_66A_n260A</w:t>
            </w:r>
          </w:p>
          <w:p w14:paraId="3F75CBB1"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DC_66A_n260G</w:t>
            </w:r>
          </w:p>
          <w:p w14:paraId="25141507"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DC_66A_n260H</w:t>
            </w:r>
          </w:p>
          <w:p w14:paraId="0E776B36"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DC_66A_n260I</w:t>
            </w:r>
          </w:p>
          <w:p w14:paraId="1658BCE7"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DC_66A_n260J</w:t>
            </w:r>
          </w:p>
          <w:p w14:paraId="6553ABEE"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DC_66A_n260K</w:t>
            </w:r>
          </w:p>
          <w:p w14:paraId="55F7A446"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DC_66A_n260L</w:t>
            </w:r>
          </w:p>
          <w:p w14:paraId="1865F0F7" w14:textId="77777777" w:rsidR="008346EB" w:rsidRPr="00EF5447" w:rsidRDefault="008346EB" w:rsidP="00583F5C">
            <w:pPr>
              <w:pStyle w:val="TAC"/>
              <w:rPr>
                <w:lang w:eastAsia="fi-FI"/>
              </w:rPr>
            </w:pPr>
            <w:r w:rsidRPr="00EF5447">
              <w:rPr>
                <w:rFonts w:eastAsia="MS Mincho" w:cs="Arial"/>
                <w:szCs w:val="18"/>
                <w:lang w:eastAsia="ja-JP"/>
              </w:rPr>
              <w:t>DC_66A_n260M</w:t>
            </w:r>
          </w:p>
        </w:tc>
      </w:tr>
      <w:tr w:rsidR="008346EB" w:rsidRPr="00EF5447" w14:paraId="0592D36C" w14:textId="77777777" w:rsidTr="00583F5C">
        <w:trPr>
          <w:trHeight w:val="187"/>
          <w:jc w:val="center"/>
        </w:trPr>
        <w:tc>
          <w:tcPr>
            <w:tcW w:w="4814" w:type="dxa"/>
            <w:shd w:val="clear" w:color="auto" w:fill="auto"/>
            <w:noWrap/>
            <w:tcMar>
              <w:top w:w="28" w:type="dxa"/>
              <w:left w:w="28" w:type="dxa"/>
              <w:bottom w:w="28" w:type="dxa"/>
              <w:right w:w="28" w:type="dxa"/>
            </w:tcMar>
          </w:tcPr>
          <w:p w14:paraId="5AEEA6BD"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lastRenderedPageBreak/>
              <w:t>DC_2A-2A-14A-66A_n260A</w:t>
            </w:r>
          </w:p>
          <w:p w14:paraId="107F8B5C"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DC_2A-2A-14A-66A_n260G</w:t>
            </w:r>
          </w:p>
          <w:p w14:paraId="08121514"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DC_2A-2A-14A-66A_n260H</w:t>
            </w:r>
          </w:p>
          <w:p w14:paraId="38BF4CC6"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DC_2A-2A-14A-66A_n260I</w:t>
            </w:r>
          </w:p>
          <w:p w14:paraId="1DF11DBA"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DC_2A-2A-14A-66A_n260J</w:t>
            </w:r>
          </w:p>
          <w:p w14:paraId="460E1B39"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DC_2A-2A-14A-66A_n260K</w:t>
            </w:r>
          </w:p>
          <w:p w14:paraId="26372B75"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DC_2A-2A-14A-66A_n260L</w:t>
            </w:r>
          </w:p>
          <w:p w14:paraId="2D8AE180" w14:textId="77777777" w:rsidR="008346EB" w:rsidRPr="00EF5447" w:rsidRDefault="008346EB" w:rsidP="00583F5C">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43F9B59B"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DC_2A_n260A</w:t>
            </w:r>
          </w:p>
          <w:p w14:paraId="5DB8C76F"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DC_2A_n260G</w:t>
            </w:r>
          </w:p>
          <w:p w14:paraId="14C7DC25"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DC_2A_n260H</w:t>
            </w:r>
          </w:p>
          <w:p w14:paraId="525543B8"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DC_2A_n260I</w:t>
            </w:r>
          </w:p>
          <w:p w14:paraId="2C13C03D"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DC_2A_n260J</w:t>
            </w:r>
          </w:p>
          <w:p w14:paraId="0CC2A833"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DC_2A_n260K</w:t>
            </w:r>
          </w:p>
          <w:p w14:paraId="22BB5D4F"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DC_2A_n260L</w:t>
            </w:r>
          </w:p>
          <w:p w14:paraId="08F75CB2" w14:textId="77777777" w:rsidR="008346EB" w:rsidRPr="00EF5447" w:rsidRDefault="008346EB" w:rsidP="00583F5C">
            <w:pPr>
              <w:pStyle w:val="TAC"/>
              <w:rPr>
                <w:rFonts w:cs="Arial"/>
                <w:szCs w:val="18"/>
                <w:lang w:eastAsia="fi-FI"/>
              </w:rPr>
            </w:pPr>
            <w:r w:rsidRPr="00EF5447">
              <w:rPr>
                <w:rFonts w:eastAsia="MS Mincho" w:cs="Arial"/>
                <w:szCs w:val="18"/>
                <w:lang w:eastAsia="ja-JP"/>
              </w:rPr>
              <w:t>DC_2A_n260M</w:t>
            </w:r>
          </w:p>
          <w:p w14:paraId="14ABC699"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DC_14A_n260A</w:t>
            </w:r>
          </w:p>
          <w:p w14:paraId="1CEE9C53"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DC_14A_n260G</w:t>
            </w:r>
          </w:p>
          <w:p w14:paraId="08EFCD3C"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DC_14A_n260H</w:t>
            </w:r>
          </w:p>
          <w:p w14:paraId="72A1294C"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DC_14A_n260I</w:t>
            </w:r>
          </w:p>
          <w:p w14:paraId="2BBA32C9"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DC_14A_n260J</w:t>
            </w:r>
          </w:p>
          <w:p w14:paraId="213B0B55"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DC_14A_n260K</w:t>
            </w:r>
          </w:p>
          <w:p w14:paraId="712E8C33"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DC_14A_n260L</w:t>
            </w:r>
          </w:p>
          <w:p w14:paraId="21C575F1" w14:textId="77777777" w:rsidR="008346EB" w:rsidRPr="00EF5447" w:rsidRDefault="008346EB" w:rsidP="00583F5C">
            <w:pPr>
              <w:pStyle w:val="TAC"/>
              <w:rPr>
                <w:rFonts w:cs="Arial"/>
                <w:szCs w:val="18"/>
                <w:lang w:eastAsia="fi-FI"/>
              </w:rPr>
            </w:pPr>
            <w:r w:rsidRPr="00EF5447">
              <w:rPr>
                <w:rFonts w:eastAsia="MS Mincho" w:cs="Arial"/>
                <w:szCs w:val="18"/>
                <w:lang w:eastAsia="ja-JP"/>
              </w:rPr>
              <w:t>DC_14A_n260M</w:t>
            </w:r>
          </w:p>
          <w:p w14:paraId="2F4A6A4E"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DC_66A_n260A</w:t>
            </w:r>
          </w:p>
          <w:p w14:paraId="54DCFE50"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DC_66A_n260G</w:t>
            </w:r>
          </w:p>
          <w:p w14:paraId="3D1523F2"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DC_66A_n260H</w:t>
            </w:r>
          </w:p>
          <w:p w14:paraId="6F10CF6E"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DC_66A_n260I</w:t>
            </w:r>
          </w:p>
          <w:p w14:paraId="72F2AAF7"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DC_66A_n260J</w:t>
            </w:r>
          </w:p>
          <w:p w14:paraId="6295B73F"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DC_66A_n260K</w:t>
            </w:r>
          </w:p>
          <w:p w14:paraId="24A3CCEC"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DC_66A_n260L</w:t>
            </w:r>
          </w:p>
          <w:p w14:paraId="3AF935D4" w14:textId="77777777" w:rsidR="008346EB" w:rsidRPr="00EF5447" w:rsidRDefault="008346EB" w:rsidP="00583F5C">
            <w:pPr>
              <w:pStyle w:val="TAC"/>
              <w:rPr>
                <w:lang w:eastAsia="fi-FI"/>
              </w:rPr>
            </w:pPr>
            <w:r w:rsidRPr="00EF5447">
              <w:rPr>
                <w:rFonts w:eastAsia="MS Mincho" w:cs="Arial"/>
                <w:szCs w:val="18"/>
                <w:lang w:eastAsia="ja-JP"/>
              </w:rPr>
              <w:t>DC_66A_n260M</w:t>
            </w:r>
          </w:p>
        </w:tc>
      </w:tr>
      <w:tr w:rsidR="008346EB" w:rsidRPr="00EF5447" w14:paraId="00476DAB" w14:textId="77777777" w:rsidTr="00583F5C">
        <w:trPr>
          <w:trHeight w:val="187"/>
          <w:jc w:val="center"/>
        </w:trPr>
        <w:tc>
          <w:tcPr>
            <w:tcW w:w="4814" w:type="dxa"/>
            <w:shd w:val="clear" w:color="auto" w:fill="auto"/>
            <w:noWrap/>
            <w:tcMar>
              <w:top w:w="28" w:type="dxa"/>
              <w:left w:w="28" w:type="dxa"/>
              <w:bottom w:w="28" w:type="dxa"/>
              <w:right w:w="28" w:type="dxa"/>
            </w:tcMar>
          </w:tcPr>
          <w:p w14:paraId="6CC57BB2"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lastRenderedPageBreak/>
              <w:t>DC_2A-14A-66A-66A_n260A</w:t>
            </w:r>
          </w:p>
          <w:p w14:paraId="6F2754F8"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DC_2A-14A-66A-66A_n260G</w:t>
            </w:r>
          </w:p>
          <w:p w14:paraId="52F3B14B"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DC_2A-14A-66A-66A_n260H</w:t>
            </w:r>
          </w:p>
          <w:p w14:paraId="69E5662E"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DC_2A-14A-66A-66A_n260I</w:t>
            </w:r>
          </w:p>
          <w:p w14:paraId="208DEE0C"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DC_2A-14A-66A-66A_n260J</w:t>
            </w:r>
          </w:p>
          <w:p w14:paraId="7FF1F515"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DC_2A-14A-66A-66A_n260K</w:t>
            </w:r>
          </w:p>
          <w:p w14:paraId="005425B6"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DC_2A-14A-66A-66A_n260L</w:t>
            </w:r>
          </w:p>
          <w:p w14:paraId="37376CFE" w14:textId="77777777" w:rsidR="008346EB" w:rsidRPr="00EF5447" w:rsidRDefault="008346EB" w:rsidP="00583F5C">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645D16C0"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DC_2A_n260A</w:t>
            </w:r>
          </w:p>
          <w:p w14:paraId="623EC11A"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DC_2A_n260G</w:t>
            </w:r>
          </w:p>
          <w:p w14:paraId="1C82FE3B"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DC_2A_n260H</w:t>
            </w:r>
          </w:p>
          <w:p w14:paraId="685FD39B"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DC_2A_n260I</w:t>
            </w:r>
          </w:p>
          <w:p w14:paraId="3F45C7A9"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DC_2A_n260J</w:t>
            </w:r>
          </w:p>
          <w:p w14:paraId="73097CE0"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DC_2A_n260K</w:t>
            </w:r>
          </w:p>
          <w:p w14:paraId="4E089F73"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DC_2A_n260L</w:t>
            </w:r>
          </w:p>
          <w:p w14:paraId="3BD9E534" w14:textId="77777777" w:rsidR="008346EB" w:rsidRPr="00EF5447" w:rsidRDefault="008346EB" w:rsidP="00583F5C">
            <w:pPr>
              <w:pStyle w:val="TAC"/>
              <w:rPr>
                <w:rFonts w:cs="Arial"/>
                <w:szCs w:val="18"/>
                <w:lang w:eastAsia="fi-FI"/>
              </w:rPr>
            </w:pPr>
            <w:r w:rsidRPr="00EF5447">
              <w:rPr>
                <w:rFonts w:eastAsia="MS Mincho" w:cs="Arial"/>
                <w:szCs w:val="18"/>
                <w:lang w:eastAsia="ja-JP"/>
              </w:rPr>
              <w:t>DC_2A_n260M</w:t>
            </w:r>
          </w:p>
          <w:p w14:paraId="313AE158"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DC_14A_n260A</w:t>
            </w:r>
          </w:p>
          <w:p w14:paraId="3AE3C490"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DC_14A_n260G</w:t>
            </w:r>
          </w:p>
          <w:p w14:paraId="4EF888C0"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DC_14A_n260H</w:t>
            </w:r>
          </w:p>
          <w:p w14:paraId="2FA30FAF"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DC_14A_n260I</w:t>
            </w:r>
          </w:p>
          <w:p w14:paraId="1D9D6F90"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DC_14A_n260J</w:t>
            </w:r>
          </w:p>
          <w:p w14:paraId="3BCDA9A0"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DC_14A_n260K</w:t>
            </w:r>
          </w:p>
          <w:p w14:paraId="5BF12F72"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DC_14A_n260L</w:t>
            </w:r>
          </w:p>
          <w:p w14:paraId="4EB61DD3" w14:textId="77777777" w:rsidR="008346EB" w:rsidRPr="00EF5447" w:rsidRDefault="008346EB" w:rsidP="00583F5C">
            <w:pPr>
              <w:pStyle w:val="TAC"/>
              <w:rPr>
                <w:rFonts w:cs="Arial"/>
                <w:szCs w:val="18"/>
                <w:lang w:eastAsia="fi-FI"/>
              </w:rPr>
            </w:pPr>
            <w:r w:rsidRPr="00EF5447">
              <w:rPr>
                <w:rFonts w:eastAsia="MS Mincho" w:cs="Arial"/>
                <w:szCs w:val="18"/>
                <w:lang w:eastAsia="ja-JP"/>
              </w:rPr>
              <w:t>DC_14A_n260M</w:t>
            </w:r>
          </w:p>
          <w:p w14:paraId="3BA319B2"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DC_66A_n260A</w:t>
            </w:r>
          </w:p>
          <w:p w14:paraId="7B1D86AB"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DC_66A_n260G</w:t>
            </w:r>
          </w:p>
          <w:p w14:paraId="36C4597D"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DC_66A_n260H</w:t>
            </w:r>
          </w:p>
          <w:p w14:paraId="25A9E48E"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DC_66A_n260I</w:t>
            </w:r>
          </w:p>
          <w:p w14:paraId="01B1F4C1"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DC_66A_n260J</w:t>
            </w:r>
          </w:p>
          <w:p w14:paraId="2307496F"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DC_66A_n260K</w:t>
            </w:r>
          </w:p>
          <w:p w14:paraId="6998FF71"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DC_66A_n260L</w:t>
            </w:r>
          </w:p>
          <w:p w14:paraId="2D8C73E9" w14:textId="77777777" w:rsidR="008346EB" w:rsidRPr="00EF5447" w:rsidRDefault="008346EB" w:rsidP="00583F5C">
            <w:pPr>
              <w:pStyle w:val="TAC"/>
              <w:rPr>
                <w:lang w:eastAsia="fi-FI"/>
              </w:rPr>
            </w:pPr>
            <w:r w:rsidRPr="00EF5447">
              <w:rPr>
                <w:rFonts w:eastAsia="MS Mincho" w:cs="Arial"/>
                <w:szCs w:val="18"/>
                <w:lang w:eastAsia="ja-JP"/>
              </w:rPr>
              <w:t>DC_66A_n260M</w:t>
            </w:r>
          </w:p>
        </w:tc>
      </w:tr>
      <w:tr w:rsidR="008346EB" w:rsidRPr="00EF5447" w14:paraId="4005F6C5" w14:textId="77777777" w:rsidTr="00583F5C">
        <w:trPr>
          <w:trHeight w:val="187"/>
          <w:jc w:val="center"/>
        </w:trPr>
        <w:tc>
          <w:tcPr>
            <w:tcW w:w="4814" w:type="dxa"/>
            <w:shd w:val="clear" w:color="auto" w:fill="auto"/>
            <w:noWrap/>
            <w:tcMar>
              <w:top w:w="28" w:type="dxa"/>
              <w:left w:w="28" w:type="dxa"/>
              <w:bottom w:w="28" w:type="dxa"/>
              <w:right w:w="28" w:type="dxa"/>
            </w:tcMar>
          </w:tcPr>
          <w:p w14:paraId="4F46D931" w14:textId="77777777" w:rsidR="008346EB" w:rsidRPr="00EF5447" w:rsidRDefault="008346EB" w:rsidP="00583F5C">
            <w:pPr>
              <w:pStyle w:val="TAC"/>
              <w:rPr>
                <w:lang w:eastAsia="ja-JP"/>
              </w:rPr>
            </w:pPr>
            <w:r w:rsidRPr="00EF5447">
              <w:rPr>
                <w:lang w:eastAsia="ja-JP"/>
              </w:rPr>
              <w:t>DC_2A-29A-30A_n260A</w:t>
            </w:r>
          </w:p>
          <w:p w14:paraId="6C06FCC0" w14:textId="77777777" w:rsidR="008346EB" w:rsidRPr="00EF5447" w:rsidRDefault="008346EB" w:rsidP="00583F5C">
            <w:pPr>
              <w:pStyle w:val="TAC"/>
              <w:rPr>
                <w:lang w:eastAsia="ja-JP"/>
              </w:rPr>
            </w:pPr>
            <w:r w:rsidRPr="00EF5447">
              <w:rPr>
                <w:lang w:eastAsia="ja-JP"/>
              </w:rPr>
              <w:t>DC_2A-29A-30A_n260G</w:t>
            </w:r>
          </w:p>
          <w:p w14:paraId="631B32B5" w14:textId="77777777" w:rsidR="008346EB" w:rsidRPr="00EF5447" w:rsidRDefault="008346EB" w:rsidP="00583F5C">
            <w:pPr>
              <w:pStyle w:val="TAC"/>
              <w:rPr>
                <w:lang w:eastAsia="ja-JP"/>
              </w:rPr>
            </w:pPr>
            <w:r w:rsidRPr="00EF5447">
              <w:rPr>
                <w:lang w:eastAsia="ja-JP"/>
              </w:rPr>
              <w:t>DC_2A-29A-30A_n260H</w:t>
            </w:r>
          </w:p>
          <w:p w14:paraId="25752565" w14:textId="77777777" w:rsidR="008346EB" w:rsidRPr="00EF5447" w:rsidRDefault="008346EB" w:rsidP="00583F5C">
            <w:pPr>
              <w:pStyle w:val="TAC"/>
              <w:rPr>
                <w:lang w:eastAsia="ja-JP"/>
              </w:rPr>
            </w:pPr>
            <w:r w:rsidRPr="00EF5447">
              <w:rPr>
                <w:lang w:eastAsia="ja-JP"/>
              </w:rPr>
              <w:t>DC_2A-29A-30A_n260I</w:t>
            </w:r>
          </w:p>
          <w:p w14:paraId="1A284CCA" w14:textId="77777777" w:rsidR="008346EB" w:rsidRPr="00EF5447" w:rsidRDefault="008346EB" w:rsidP="00583F5C">
            <w:pPr>
              <w:pStyle w:val="TAC"/>
              <w:rPr>
                <w:lang w:eastAsia="ja-JP"/>
              </w:rPr>
            </w:pPr>
            <w:r w:rsidRPr="00EF5447">
              <w:rPr>
                <w:lang w:eastAsia="ja-JP"/>
              </w:rPr>
              <w:t>DC_2A-29A-30A_n260J</w:t>
            </w:r>
          </w:p>
          <w:p w14:paraId="1716A499" w14:textId="77777777" w:rsidR="008346EB" w:rsidRPr="00EF5447" w:rsidRDefault="008346EB" w:rsidP="00583F5C">
            <w:pPr>
              <w:pStyle w:val="TAC"/>
              <w:rPr>
                <w:lang w:eastAsia="ja-JP"/>
              </w:rPr>
            </w:pPr>
            <w:r w:rsidRPr="00EF5447">
              <w:rPr>
                <w:lang w:eastAsia="ja-JP"/>
              </w:rPr>
              <w:t>DC_2A-29A-30A_n260K</w:t>
            </w:r>
          </w:p>
          <w:p w14:paraId="5AB5326F" w14:textId="77777777" w:rsidR="008346EB" w:rsidRPr="00EF5447" w:rsidRDefault="008346EB" w:rsidP="00583F5C">
            <w:pPr>
              <w:pStyle w:val="TAC"/>
              <w:rPr>
                <w:lang w:eastAsia="ja-JP"/>
              </w:rPr>
            </w:pPr>
            <w:r w:rsidRPr="00EF5447">
              <w:rPr>
                <w:lang w:eastAsia="ja-JP"/>
              </w:rPr>
              <w:t>DC_2A-29A-30A_n260L</w:t>
            </w:r>
          </w:p>
          <w:p w14:paraId="745CB6A5" w14:textId="77777777" w:rsidR="008346EB" w:rsidRPr="00EF5447" w:rsidRDefault="008346EB" w:rsidP="00583F5C">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23D7CE7B" w14:textId="77777777" w:rsidR="008346EB" w:rsidRPr="00EF5447" w:rsidRDefault="008346EB" w:rsidP="00583F5C">
            <w:pPr>
              <w:pStyle w:val="TAC"/>
              <w:rPr>
                <w:lang w:eastAsia="fi-FI"/>
              </w:rPr>
            </w:pPr>
            <w:r w:rsidRPr="00EF5447">
              <w:rPr>
                <w:lang w:eastAsia="fi-FI"/>
              </w:rPr>
              <w:t>DC_2A_n260A</w:t>
            </w:r>
          </w:p>
          <w:p w14:paraId="291905F3" w14:textId="77777777" w:rsidR="008346EB" w:rsidRPr="00EF5447" w:rsidRDefault="008346EB" w:rsidP="00583F5C">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8346EB" w:rsidRPr="00EF5447" w14:paraId="5677899E" w14:textId="77777777" w:rsidTr="00583F5C">
        <w:trPr>
          <w:trHeight w:val="187"/>
          <w:jc w:val="center"/>
        </w:trPr>
        <w:tc>
          <w:tcPr>
            <w:tcW w:w="4814" w:type="dxa"/>
            <w:shd w:val="clear" w:color="auto" w:fill="auto"/>
            <w:noWrap/>
            <w:tcMar>
              <w:top w:w="28" w:type="dxa"/>
              <w:left w:w="28" w:type="dxa"/>
              <w:bottom w:w="28" w:type="dxa"/>
              <w:right w:w="28" w:type="dxa"/>
            </w:tcMar>
          </w:tcPr>
          <w:p w14:paraId="3FD8C5F3" w14:textId="77777777" w:rsidR="008346EB" w:rsidRDefault="008346EB" w:rsidP="00583F5C">
            <w:pPr>
              <w:pStyle w:val="TAC"/>
              <w:rPr>
                <w:lang w:eastAsia="ja-JP"/>
              </w:rPr>
            </w:pPr>
            <w:r w:rsidRPr="00EF5447">
              <w:rPr>
                <w:lang w:eastAsia="ja-JP"/>
              </w:rPr>
              <w:lastRenderedPageBreak/>
              <w:t>DC_2A-2A-29A-30A_n260A</w:t>
            </w:r>
          </w:p>
          <w:p w14:paraId="7A2EC1B5" w14:textId="77777777" w:rsidR="008346EB" w:rsidRDefault="008346EB" w:rsidP="00583F5C">
            <w:pPr>
              <w:pStyle w:val="TAC"/>
              <w:rPr>
                <w:lang w:eastAsia="ja-JP"/>
              </w:rPr>
            </w:pPr>
            <w:r>
              <w:rPr>
                <w:lang w:eastAsia="ja-JP"/>
              </w:rPr>
              <w:t>DC_2A-2A-29A-30A_n260G</w:t>
            </w:r>
          </w:p>
          <w:p w14:paraId="6ECA3310" w14:textId="77777777" w:rsidR="008346EB" w:rsidRDefault="008346EB" w:rsidP="00583F5C">
            <w:pPr>
              <w:pStyle w:val="TAC"/>
              <w:rPr>
                <w:lang w:eastAsia="ja-JP"/>
              </w:rPr>
            </w:pPr>
            <w:r>
              <w:rPr>
                <w:lang w:eastAsia="ja-JP"/>
              </w:rPr>
              <w:t>DC_2A-2A-29A-30A_n260H</w:t>
            </w:r>
          </w:p>
          <w:p w14:paraId="5E15E5D2" w14:textId="77777777" w:rsidR="008346EB" w:rsidRDefault="008346EB" w:rsidP="00583F5C">
            <w:pPr>
              <w:pStyle w:val="TAC"/>
              <w:rPr>
                <w:lang w:eastAsia="ja-JP"/>
              </w:rPr>
            </w:pPr>
            <w:r>
              <w:rPr>
                <w:lang w:eastAsia="ja-JP"/>
              </w:rPr>
              <w:t>DC_2A-2A-29A-30A_n260I</w:t>
            </w:r>
          </w:p>
          <w:p w14:paraId="091E909E" w14:textId="77777777" w:rsidR="008346EB" w:rsidRDefault="008346EB" w:rsidP="00583F5C">
            <w:pPr>
              <w:pStyle w:val="TAC"/>
              <w:rPr>
                <w:lang w:eastAsia="ja-JP"/>
              </w:rPr>
            </w:pPr>
            <w:r>
              <w:rPr>
                <w:lang w:eastAsia="ja-JP"/>
              </w:rPr>
              <w:t>DC_2A-2A-29A-30A_n260J</w:t>
            </w:r>
          </w:p>
          <w:p w14:paraId="749EC361" w14:textId="77777777" w:rsidR="008346EB" w:rsidRDefault="008346EB" w:rsidP="00583F5C">
            <w:pPr>
              <w:pStyle w:val="TAC"/>
              <w:rPr>
                <w:lang w:eastAsia="ja-JP"/>
              </w:rPr>
            </w:pPr>
            <w:r>
              <w:rPr>
                <w:lang w:eastAsia="ja-JP"/>
              </w:rPr>
              <w:t>DC_2A-2A-29A-30A_n260K</w:t>
            </w:r>
          </w:p>
          <w:p w14:paraId="09BA531B" w14:textId="77777777" w:rsidR="008346EB" w:rsidRDefault="008346EB" w:rsidP="00583F5C">
            <w:pPr>
              <w:pStyle w:val="TAC"/>
              <w:rPr>
                <w:lang w:eastAsia="ja-JP"/>
              </w:rPr>
            </w:pPr>
            <w:r>
              <w:rPr>
                <w:lang w:eastAsia="ja-JP"/>
              </w:rPr>
              <w:t>DC_2A-2A-29A-30A_n260L</w:t>
            </w:r>
          </w:p>
          <w:p w14:paraId="4C12F7D1" w14:textId="77777777" w:rsidR="008346EB" w:rsidRPr="00EF5447" w:rsidRDefault="008346EB" w:rsidP="00583F5C">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0EB9F1EF" w14:textId="77777777" w:rsidR="008346EB" w:rsidRPr="00EF5447" w:rsidRDefault="008346EB" w:rsidP="00583F5C">
            <w:pPr>
              <w:pStyle w:val="TAC"/>
              <w:rPr>
                <w:lang w:eastAsia="fi-FI"/>
              </w:rPr>
            </w:pPr>
            <w:r w:rsidRPr="00EF5447">
              <w:rPr>
                <w:lang w:eastAsia="fi-FI"/>
              </w:rPr>
              <w:t>DC_2A_n260A</w:t>
            </w:r>
          </w:p>
          <w:p w14:paraId="0E830B9C" w14:textId="77777777" w:rsidR="008346EB" w:rsidRPr="00CC0B0C" w:rsidRDefault="008346EB" w:rsidP="00583F5C">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54611279" w14:textId="77777777" w:rsidR="008346EB" w:rsidRPr="00EF5447" w:rsidRDefault="008346EB" w:rsidP="00583F5C">
            <w:pPr>
              <w:pStyle w:val="TAC"/>
              <w:rPr>
                <w:lang w:eastAsia="fi-FI"/>
              </w:rPr>
            </w:pPr>
            <w:r w:rsidRPr="00EF5447">
              <w:rPr>
                <w:lang w:eastAsia="fi-FI"/>
              </w:rPr>
              <w:t>DC_2A_n260</w:t>
            </w:r>
            <w:r>
              <w:rPr>
                <w:lang w:eastAsia="fi-FI"/>
              </w:rPr>
              <w:t>G</w:t>
            </w:r>
          </w:p>
          <w:p w14:paraId="2B0E8BA4" w14:textId="77777777" w:rsidR="008346EB" w:rsidRDefault="008346EB" w:rsidP="00583F5C">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680FEAB1" w14:textId="77777777" w:rsidR="008346EB" w:rsidRPr="00EF5447" w:rsidRDefault="008346EB" w:rsidP="00583F5C">
            <w:pPr>
              <w:pStyle w:val="TAC"/>
              <w:rPr>
                <w:lang w:eastAsia="fi-FI"/>
              </w:rPr>
            </w:pPr>
            <w:r w:rsidRPr="00EF5447">
              <w:rPr>
                <w:lang w:eastAsia="fi-FI"/>
              </w:rPr>
              <w:t>DC_2A_n260</w:t>
            </w:r>
            <w:r>
              <w:rPr>
                <w:lang w:eastAsia="fi-FI"/>
              </w:rPr>
              <w:t>H</w:t>
            </w:r>
          </w:p>
          <w:p w14:paraId="45AB7984" w14:textId="77777777" w:rsidR="008346EB" w:rsidRDefault="008346EB" w:rsidP="00583F5C">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5E61A866" w14:textId="77777777" w:rsidR="008346EB" w:rsidRPr="00EF5447" w:rsidRDefault="008346EB" w:rsidP="00583F5C">
            <w:pPr>
              <w:pStyle w:val="TAC"/>
              <w:rPr>
                <w:lang w:eastAsia="fi-FI"/>
              </w:rPr>
            </w:pPr>
            <w:r w:rsidRPr="00EF5447">
              <w:rPr>
                <w:lang w:eastAsia="fi-FI"/>
              </w:rPr>
              <w:t>DC_2A_n260</w:t>
            </w:r>
            <w:r>
              <w:rPr>
                <w:lang w:eastAsia="fi-FI"/>
              </w:rPr>
              <w:t>I</w:t>
            </w:r>
          </w:p>
          <w:p w14:paraId="63863D06" w14:textId="77777777" w:rsidR="008346EB" w:rsidRDefault="008346EB" w:rsidP="00583F5C">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2FE00591" w14:textId="77777777" w:rsidR="008346EB" w:rsidRPr="00EF5447" w:rsidRDefault="008346EB" w:rsidP="00583F5C">
            <w:pPr>
              <w:pStyle w:val="TAC"/>
              <w:rPr>
                <w:lang w:eastAsia="fi-FI"/>
              </w:rPr>
            </w:pPr>
            <w:r w:rsidRPr="00EF5447">
              <w:rPr>
                <w:lang w:eastAsia="fi-FI"/>
              </w:rPr>
              <w:t>DC_2A_n260</w:t>
            </w:r>
            <w:r>
              <w:rPr>
                <w:lang w:eastAsia="fi-FI"/>
              </w:rPr>
              <w:t>J</w:t>
            </w:r>
          </w:p>
          <w:p w14:paraId="40426537" w14:textId="77777777" w:rsidR="008346EB" w:rsidRDefault="008346EB" w:rsidP="00583F5C">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4E31CB24" w14:textId="77777777" w:rsidR="008346EB" w:rsidRPr="00EF5447" w:rsidRDefault="008346EB" w:rsidP="00583F5C">
            <w:pPr>
              <w:pStyle w:val="TAC"/>
              <w:rPr>
                <w:lang w:eastAsia="fi-FI"/>
              </w:rPr>
            </w:pPr>
            <w:r w:rsidRPr="00EF5447">
              <w:rPr>
                <w:lang w:eastAsia="fi-FI"/>
              </w:rPr>
              <w:t>DC_2A_n260</w:t>
            </w:r>
            <w:r>
              <w:rPr>
                <w:lang w:eastAsia="fi-FI"/>
              </w:rPr>
              <w:t>K</w:t>
            </w:r>
          </w:p>
          <w:p w14:paraId="674B0DF3" w14:textId="77777777" w:rsidR="008346EB" w:rsidRDefault="008346EB" w:rsidP="00583F5C">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4563165E" w14:textId="77777777" w:rsidR="008346EB" w:rsidRPr="00EF5447" w:rsidRDefault="008346EB" w:rsidP="00583F5C">
            <w:pPr>
              <w:pStyle w:val="TAC"/>
              <w:rPr>
                <w:lang w:eastAsia="fi-FI"/>
              </w:rPr>
            </w:pPr>
            <w:r w:rsidRPr="00EF5447">
              <w:rPr>
                <w:lang w:eastAsia="fi-FI"/>
              </w:rPr>
              <w:t>DC_2A_n260</w:t>
            </w:r>
            <w:r>
              <w:rPr>
                <w:lang w:eastAsia="fi-FI"/>
              </w:rPr>
              <w:t>L</w:t>
            </w:r>
          </w:p>
          <w:p w14:paraId="055DEDFE" w14:textId="77777777" w:rsidR="008346EB" w:rsidRDefault="008346EB" w:rsidP="00583F5C">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7F7FD494" w14:textId="77777777" w:rsidR="008346EB" w:rsidRPr="00EF5447" w:rsidRDefault="008346EB" w:rsidP="00583F5C">
            <w:pPr>
              <w:pStyle w:val="TAC"/>
              <w:rPr>
                <w:lang w:eastAsia="fi-FI"/>
              </w:rPr>
            </w:pPr>
            <w:r w:rsidRPr="00EF5447">
              <w:rPr>
                <w:lang w:eastAsia="fi-FI"/>
              </w:rPr>
              <w:t>DC_2A_n260</w:t>
            </w:r>
            <w:r>
              <w:rPr>
                <w:lang w:eastAsia="fi-FI"/>
              </w:rPr>
              <w:t>M</w:t>
            </w:r>
          </w:p>
          <w:p w14:paraId="660B3184" w14:textId="77777777" w:rsidR="008346EB" w:rsidRPr="00EF5447" w:rsidRDefault="008346EB" w:rsidP="00583F5C">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8346EB" w:rsidRPr="00EF5447" w14:paraId="19FB03CE" w14:textId="77777777" w:rsidTr="00583F5C">
        <w:trPr>
          <w:trHeight w:val="187"/>
          <w:jc w:val="center"/>
        </w:trPr>
        <w:tc>
          <w:tcPr>
            <w:tcW w:w="4814" w:type="dxa"/>
            <w:shd w:val="clear" w:color="auto" w:fill="auto"/>
            <w:noWrap/>
            <w:tcMar>
              <w:top w:w="28" w:type="dxa"/>
              <w:left w:w="28" w:type="dxa"/>
              <w:bottom w:w="28" w:type="dxa"/>
              <w:right w:w="28" w:type="dxa"/>
            </w:tcMar>
          </w:tcPr>
          <w:p w14:paraId="42E7451F" w14:textId="77777777" w:rsidR="008346EB" w:rsidRDefault="008346EB" w:rsidP="00583F5C">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3D537E1E" w14:textId="77777777" w:rsidR="008346EB" w:rsidRDefault="008346EB" w:rsidP="00583F5C">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471A2628" w14:textId="77777777" w:rsidR="008346EB" w:rsidRDefault="008346EB" w:rsidP="00583F5C">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51369D87" w14:textId="77777777" w:rsidR="008346EB" w:rsidRDefault="008346EB" w:rsidP="00583F5C">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37462B72" w14:textId="77777777" w:rsidR="008346EB" w:rsidRDefault="008346EB" w:rsidP="00583F5C">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19FD815E" w14:textId="77777777" w:rsidR="008346EB" w:rsidRDefault="008346EB" w:rsidP="00583F5C">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2D58BB88" w14:textId="77777777" w:rsidR="008346EB" w:rsidRDefault="008346EB" w:rsidP="00583F5C">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401F15B7" w14:textId="77777777" w:rsidR="008346EB" w:rsidRPr="00EF5447" w:rsidRDefault="008346EB" w:rsidP="00583F5C">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0390E7FF" w14:textId="77777777" w:rsidR="008346EB" w:rsidRDefault="008346EB" w:rsidP="00583F5C">
            <w:pPr>
              <w:pStyle w:val="TAC"/>
              <w:rPr>
                <w:lang w:eastAsia="zh-CN"/>
              </w:rPr>
            </w:pPr>
            <w:r w:rsidRPr="00676D53">
              <w:rPr>
                <w:lang w:eastAsia="zh-CN"/>
              </w:rPr>
              <w:t>DC_2A_n260</w:t>
            </w:r>
            <w:r>
              <w:rPr>
                <w:lang w:eastAsia="zh-CN"/>
              </w:rPr>
              <w:t>A</w:t>
            </w:r>
          </w:p>
          <w:p w14:paraId="6920E54B" w14:textId="77777777" w:rsidR="008346EB" w:rsidRDefault="008346EB" w:rsidP="00583F5C">
            <w:pPr>
              <w:pStyle w:val="TAC"/>
              <w:rPr>
                <w:lang w:eastAsia="zh-CN"/>
              </w:rPr>
            </w:pPr>
            <w:r w:rsidRPr="00676D53">
              <w:rPr>
                <w:lang w:eastAsia="zh-CN"/>
              </w:rPr>
              <w:t>DC_66A_n260</w:t>
            </w:r>
            <w:r>
              <w:rPr>
                <w:lang w:eastAsia="zh-CN"/>
              </w:rPr>
              <w:t>A</w:t>
            </w:r>
          </w:p>
          <w:p w14:paraId="2E096F46" w14:textId="77777777" w:rsidR="008346EB" w:rsidRDefault="008346EB" w:rsidP="00583F5C">
            <w:pPr>
              <w:pStyle w:val="TAC"/>
              <w:rPr>
                <w:lang w:eastAsia="zh-CN"/>
              </w:rPr>
            </w:pPr>
            <w:r w:rsidRPr="00676D53">
              <w:rPr>
                <w:lang w:eastAsia="zh-CN"/>
              </w:rPr>
              <w:t>DC_2A_n260</w:t>
            </w:r>
            <w:r>
              <w:rPr>
                <w:lang w:eastAsia="zh-CN"/>
              </w:rPr>
              <w:t>G</w:t>
            </w:r>
          </w:p>
          <w:p w14:paraId="3AFEA207" w14:textId="77777777" w:rsidR="008346EB" w:rsidRDefault="008346EB" w:rsidP="00583F5C">
            <w:pPr>
              <w:pStyle w:val="TAC"/>
              <w:rPr>
                <w:lang w:eastAsia="zh-CN"/>
              </w:rPr>
            </w:pPr>
            <w:r w:rsidRPr="00676D53">
              <w:rPr>
                <w:lang w:eastAsia="zh-CN"/>
              </w:rPr>
              <w:t>DC_66A_n260</w:t>
            </w:r>
            <w:r>
              <w:rPr>
                <w:lang w:eastAsia="zh-CN"/>
              </w:rPr>
              <w:t>G</w:t>
            </w:r>
          </w:p>
          <w:p w14:paraId="559AB8F7" w14:textId="77777777" w:rsidR="008346EB" w:rsidRDefault="008346EB" w:rsidP="00583F5C">
            <w:pPr>
              <w:pStyle w:val="TAC"/>
              <w:rPr>
                <w:lang w:eastAsia="zh-CN"/>
              </w:rPr>
            </w:pPr>
            <w:r>
              <w:rPr>
                <w:lang w:eastAsia="zh-CN"/>
              </w:rPr>
              <w:t>D</w:t>
            </w:r>
            <w:r w:rsidRPr="00676D53">
              <w:rPr>
                <w:lang w:eastAsia="zh-CN"/>
              </w:rPr>
              <w:t>C_2A_n260</w:t>
            </w:r>
            <w:r>
              <w:rPr>
                <w:lang w:eastAsia="zh-CN"/>
              </w:rPr>
              <w:t>H</w:t>
            </w:r>
          </w:p>
          <w:p w14:paraId="2BB6AE14" w14:textId="77777777" w:rsidR="008346EB" w:rsidRDefault="008346EB" w:rsidP="00583F5C">
            <w:pPr>
              <w:pStyle w:val="TAC"/>
              <w:rPr>
                <w:lang w:eastAsia="zh-CN"/>
              </w:rPr>
            </w:pPr>
            <w:r w:rsidRPr="00676D53">
              <w:rPr>
                <w:lang w:eastAsia="zh-CN"/>
              </w:rPr>
              <w:t>DC_66A_n260</w:t>
            </w:r>
            <w:r>
              <w:rPr>
                <w:lang w:eastAsia="zh-CN"/>
              </w:rPr>
              <w:t>H</w:t>
            </w:r>
          </w:p>
          <w:p w14:paraId="1A4100A5" w14:textId="77777777" w:rsidR="008346EB" w:rsidRDefault="008346EB" w:rsidP="00583F5C">
            <w:pPr>
              <w:pStyle w:val="TAC"/>
              <w:rPr>
                <w:lang w:eastAsia="zh-CN"/>
              </w:rPr>
            </w:pPr>
            <w:r>
              <w:rPr>
                <w:lang w:eastAsia="zh-CN"/>
              </w:rPr>
              <w:t>D</w:t>
            </w:r>
            <w:r w:rsidRPr="00676D53">
              <w:rPr>
                <w:lang w:eastAsia="zh-CN"/>
              </w:rPr>
              <w:t>C_2A_n260</w:t>
            </w:r>
            <w:r>
              <w:rPr>
                <w:lang w:eastAsia="zh-CN"/>
              </w:rPr>
              <w:t>I</w:t>
            </w:r>
          </w:p>
          <w:p w14:paraId="4AC28971" w14:textId="77777777" w:rsidR="008346EB" w:rsidRDefault="008346EB" w:rsidP="00583F5C">
            <w:pPr>
              <w:pStyle w:val="TAC"/>
              <w:rPr>
                <w:lang w:eastAsia="zh-CN"/>
              </w:rPr>
            </w:pPr>
            <w:r w:rsidRPr="00676D53">
              <w:rPr>
                <w:lang w:eastAsia="zh-CN"/>
              </w:rPr>
              <w:t>DC_66A_n260</w:t>
            </w:r>
            <w:r>
              <w:rPr>
                <w:lang w:eastAsia="zh-CN"/>
              </w:rPr>
              <w:t>I</w:t>
            </w:r>
          </w:p>
          <w:p w14:paraId="241F832D" w14:textId="77777777" w:rsidR="008346EB" w:rsidRDefault="008346EB" w:rsidP="00583F5C">
            <w:pPr>
              <w:pStyle w:val="TAC"/>
              <w:rPr>
                <w:lang w:eastAsia="zh-CN"/>
              </w:rPr>
            </w:pPr>
            <w:r>
              <w:rPr>
                <w:lang w:eastAsia="zh-CN"/>
              </w:rPr>
              <w:t>D</w:t>
            </w:r>
            <w:r w:rsidRPr="00676D53">
              <w:rPr>
                <w:lang w:eastAsia="zh-CN"/>
              </w:rPr>
              <w:t>C_2A_n260</w:t>
            </w:r>
            <w:r>
              <w:rPr>
                <w:lang w:eastAsia="zh-CN"/>
              </w:rPr>
              <w:t>J</w:t>
            </w:r>
          </w:p>
          <w:p w14:paraId="67F827FE" w14:textId="77777777" w:rsidR="008346EB" w:rsidRDefault="008346EB" w:rsidP="00583F5C">
            <w:pPr>
              <w:pStyle w:val="TAC"/>
              <w:rPr>
                <w:lang w:eastAsia="zh-CN"/>
              </w:rPr>
            </w:pPr>
            <w:r w:rsidRPr="00676D53">
              <w:rPr>
                <w:lang w:eastAsia="zh-CN"/>
              </w:rPr>
              <w:t>DC_66A_n260</w:t>
            </w:r>
            <w:r>
              <w:rPr>
                <w:lang w:eastAsia="zh-CN"/>
              </w:rPr>
              <w:t>J</w:t>
            </w:r>
          </w:p>
          <w:p w14:paraId="36232287" w14:textId="77777777" w:rsidR="008346EB" w:rsidRDefault="008346EB" w:rsidP="00583F5C">
            <w:pPr>
              <w:pStyle w:val="TAC"/>
              <w:rPr>
                <w:lang w:eastAsia="zh-CN"/>
              </w:rPr>
            </w:pPr>
            <w:r>
              <w:rPr>
                <w:lang w:eastAsia="zh-CN"/>
              </w:rPr>
              <w:t>D</w:t>
            </w:r>
            <w:r w:rsidRPr="00676D53">
              <w:rPr>
                <w:lang w:eastAsia="zh-CN"/>
              </w:rPr>
              <w:t>C_2A_n260</w:t>
            </w:r>
            <w:r>
              <w:rPr>
                <w:lang w:eastAsia="zh-CN"/>
              </w:rPr>
              <w:t>K</w:t>
            </w:r>
          </w:p>
          <w:p w14:paraId="7CF0540E" w14:textId="77777777" w:rsidR="008346EB" w:rsidRDefault="008346EB" w:rsidP="00583F5C">
            <w:pPr>
              <w:pStyle w:val="TAC"/>
              <w:rPr>
                <w:lang w:eastAsia="zh-CN"/>
              </w:rPr>
            </w:pPr>
            <w:r w:rsidRPr="00676D53">
              <w:rPr>
                <w:lang w:eastAsia="zh-CN"/>
              </w:rPr>
              <w:t>DC_66A_n260</w:t>
            </w:r>
            <w:r>
              <w:rPr>
                <w:lang w:eastAsia="zh-CN"/>
              </w:rPr>
              <w:t>K</w:t>
            </w:r>
          </w:p>
          <w:p w14:paraId="2AD59413" w14:textId="77777777" w:rsidR="008346EB" w:rsidRDefault="008346EB" w:rsidP="00583F5C">
            <w:pPr>
              <w:pStyle w:val="TAC"/>
              <w:rPr>
                <w:lang w:eastAsia="zh-CN"/>
              </w:rPr>
            </w:pPr>
            <w:r>
              <w:rPr>
                <w:lang w:eastAsia="zh-CN"/>
              </w:rPr>
              <w:t>D</w:t>
            </w:r>
            <w:r w:rsidRPr="00676D53">
              <w:rPr>
                <w:lang w:eastAsia="zh-CN"/>
              </w:rPr>
              <w:t>C_2A_n260</w:t>
            </w:r>
            <w:r>
              <w:rPr>
                <w:lang w:eastAsia="zh-CN"/>
              </w:rPr>
              <w:t>L</w:t>
            </w:r>
          </w:p>
          <w:p w14:paraId="5E9E6176" w14:textId="77777777" w:rsidR="008346EB" w:rsidRDefault="008346EB" w:rsidP="00583F5C">
            <w:pPr>
              <w:pStyle w:val="TAC"/>
              <w:rPr>
                <w:lang w:eastAsia="zh-CN"/>
              </w:rPr>
            </w:pPr>
            <w:r w:rsidRPr="00676D53">
              <w:rPr>
                <w:lang w:eastAsia="zh-CN"/>
              </w:rPr>
              <w:t>DC_66A_n260</w:t>
            </w:r>
            <w:r>
              <w:rPr>
                <w:lang w:eastAsia="zh-CN"/>
              </w:rPr>
              <w:t>L</w:t>
            </w:r>
          </w:p>
          <w:p w14:paraId="7D0DCD6C" w14:textId="77777777" w:rsidR="008346EB" w:rsidRDefault="008346EB" w:rsidP="00583F5C">
            <w:pPr>
              <w:pStyle w:val="TAC"/>
              <w:rPr>
                <w:lang w:eastAsia="zh-CN"/>
              </w:rPr>
            </w:pPr>
            <w:r w:rsidRPr="00676D53">
              <w:rPr>
                <w:lang w:eastAsia="zh-CN"/>
              </w:rPr>
              <w:t>DC_2A_n260M</w:t>
            </w:r>
          </w:p>
          <w:p w14:paraId="158E951C" w14:textId="77777777" w:rsidR="008346EB" w:rsidRPr="00EF5447" w:rsidRDefault="008346EB" w:rsidP="00583F5C">
            <w:pPr>
              <w:pStyle w:val="TAC"/>
              <w:rPr>
                <w:lang w:eastAsia="fi-FI"/>
              </w:rPr>
            </w:pPr>
            <w:r w:rsidRPr="00676D53">
              <w:rPr>
                <w:lang w:eastAsia="zh-CN"/>
              </w:rPr>
              <w:t>DC_66A_n260M</w:t>
            </w:r>
          </w:p>
        </w:tc>
      </w:tr>
      <w:tr w:rsidR="008346EB" w:rsidRPr="00EF5447" w14:paraId="59BFBE31" w14:textId="77777777" w:rsidTr="00583F5C">
        <w:trPr>
          <w:trHeight w:val="187"/>
          <w:jc w:val="center"/>
        </w:trPr>
        <w:tc>
          <w:tcPr>
            <w:tcW w:w="4814" w:type="dxa"/>
            <w:shd w:val="clear" w:color="auto" w:fill="auto"/>
            <w:noWrap/>
            <w:tcMar>
              <w:top w:w="28" w:type="dxa"/>
              <w:left w:w="28" w:type="dxa"/>
              <w:bottom w:w="28" w:type="dxa"/>
              <w:right w:w="28" w:type="dxa"/>
            </w:tcMar>
          </w:tcPr>
          <w:p w14:paraId="4DCDA4E4" w14:textId="77777777" w:rsidR="008346EB" w:rsidRPr="00EF5447" w:rsidRDefault="008346EB" w:rsidP="00583F5C">
            <w:pPr>
              <w:pStyle w:val="TAC"/>
              <w:rPr>
                <w:lang w:eastAsia="ja-JP"/>
              </w:rPr>
            </w:pPr>
            <w:r w:rsidRPr="00EF5447">
              <w:rPr>
                <w:lang w:eastAsia="ja-JP"/>
              </w:rPr>
              <w:t>DC_2A-30A-66A_n260A</w:t>
            </w:r>
          </w:p>
          <w:p w14:paraId="653B9B5D" w14:textId="77777777" w:rsidR="008346EB" w:rsidRPr="00EF5447" w:rsidRDefault="008346EB" w:rsidP="00583F5C">
            <w:pPr>
              <w:pStyle w:val="TAC"/>
              <w:rPr>
                <w:lang w:eastAsia="ja-JP"/>
              </w:rPr>
            </w:pPr>
            <w:r w:rsidRPr="00EF5447">
              <w:rPr>
                <w:lang w:eastAsia="ja-JP"/>
              </w:rPr>
              <w:t>DC_2A-30A-66A_n260G</w:t>
            </w:r>
          </w:p>
          <w:p w14:paraId="3AC42523" w14:textId="77777777" w:rsidR="008346EB" w:rsidRPr="00EF5447" w:rsidRDefault="008346EB" w:rsidP="00583F5C">
            <w:pPr>
              <w:pStyle w:val="TAC"/>
              <w:rPr>
                <w:lang w:eastAsia="ja-JP"/>
              </w:rPr>
            </w:pPr>
            <w:r w:rsidRPr="00EF5447">
              <w:rPr>
                <w:lang w:eastAsia="ja-JP"/>
              </w:rPr>
              <w:t>DC_2A-30A-66A_n260H</w:t>
            </w:r>
          </w:p>
          <w:p w14:paraId="11D18E34" w14:textId="77777777" w:rsidR="008346EB" w:rsidRPr="00EF5447" w:rsidRDefault="008346EB" w:rsidP="00583F5C">
            <w:pPr>
              <w:pStyle w:val="TAC"/>
              <w:rPr>
                <w:lang w:eastAsia="ja-JP"/>
              </w:rPr>
            </w:pPr>
            <w:r w:rsidRPr="00EF5447">
              <w:rPr>
                <w:lang w:eastAsia="ja-JP"/>
              </w:rPr>
              <w:t>DC_2A-30A-66A_n260I</w:t>
            </w:r>
          </w:p>
          <w:p w14:paraId="2F49163E" w14:textId="77777777" w:rsidR="008346EB" w:rsidRPr="00EF5447" w:rsidRDefault="008346EB" w:rsidP="00583F5C">
            <w:pPr>
              <w:pStyle w:val="TAC"/>
              <w:rPr>
                <w:lang w:eastAsia="ja-JP"/>
              </w:rPr>
            </w:pPr>
            <w:r w:rsidRPr="00EF5447">
              <w:rPr>
                <w:lang w:eastAsia="ja-JP"/>
              </w:rPr>
              <w:t>DC_2A-30A-66A_n260J</w:t>
            </w:r>
          </w:p>
          <w:p w14:paraId="21E70897" w14:textId="77777777" w:rsidR="008346EB" w:rsidRPr="00EF5447" w:rsidRDefault="008346EB" w:rsidP="00583F5C">
            <w:pPr>
              <w:pStyle w:val="TAC"/>
              <w:rPr>
                <w:lang w:eastAsia="ja-JP"/>
              </w:rPr>
            </w:pPr>
            <w:r w:rsidRPr="00EF5447">
              <w:rPr>
                <w:lang w:eastAsia="ja-JP"/>
              </w:rPr>
              <w:t>DC_2A-30A-66A_n260K</w:t>
            </w:r>
          </w:p>
          <w:p w14:paraId="374147F2" w14:textId="77777777" w:rsidR="008346EB" w:rsidRPr="00EF5447" w:rsidRDefault="008346EB" w:rsidP="00583F5C">
            <w:pPr>
              <w:pStyle w:val="TAC"/>
              <w:rPr>
                <w:lang w:eastAsia="ja-JP"/>
              </w:rPr>
            </w:pPr>
            <w:r w:rsidRPr="00EF5447">
              <w:rPr>
                <w:lang w:eastAsia="ja-JP"/>
              </w:rPr>
              <w:t>DC_2A-30A-66A_n260L</w:t>
            </w:r>
          </w:p>
          <w:p w14:paraId="5E71E681" w14:textId="77777777" w:rsidR="008346EB" w:rsidRPr="00EF5447" w:rsidRDefault="008346EB" w:rsidP="00583F5C">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52A4C9AA" w14:textId="77777777" w:rsidR="008346EB" w:rsidRPr="00EF5447" w:rsidRDefault="008346EB" w:rsidP="00583F5C">
            <w:pPr>
              <w:pStyle w:val="TAC"/>
              <w:rPr>
                <w:lang w:eastAsia="fi-FI"/>
              </w:rPr>
            </w:pPr>
            <w:r w:rsidRPr="00EF5447">
              <w:rPr>
                <w:lang w:eastAsia="fi-FI"/>
              </w:rPr>
              <w:t>DC_2A_n260A</w:t>
            </w:r>
          </w:p>
          <w:p w14:paraId="16D960B1" w14:textId="77777777" w:rsidR="008346EB" w:rsidRPr="00EF5447" w:rsidRDefault="008346EB" w:rsidP="00583F5C">
            <w:pPr>
              <w:pStyle w:val="TAC"/>
              <w:rPr>
                <w:lang w:eastAsia="fi-FI"/>
              </w:rPr>
            </w:pPr>
            <w:r w:rsidRPr="00EF5447">
              <w:rPr>
                <w:lang w:eastAsia="fi-FI"/>
              </w:rPr>
              <w:t>DC_</w:t>
            </w:r>
            <w:r w:rsidRPr="00EF5447">
              <w:rPr>
                <w:lang w:eastAsia="ja-JP"/>
              </w:rPr>
              <w:t>30</w:t>
            </w:r>
            <w:r w:rsidRPr="00EF5447">
              <w:rPr>
                <w:lang w:eastAsia="fi-FI"/>
              </w:rPr>
              <w:t>A_n260A</w:t>
            </w:r>
          </w:p>
          <w:p w14:paraId="2C5F294A" w14:textId="77777777" w:rsidR="008346EB" w:rsidRPr="00EF5447" w:rsidRDefault="008346EB" w:rsidP="00583F5C">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8346EB" w:rsidRPr="00EF5447" w14:paraId="0719A15A" w14:textId="77777777" w:rsidTr="00583F5C">
        <w:trPr>
          <w:trHeight w:val="187"/>
          <w:jc w:val="center"/>
        </w:trPr>
        <w:tc>
          <w:tcPr>
            <w:tcW w:w="4814" w:type="dxa"/>
            <w:shd w:val="clear" w:color="auto" w:fill="auto"/>
            <w:noWrap/>
            <w:tcMar>
              <w:top w:w="28" w:type="dxa"/>
              <w:left w:w="28" w:type="dxa"/>
              <w:bottom w:w="28" w:type="dxa"/>
              <w:right w:w="28" w:type="dxa"/>
            </w:tcMar>
          </w:tcPr>
          <w:p w14:paraId="2BF0547D" w14:textId="77777777" w:rsidR="008346EB" w:rsidRDefault="008346EB" w:rsidP="00583F5C">
            <w:pPr>
              <w:pStyle w:val="TAC"/>
              <w:rPr>
                <w:lang w:eastAsia="ja-JP"/>
              </w:rPr>
            </w:pPr>
            <w:r w:rsidRPr="00EF5447">
              <w:rPr>
                <w:lang w:eastAsia="ja-JP"/>
              </w:rPr>
              <w:lastRenderedPageBreak/>
              <w:t>DC_2A-30A-66A-66A_n260A</w:t>
            </w:r>
          </w:p>
          <w:p w14:paraId="3DE60E76" w14:textId="77777777" w:rsidR="008346EB" w:rsidRDefault="008346EB" w:rsidP="00583F5C">
            <w:pPr>
              <w:pStyle w:val="TAC"/>
              <w:rPr>
                <w:lang w:eastAsia="ja-JP"/>
              </w:rPr>
            </w:pPr>
            <w:r>
              <w:rPr>
                <w:lang w:eastAsia="ja-JP"/>
              </w:rPr>
              <w:t>DC_2A-30A-66A-66A_n260G</w:t>
            </w:r>
          </w:p>
          <w:p w14:paraId="3DC5908C" w14:textId="77777777" w:rsidR="008346EB" w:rsidRDefault="008346EB" w:rsidP="00583F5C">
            <w:pPr>
              <w:pStyle w:val="TAC"/>
              <w:rPr>
                <w:lang w:eastAsia="ja-JP"/>
              </w:rPr>
            </w:pPr>
            <w:r>
              <w:rPr>
                <w:lang w:eastAsia="ja-JP"/>
              </w:rPr>
              <w:t>DC_2A-30A-66A-66A_n260H</w:t>
            </w:r>
          </w:p>
          <w:p w14:paraId="5F470FDE" w14:textId="77777777" w:rsidR="008346EB" w:rsidRDefault="008346EB" w:rsidP="00583F5C">
            <w:pPr>
              <w:pStyle w:val="TAC"/>
              <w:rPr>
                <w:lang w:eastAsia="ja-JP"/>
              </w:rPr>
            </w:pPr>
            <w:r>
              <w:rPr>
                <w:lang w:eastAsia="ja-JP"/>
              </w:rPr>
              <w:t>DC_2A-30A-66A-66A_n260I</w:t>
            </w:r>
          </w:p>
          <w:p w14:paraId="44389CA7" w14:textId="77777777" w:rsidR="008346EB" w:rsidRDefault="008346EB" w:rsidP="00583F5C">
            <w:pPr>
              <w:pStyle w:val="TAC"/>
              <w:rPr>
                <w:lang w:eastAsia="ja-JP"/>
              </w:rPr>
            </w:pPr>
            <w:r>
              <w:rPr>
                <w:lang w:eastAsia="ja-JP"/>
              </w:rPr>
              <w:t>DC_2A-30A-66A-66A_n260J</w:t>
            </w:r>
          </w:p>
          <w:p w14:paraId="4ADE86D0" w14:textId="77777777" w:rsidR="008346EB" w:rsidRDefault="008346EB" w:rsidP="00583F5C">
            <w:pPr>
              <w:pStyle w:val="TAC"/>
              <w:rPr>
                <w:lang w:eastAsia="ja-JP"/>
              </w:rPr>
            </w:pPr>
            <w:r>
              <w:rPr>
                <w:lang w:eastAsia="ja-JP"/>
              </w:rPr>
              <w:t>DC_2A-30A-66A-66A_n260K</w:t>
            </w:r>
          </w:p>
          <w:p w14:paraId="55E6B2BA" w14:textId="77777777" w:rsidR="008346EB" w:rsidRDefault="008346EB" w:rsidP="00583F5C">
            <w:pPr>
              <w:pStyle w:val="TAC"/>
              <w:rPr>
                <w:lang w:eastAsia="ja-JP"/>
              </w:rPr>
            </w:pPr>
            <w:r>
              <w:rPr>
                <w:lang w:eastAsia="ja-JP"/>
              </w:rPr>
              <w:t>DC_2A-30A-66A-66A_n260L</w:t>
            </w:r>
          </w:p>
          <w:p w14:paraId="0E636942" w14:textId="77777777" w:rsidR="008346EB" w:rsidRPr="00EF5447" w:rsidRDefault="008346EB" w:rsidP="00583F5C">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16C9BABB" w14:textId="77777777" w:rsidR="008346EB" w:rsidRPr="00EF5447" w:rsidRDefault="008346EB" w:rsidP="00583F5C">
            <w:pPr>
              <w:pStyle w:val="TAC"/>
              <w:rPr>
                <w:lang w:eastAsia="fi-FI"/>
              </w:rPr>
            </w:pPr>
            <w:r w:rsidRPr="00EF5447">
              <w:rPr>
                <w:lang w:eastAsia="fi-FI"/>
              </w:rPr>
              <w:t>DC_2A_n260A</w:t>
            </w:r>
          </w:p>
          <w:p w14:paraId="540D62C9" w14:textId="77777777" w:rsidR="008346EB" w:rsidRPr="00EF5447" w:rsidRDefault="008346EB" w:rsidP="00583F5C">
            <w:pPr>
              <w:pStyle w:val="TAC"/>
              <w:rPr>
                <w:lang w:eastAsia="fi-FI"/>
              </w:rPr>
            </w:pPr>
            <w:r w:rsidRPr="00EF5447">
              <w:rPr>
                <w:lang w:eastAsia="fi-FI"/>
              </w:rPr>
              <w:t>DC_</w:t>
            </w:r>
            <w:r w:rsidRPr="00EF5447">
              <w:rPr>
                <w:lang w:eastAsia="ja-JP"/>
              </w:rPr>
              <w:t>30</w:t>
            </w:r>
            <w:r w:rsidRPr="00EF5447">
              <w:rPr>
                <w:lang w:eastAsia="fi-FI"/>
              </w:rPr>
              <w:t>A_n260A</w:t>
            </w:r>
          </w:p>
          <w:p w14:paraId="2093A478" w14:textId="77777777" w:rsidR="008346EB" w:rsidRDefault="008346EB" w:rsidP="00583F5C">
            <w:pPr>
              <w:pStyle w:val="TAC"/>
              <w:rPr>
                <w:lang w:eastAsia="fi-FI"/>
              </w:rPr>
            </w:pPr>
            <w:r w:rsidRPr="00EF5447">
              <w:rPr>
                <w:lang w:eastAsia="fi-FI"/>
              </w:rPr>
              <w:t>DC_</w:t>
            </w:r>
            <w:r w:rsidRPr="00EF5447">
              <w:rPr>
                <w:lang w:eastAsia="ja-JP"/>
              </w:rPr>
              <w:t>66</w:t>
            </w:r>
            <w:r w:rsidRPr="00EF5447">
              <w:rPr>
                <w:lang w:eastAsia="fi-FI"/>
              </w:rPr>
              <w:t>A_n260A</w:t>
            </w:r>
          </w:p>
          <w:p w14:paraId="5B195533" w14:textId="77777777" w:rsidR="008346EB" w:rsidRDefault="008346EB" w:rsidP="00583F5C">
            <w:pPr>
              <w:pStyle w:val="TAC"/>
              <w:rPr>
                <w:lang w:eastAsia="fi-FI"/>
              </w:rPr>
            </w:pPr>
            <w:r>
              <w:rPr>
                <w:lang w:eastAsia="fi-FI"/>
              </w:rPr>
              <w:t>DC_2A_n260G</w:t>
            </w:r>
          </w:p>
          <w:p w14:paraId="75E67BE9" w14:textId="77777777" w:rsidR="008346EB" w:rsidRDefault="008346EB" w:rsidP="00583F5C">
            <w:pPr>
              <w:pStyle w:val="TAC"/>
              <w:rPr>
                <w:lang w:eastAsia="fi-FI"/>
              </w:rPr>
            </w:pPr>
            <w:r>
              <w:rPr>
                <w:lang w:eastAsia="fi-FI"/>
              </w:rPr>
              <w:t>DC_30A_n260G</w:t>
            </w:r>
          </w:p>
          <w:p w14:paraId="262C998D" w14:textId="77777777" w:rsidR="008346EB" w:rsidRDefault="008346EB" w:rsidP="00583F5C">
            <w:pPr>
              <w:pStyle w:val="TAC"/>
              <w:rPr>
                <w:lang w:eastAsia="fi-FI"/>
              </w:rPr>
            </w:pPr>
            <w:r>
              <w:rPr>
                <w:lang w:eastAsia="fi-FI"/>
              </w:rPr>
              <w:t>DC_66A_n260G</w:t>
            </w:r>
          </w:p>
          <w:p w14:paraId="180B6C19" w14:textId="77777777" w:rsidR="008346EB" w:rsidRDefault="008346EB" w:rsidP="00583F5C">
            <w:pPr>
              <w:pStyle w:val="TAC"/>
              <w:rPr>
                <w:lang w:eastAsia="fi-FI"/>
              </w:rPr>
            </w:pPr>
            <w:r>
              <w:rPr>
                <w:lang w:eastAsia="fi-FI"/>
              </w:rPr>
              <w:t>DC_2A_n260H</w:t>
            </w:r>
          </w:p>
          <w:p w14:paraId="093EC590" w14:textId="77777777" w:rsidR="008346EB" w:rsidRDefault="008346EB" w:rsidP="00583F5C">
            <w:pPr>
              <w:pStyle w:val="TAC"/>
              <w:rPr>
                <w:lang w:eastAsia="fi-FI"/>
              </w:rPr>
            </w:pPr>
            <w:r>
              <w:rPr>
                <w:lang w:eastAsia="fi-FI"/>
              </w:rPr>
              <w:t>DC_30A_n260H</w:t>
            </w:r>
          </w:p>
          <w:p w14:paraId="482DEDEB" w14:textId="77777777" w:rsidR="008346EB" w:rsidRDefault="008346EB" w:rsidP="00583F5C">
            <w:pPr>
              <w:pStyle w:val="TAC"/>
              <w:rPr>
                <w:lang w:eastAsia="fi-FI"/>
              </w:rPr>
            </w:pPr>
            <w:r>
              <w:rPr>
                <w:lang w:eastAsia="fi-FI"/>
              </w:rPr>
              <w:t>DC_66A_n260H</w:t>
            </w:r>
          </w:p>
          <w:p w14:paraId="250D2A96" w14:textId="77777777" w:rsidR="008346EB" w:rsidRDefault="008346EB" w:rsidP="00583F5C">
            <w:pPr>
              <w:pStyle w:val="TAC"/>
              <w:rPr>
                <w:lang w:eastAsia="fi-FI"/>
              </w:rPr>
            </w:pPr>
            <w:r>
              <w:rPr>
                <w:lang w:eastAsia="fi-FI"/>
              </w:rPr>
              <w:t>DC_2A_n260I</w:t>
            </w:r>
          </w:p>
          <w:p w14:paraId="05278AA5" w14:textId="77777777" w:rsidR="008346EB" w:rsidRDefault="008346EB" w:rsidP="00583F5C">
            <w:pPr>
              <w:pStyle w:val="TAC"/>
              <w:rPr>
                <w:lang w:eastAsia="fi-FI"/>
              </w:rPr>
            </w:pPr>
            <w:r>
              <w:rPr>
                <w:lang w:eastAsia="fi-FI"/>
              </w:rPr>
              <w:t>DC_30A_n260I</w:t>
            </w:r>
          </w:p>
          <w:p w14:paraId="58FEA0B9" w14:textId="77777777" w:rsidR="008346EB" w:rsidRDefault="008346EB" w:rsidP="00583F5C">
            <w:pPr>
              <w:pStyle w:val="TAC"/>
              <w:rPr>
                <w:lang w:eastAsia="fi-FI"/>
              </w:rPr>
            </w:pPr>
            <w:r>
              <w:rPr>
                <w:lang w:eastAsia="fi-FI"/>
              </w:rPr>
              <w:t>DC_66A_n260I</w:t>
            </w:r>
          </w:p>
          <w:p w14:paraId="3B68CFAB" w14:textId="77777777" w:rsidR="008346EB" w:rsidRDefault="008346EB" w:rsidP="00583F5C">
            <w:pPr>
              <w:pStyle w:val="TAC"/>
              <w:rPr>
                <w:lang w:eastAsia="fi-FI"/>
              </w:rPr>
            </w:pPr>
            <w:r>
              <w:rPr>
                <w:lang w:eastAsia="fi-FI"/>
              </w:rPr>
              <w:t>DC_2A_n260J</w:t>
            </w:r>
          </w:p>
          <w:p w14:paraId="3EF3B3A1" w14:textId="77777777" w:rsidR="008346EB" w:rsidRDefault="008346EB" w:rsidP="00583F5C">
            <w:pPr>
              <w:pStyle w:val="TAC"/>
              <w:rPr>
                <w:lang w:eastAsia="fi-FI"/>
              </w:rPr>
            </w:pPr>
            <w:r>
              <w:rPr>
                <w:lang w:eastAsia="fi-FI"/>
              </w:rPr>
              <w:t>DC_30A_n260J</w:t>
            </w:r>
          </w:p>
          <w:p w14:paraId="263EFF88" w14:textId="77777777" w:rsidR="008346EB" w:rsidRDefault="008346EB" w:rsidP="00583F5C">
            <w:pPr>
              <w:pStyle w:val="TAC"/>
              <w:rPr>
                <w:lang w:eastAsia="fi-FI"/>
              </w:rPr>
            </w:pPr>
            <w:r>
              <w:rPr>
                <w:lang w:eastAsia="fi-FI"/>
              </w:rPr>
              <w:t>DC_66A_n260J</w:t>
            </w:r>
          </w:p>
          <w:p w14:paraId="59DDC84A" w14:textId="77777777" w:rsidR="008346EB" w:rsidRDefault="008346EB" w:rsidP="00583F5C">
            <w:pPr>
              <w:pStyle w:val="TAC"/>
              <w:rPr>
                <w:lang w:eastAsia="fi-FI"/>
              </w:rPr>
            </w:pPr>
            <w:r>
              <w:rPr>
                <w:lang w:eastAsia="fi-FI"/>
              </w:rPr>
              <w:t>DC_2A_n260K</w:t>
            </w:r>
          </w:p>
          <w:p w14:paraId="2C59AE74" w14:textId="77777777" w:rsidR="008346EB" w:rsidRDefault="008346EB" w:rsidP="00583F5C">
            <w:pPr>
              <w:pStyle w:val="TAC"/>
              <w:rPr>
                <w:lang w:eastAsia="fi-FI"/>
              </w:rPr>
            </w:pPr>
            <w:r>
              <w:rPr>
                <w:lang w:eastAsia="fi-FI"/>
              </w:rPr>
              <w:t>DC_30A_n260K</w:t>
            </w:r>
          </w:p>
          <w:p w14:paraId="07865D61" w14:textId="77777777" w:rsidR="008346EB" w:rsidRDefault="008346EB" w:rsidP="00583F5C">
            <w:pPr>
              <w:pStyle w:val="TAC"/>
              <w:rPr>
                <w:lang w:eastAsia="fi-FI"/>
              </w:rPr>
            </w:pPr>
            <w:r>
              <w:rPr>
                <w:lang w:eastAsia="fi-FI"/>
              </w:rPr>
              <w:t>DC_66A_n260K</w:t>
            </w:r>
          </w:p>
          <w:p w14:paraId="48B8FF6B" w14:textId="77777777" w:rsidR="008346EB" w:rsidRDefault="008346EB" w:rsidP="00583F5C">
            <w:pPr>
              <w:pStyle w:val="TAC"/>
              <w:rPr>
                <w:lang w:eastAsia="fi-FI"/>
              </w:rPr>
            </w:pPr>
            <w:r>
              <w:rPr>
                <w:lang w:eastAsia="fi-FI"/>
              </w:rPr>
              <w:t>DC_2A_n260L</w:t>
            </w:r>
          </w:p>
          <w:p w14:paraId="7C2B9A03" w14:textId="77777777" w:rsidR="008346EB" w:rsidRDefault="008346EB" w:rsidP="00583F5C">
            <w:pPr>
              <w:pStyle w:val="TAC"/>
              <w:rPr>
                <w:lang w:eastAsia="fi-FI"/>
              </w:rPr>
            </w:pPr>
            <w:r>
              <w:rPr>
                <w:lang w:eastAsia="fi-FI"/>
              </w:rPr>
              <w:t>DC_30A_n260L</w:t>
            </w:r>
          </w:p>
          <w:p w14:paraId="2FC065BE" w14:textId="77777777" w:rsidR="008346EB" w:rsidRDefault="008346EB" w:rsidP="00583F5C">
            <w:pPr>
              <w:pStyle w:val="TAC"/>
              <w:rPr>
                <w:lang w:eastAsia="fi-FI"/>
              </w:rPr>
            </w:pPr>
            <w:r>
              <w:rPr>
                <w:lang w:eastAsia="fi-FI"/>
              </w:rPr>
              <w:t>DC_66A_n260L</w:t>
            </w:r>
          </w:p>
          <w:p w14:paraId="030BFF39" w14:textId="77777777" w:rsidR="008346EB" w:rsidRDefault="008346EB" w:rsidP="00583F5C">
            <w:pPr>
              <w:pStyle w:val="TAC"/>
              <w:rPr>
                <w:lang w:eastAsia="fi-FI"/>
              </w:rPr>
            </w:pPr>
            <w:r>
              <w:rPr>
                <w:lang w:eastAsia="fi-FI"/>
              </w:rPr>
              <w:t>DC_2A_n260M</w:t>
            </w:r>
          </w:p>
          <w:p w14:paraId="7E4ACEF9" w14:textId="77777777" w:rsidR="008346EB" w:rsidRDefault="008346EB" w:rsidP="00583F5C">
            <w:pPr>
              <w:pStyle w:val="TAC"/>
              <w:rPr>
                <w:lang w:eastAsia="fi-FI"/>
              </w:rPr>
            </w:pPr>
            <w:r>
              <w:rPr>
                <w:lang w:eastAsia="fi-FI"/>
              </w:rPr>
              <w:t>DC_30A_n260M</w:t>
            </w:r>
          </w:p>
          <w:p w14:paraId="16F3192D" w14:textId="77777777" w:rsidR="008346EB" w:rsidRPr="00EF5447" w:rsidRDefault="008346EB" w:rsidP="00583F5C">
            <w:pPr>
              <w:pStyle w:val="TAC"/>
              <w:rPr>
                <w:rFonts w:cs="Arial"/>
                <w:lang w:eastAsia="ja-JP"/>
              </w:rPr>
            </w:pPr>
            <w:r>
              <w:rPr>
                <w:lang w:eastAsia="fi-FI"/>
              </w:rPr>
              <w:t>DC_66A_n260M</w:t>
            </w:r>
          </w:p>
        </w:tc>
      </w:tr>
      <w:tr w:rsidR="008346EB" w:rsidRPr="00676D53" w14:paraId="19108D52" w14:textId="77777777" w:rsidTr="00583F5C">
        <w:trPr>
          <w:trHeight w:val="187"/>
          <w:jc w:val="center"/>
        </w:trPr>
        <w:tc>
          <w:tcPr>
            <w:tcW w:w="4814" w:type="dxa"/>
            <w:shd w:val="clear" w:color="auto" w:fill="auto"/>
            <w:noWrap/>
            <w:tcMar>
              <w:top w:w="28" w:type="dxa"/>
              <w:left w:w="28" w:type="dxa"/>
              <w:bottom w:w="28" w:type="dxa"/>
              <w:right w:w="28" w:type="dxa"/>
            </w:tcMar>
          </w:tcPr>
          <w:p w14:paraId="7D4FB08A" w14:textId="77777777" w:rsidR="008346EB" w:rsidRDefault="008346EB" w:rsidP="00583F5C">
            <w:pPr>
              <w:pStyle w:val="TAC"/>
              <w:rPr>
                <w:lang w:eastAsia="ja-JP"/>
              </w:rPr>
            </w:pPr>
            <w:r w:rsidRPr="00EF5447">
              <w:rPr>
                <w:lang w:eastAsia="ja-JP"/>
              </w:rPr>
              <w:lastRenderedPageBreak/>
              <w:t>DC_</w:t>
            </w:r>
            <w:r>
              <w:rPr>
                <w:lang w:eastAsia="ja-JP"/>
              </w:rPr>
              <w:t>2A-</w:t>
            </w:r>
            <w:r w:rsidRPr="00EF5447">
              <w:rPr>
                <w:lang w:eastAsia="ja-JP"/>
              </w:rPr>
              <w:t>2A-30A-66A_n260A</w:t>
            </w:r>
          </w:p>
          <w:p w14:paraId="75349CD5" w14:textId="77777777" w:rsidR="008346EB" w:rsidRDefault="008346EB" w:rsidP="00583F5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7E719D92" w14:textId="77777777" w:rsidR="008346EB" w:rsidRDefault="008346EB" w:rsidP="00583F5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67B6F687" w14:textId="77777777" w:rsidR="008346EB" w:rsidRDefault="008346EB" w:rsidP="00583F5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711C890F" w14:textId="77777777" w:rsidR="008346EB" w:rsidRDefault="008346EB" w:rsidP="00583F5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6EC2F37E" w14:textId="77777777" w:rsidR="008346EB" w:rsidRDefault="008346EB" w:rsidP="00583F5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48040A1B" w14:textId="77777777" w:rsidR="008346EB" w:rsidRDefault="008346EB" w:rsidP="00583F5C">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5E0485D9" w14:textId="77777777" w:rsidR="008346EB" w:rsidRPr="00676D53" w:rsidRDefault="008346EB" w:rsidP="00583F5C">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6E8FC014" w14:textId="77777777" w:rsidR="008346EB" w:rsidRPr="00EF5447" w:rsidRDefault="008346EB" w:rsidP="00583F5C">
            <w:pPr>
              <w:pStyle w:val="TAC"/>
              <w:rPr>
                <w:lang w:eastAsia="fi-FI"/>
              </w:rPr>
            </w:pPr>
            <w:r w:rsidRPr="00EF5447">
              <w:rPr>
                <w:lang w:eastAsia="fi-FI"/>
              </w:rPr>
              <w:t>DC_2A_n260A</w:t>
            </w:r>
          </w:p>
          <w:p w14:paraId="1BC8AED6" w14:textId="77777777" w:rsidR="008346EB" w:rsidRPr="00EF5447" w:rsidRDefault="008346EB" w:rsidP="00583F5C">
            <w:pPr>
              <w:pStyle w:val="TAC"/>
              <w:rPr>
                <w:lang w:eastAsia="fi-FI"/>
              </w:rPr>
            </w:pPr>
            <w:r w:rsidRPr="00EF5447">
              <w:rPr>
                <w:lang w:eastAsia="fi-FI"/>
              </w:rPr>
              <w:t>DC_</w:t>
            </w:r>
            <w:r w:rsidRPr="00EF5447">
              <w:rPr>
                <w:lang w:eastAsia="ja-JP"/>
              </w:rPr>
              <w:t>30</w:t>
            </w:r>
            <w:r w:rsidRPr="00EF5447">
              <w:rPr>
                <w:lang w:eastAsia="fi-FI"/>
              </w:rPr>
              <w:t>A_n260A</w:t>
            </w:r>
          </w:p>
          <w:p w14:paraId="7CE80D0C" w14:textId="77777777" w:rsidR="008346EB" w:rsidRDefault="008346EB" w:rsidP="00583F5C">
            <w:pPr>
              <w:pStyle w:val="TAC"/>
              <w:rPr>
                <w:lang w:eastAsia="fi-FI"/>
              </w:rPr>
            </w:pPr>
            <w:r w:rsidRPr="00EF5447">
              <w:rPr>
                <w:lang w:eastAsia="fi-FI"/>
              </w:rPr>
              <w:t>DC_</w:t>
            </w:r>
            <w:r w:rsidRPr="00EF5447">
              <w:rPr>
                <w:lang w:eastAsia="ja-JP"/>
              </w:rPr>
              <w:t>66</w:t>
            </w:r>
            <w:r w:rsidRPr="00EF5447">
              <w:rPr>
                <w:lang w:eastAsia="fi-FI"/>
              </w:rPr>
              <w:t>A_n260A</w:t>
            </w:r>
          </w:p>
          <w:p w14:paraId="6D49863C" w14:textId="77777777" w:rsidR="008346EB" w:rsidRPr="00EF5447" w:rsidRDefault="008346EB" w:rsidP="00583F5C">
            <w:pPr>
              <w:pStyle w:val="TAC"/>
              <w:rPr>
                <w:lang w:eastAsia="fi-FI"/>
              </w:rPr>
            </w:pPr>
            <w:r w:rsidRPr="00EF5447">
              <w:rPr>
                <w:lang w:eastAsia="fi-FI"/>
              </w:rPr>
              <w:t>DC_2A_n260</w:t>
            </w:r>
            <w:r>
              <w:rPr>
                <w:lang w:eastAsia="fi-FI"/>
              </w:rPr>
              <w:t>G</w:t>
            </w:r>
          </w:p>
          <w:p w14:paraId="38AF95D2" w14:textId="77777777" w:rsidR="008346EB" w:rsidRPr="00EF5447" w:rsidRDefault="008346EB" w:rsidP="00583F5C">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43137407" w14:textId="77777777" w:rsidR="008346EB" w:rsidRDefault="008346EB" w:rsidP="00583F5C">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5C57091B" w14:textId="77777777" w:rsidR="008346EB" w:rsidRPr="00EF5447" w:rsidRDefault="008346EB" w:rsidP="00583F5C">
            <w:pPr>
              <w:pStyle w:val="TAC"/>
              <w:rPr>
                <w:lang w:eastAsia="fi-FI"/>
              </w:rPr>
            </w:pPr>
            <w:r w:rsidRPr="00EF5447">
              <w:rPr>
                <w:lang w:eastAsia="fi-FI"/>
              </w:rPr>
              <w:t>DC_2A_n260</w:t>
            </w:r>
            <w:r>
              <w:rPr>
                <w:lang w:eastAsia="fi-FI"/>
              </w:rPr>
              <w:t>H</w:t>
            </w:r>
          </w:p>
          <w:p w14:paraId="1205457A" w14:textId="77777777" w:rsidR="008346EB" w:rsidRPr="00EF5447" w:rsidRDefault="008346EB" w:rsidP="00583F5C">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6F4705AD" w14:textId="77777777" w:rsidR="008346EB" w:rsidRDefault="008346EB" w:rsidP="00583F5C">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12B1AC12" w14:textId="77777777" w:rsidR="008346EB" w:rsidRPr="00EF5447" w:rsidRDefault="008346EB" w:rsidP="00583F5C">
            <w:pPr>
              <w:pStyle w:val="TAC"/>
              <w:rPr>
                <w:lang w:eastAsia="fi-FI"/>
              </w:rPr>
            </w:pPr>
            <w:r w:rsidRPr="00EF5447">
              <w:rPr>
                <w:lang w:eastAsia="fi-FI"/>
              </w:rPr>
              <w:t>DC_2A_n260</w:t>
            </w:r>
            <w:r>
              <w:rPr>
                <w:lang w:eastAsia="fi-FI"/>
              </w:rPr>
              <w:t>I</w:t>
            </w:r>
          </w:p>
          <w:p w14:paraId="4522E982" w14:textId="77777777" w:rsidR="008346EB" w:rsidRPr="00EF5447" w:rsidRDefault="008346EB" w:rsidP="00583F5C">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6764F831" w14:textId="77777777" w:rsidR="008346EB" w:rsidRDefault="008346EB" w:rsidP="00583F5C">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27925315" w14:textId="77777777" w:rsidR="008346EB" w:rsidRPr="00EF5447" w:rsidRDefault="008346EB" w:rsidP="00583F5C">
            <w:pPr>
              <w:pStyle w:val="TAC"/>
              <w:rPr>
                <w:lang w:eastAsia="fi-FI"/>
              </w:rPr>
            </w:pPr>
            <w:r w:rsidRPr="00EF5447">
              <w:rPr>
                <w:lang w:eastAsia="fi-FI"/>
              </w:rPr>
              <w:t>DC_2A_n260</w:t>
            </w:r>
            <w:r>
              <w:rPr>
                <w:lang w:eastAsia="fi-FI"/>
              </w:rPr>
              <w:t>J</w:t>
            </w:r>
          </w:p>
          <w:p w14:paraId="338A19F5" w14:textId="77777777" w:rsidR="008346EB" w:rsidRPr="00EF5447" w:rsidRDefault="008346EB" w:rsidP="00583F5C">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541290DD" w14:textId="77777777" w:rsidR="008346EB" w:rsidRDefault="008346EB" w:rsidP="00583F5C">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674C455A" w14:textId="77777777" w:rsidR="008346EB" w:rsidRPr="00EF5447" w:rsidRDefault="008346EB" w:rsidP="00583F5C">
            <w:pPr>
              <w:pStyle w:val="TAC"/>
              <w:rPr>
                <w:lang w:eastAsia="fi-FI"/>
              </w:rPr>
            </w:pPr>
            <w:r w:rsidRPr="00EF5447">
              <w:rPr>
                <w:lang w:eastAsia="fi-FI"/>
              </w:rPr>
              <w:t>DC_2A_n260</w:t>
            </w:r>
            <w:r>
              <w:rPr>
                <w:lang w:eastAsia="fi-FI"/>
              </w:rPr>
              <w:t>K</w:t>
            </w:r>
          </w:p>
          <w:p w14:paraId="740D6A14" w14:textId="77777777" w:rsidR="008346EB" w:rsidRPr="00EF5447" w:rsidRDefault="008346EB" w:rsidP="00583F5C">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41AB800B" w14:textId="77777777" w:rsidR="008346EB" w:rsidRDefault="008346EB" w:rsidP="00583F5C">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6B5C0CB8" w14:textId="77777777" w:rsidR="008346EB" w:rsidRPr="00EF5447" w:rsidRDefault="008346EB" w:rsidP="00583F5C">
            <w:pPr>
              <w:pStyle w:val="TAC"/>
              <w:rPr>
                <w:lang w:eastAsia="fi-FI"/>
              </w:rPr>
            </w:pPr>
            <w:r w:rsidRPr="00EF5447">
              <w:rPr>
                <w:lang w:eastAsia="fi-FI"/>
              </w:rPr>
              <w:t>DC_2A_n260</w:t>
            </w:r>
            <w:r>
              <w:rPr>
                <w:lang w:eastAsia="fi-FI"/>
              </w:rPr>
              <w:t>L</w:t>
            </w:r>
          </w:p>
          <w:p w14:paraId="4560F02C" w14:textId="77777777" w:rsidR="008346EB" w:rsidRPr="00EF5447" w:rsidRDefault="008346EB" w:rsidP="00583F5C">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32EA8F3E" w14:textId="77777777" w:rsidR="008346EB" w:rsidRDefault="008346EB" w:rsidP="00583F5C">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6B860D65" w14:textId="77777777" w:rsidR="008346EB" w:rsidRPr="00EF5447" w:rsidRDefault="008346EB" w:rsidP="00583F5C">
            <w:pPr>
              <w:pStyle w:val="TAC"/>
              <w:rPr>
                <w:lang w:eastAsia="fi-FI"/>
              </w:rPr>
            </w:pPr>
            <w:r w:rsidRPr="00EF5447">
              <w:rPr>
                <w:lang w:eastAsia="fi-FI"/>
              </w:rPr>
              <w:t>DC_2A_n260</w:t>
            </w:r>
            <w:r>
              <w:rPr>
                <w:lang w:eastAsia="fi-FI"/>
              </w:rPr>
              <w:t>M</w:t>
            </w:r>
          </w:p>
          <w:p w14:paraId="10BCCDA9" w14:textId="77777777" w:rsidR="008346EB" w:rsidRPr="00EF5447" w:rsidRDefault="008346EB" w:rsidP="00583F5C">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362A8A83" w14:textId="77777777" w:rsidR="008346EB" w:rsidRPr="00676D53" w:rsidRDefault="008346EB" w:rsidP="00583F5C">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8346EB" w:rsidRPr="00EF5447" w14:paraId="58BFBC3C" w14:textId="77777777" w:rsidTr="00583F5C">
        <w:trPr>
          <w:trHeight w:val="187"/>
          <w:jc w:val="center"/>
        </w:trPr>
        <w:tc>
          <w:tcPr>
            <w:tcW w:w="4814" w:type="dxa"/>
            <w:shd w:val="clear" w:color="auto" w:fill="auto"/>
            <w:noWrap/>
            <w:tcMar>
              <w:top w:w="28" w:type="dxa"/>
              <w:left w:w="28" w:type="dxa"/>
              <w:bottom w:w="28" w:type="dxa"/>
              <w:right w:w="28" w:type="dxa"/>
            </w:tcMar>
          </w:tcPr>
          <w:p w14:paraId="2B0A5270" w14:textId="77777777" w:rsidR="008346EB" w:rsidRDefault="008346EB" w:rsidP="00583F5C">
            <w:pPr>
              <w:pStyle w:val="TAC"/>
              <w:rPr>
                <w:lang w:eastAsia="zh-CN"/>
              </w:rPr>
            </w:pPr>
            <w:r w:rsidRPr="00676D53">
              <w:rPr>
                <w:lang w:eastAsia="zh-CN"/>
              </w:rPr>
              <w:t>DC_2A-46</w:t>
            </w:r>
            <w:r>
              <w:rPr>
                <w:lang w:eastAsia="zh-CN"/>
              </w:rPr>
              <w:t>A</w:t>
            </w:r>
            <w:r w:rsidRPr="00676D53">
              <w:rPr>
                <w:lang w:eastAsia="zh-CN"/>
              </w:rPr>
              <w:t>-66A_n260</w:t>
            </w:r>
            <w:r>
              <w:rPr>
                <w:lang w:eastAsia="zh-CN"/>
              </w:rPr>
              <w:t>A</w:t>
            </w:r>
          </w:p>
          <w:p w14:paraId="46096FC0" w14:textId="77777777" w:rsidR="008346EB" w:rsidRDefault="008346EB" w:rsidP="00583F5C">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7310E327" w14:textId="77777777" w:rsidR="008346EB" w:rsidRDefault="008346EB" w:rsidP="00583F5C">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69E7372B" w14:textId="77777777" w:rsidR="008346EB" w:rsidRDefault="008346EB" w:rsidP="00583F5C">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663C4AF4" w14:textId="77777777" w:rsidR="008346EB" w:rsidRDefault="008346EB" w:rsidP="00583F5C">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321466C8" w14:textId="77777777" w:rsidR="008346EB" w:rsidRDefault="008346EB" w:rsidP="00583F5C">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53B7CEF6" w14:textId="77777777" w:rsidR="008346EB" w:rsidRDefault="008346EB" w:rsidP="00583F5C">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4D8B9812" w14:textId="77777777" w:rsidR="008346EB" w:rsidRPr="00EF5447" w:rsidRDefault="008346EB" w:rsidP="00583F5C">
            <w:pPr>
              <w:pStyle w:val="TAC"/>
              <w:rPr>
                <w:lang w:eastAsia="ja-JP"/>
              </w:rPr>
            </w:pPr>
            <w:r w:rsidRPr="00676D53">
              <w:rPr>
                <w:lang w:eastAsia="zh-CN"/>
              </w:rPr>
              <w:t>DC_2A-46</w:t>
            </w:r>
            <w:r>
              <w:rPr>
                <w:lang w:eastAsia="zh-CN"/>
              </w:rPr>
              <w:t>A</w:t>
            </w:r>
            <w:r w:rsidRPr="00676D53">
              <w:rPr>
                <w:lang w:eastAsia="zh-CN"/>
              </w:rPr>
              <w:t>-66A_n260M</w:t>
            </w:r>
          </w:p>
        </w:tc>
        <w:tc>
          <w:tcPr>
            <w:tcW w:w="4815" w:type="dxa"/>
            <w:tcMar>
              <w:top w:w="28" w:type="dxa"/>
              <w:left w:w="28" w:type="dxa"/>
              <w:bottom w:w="28" w:type="dxa"/>
              <w:right w:w="28" w:type="dxa"/>
            </w:tcMar>
          </w:tcPr>
          <w:p w14:paraId="7F55C92C" w14:textId="77777777" w:rsidR="008346EB" w:rsidRDefault="008346EB" w:rsidP="00583F5C">
            <w:pPr>
              <w:pStyle w:val="TAC"/>
              <w:rPr>
                <w:lang w:eastAsia="zh-CN"/>
              </w:rPr>
            </w:pPr>
            <w:r w:rsidRPr="00676D53">
              <w:rPr>
                <w:lang w:eastAsia="zh-CN"/>
              </w:rPr>
              <w:t>DC_2A_n26</w:t>
            </w:r>
            <w:r>
              <w:rPr>
                <w:lang w:eastAsia="zh-CN"/>
              </w:rPr>
              <w:t>0A</w:t>
            </w:r>
          </w:p>
          <w:p w14:paraId="191386A3" w14:textId="77777777" w:rsidR="008346EB" w:rsidRDefault="008346EB" w:rsidP="00583F5C">
            <w:pPr>
              <w:pStyle w:val="TAC"/>
              <w:rPr>
                <w:lang w:eastAsia="zh-CN"/>
              </w:rPr>
            </w:pPr>
            <w:r w:rsidRPr="00676D53">
              <w:rPr>
                <w:lang w:eastAsia="zh-CN"/>
              </w:rPr>
              <w:t>DC_66A_n260</w:t>
            </w:r>
            <w:r>
              <w:rPr>
                <w:lang w:eastAsia="zh-CN"/>
              </w:rPr>
              <w:t>A</w:t>
            </w:r>
          </w:p>
          <w:p w14:paraId="1D20D330" w14:textId="77777777" w:rsidR="008346EB" w:rsidRDefault="008346EB" w:rsidP="00583F5C">
            <w:pPr>
              <w:pStyle w:val="TAC"/>
              <w:rPr>
                <w:lang w:eastAsia="zh-CN"/>
              </w:rPr>
            </w:pPr>
            <w:r w:rsidRPr="00676D53">
              <w:rPr>
                <w:lang w:eastAsia="zh-CN"/>
              </w:rPr>
              <w:t>DC_2A_n26</w:t>
            </w:r>
            <w:r>
              <w:rPr>
                <w:lang w:eastAsia="zh-CN"/>
              </w:rPr>
              <w:t>0G</w:t>
            </w:r>
          </w:p>
          <w:p w14:paraId="0F52A637" w14:textId="77777777" w:rsidR="008346EB" w:rsidRDefault="008346EB" w:rsidP="00583F5C">
            <w:pPr>
              <w:pStyle w:val="TAC"/>
              <w:rPr>
                <w:lang w:eastAsia="zh-CN"/>
              </w:rPr>
            </w:pPr>
            <w:r w:rsidRPr="00676D53">
              <w:rPr>
                <w:lang w:eastAsia="zh-CN"/>
              </w:rPr>
              <w:t>DC_66A_n260</w:t>
            </w:r>
            <w:r>
              <w:rPr>
                <w:lang w:eastAsia="zh-CN"/>
              </w:rPr>
              <w:t>G</w:t>
            </w:r>
          </w:p>
          <w:p w14:paraId="70BF5449" w14:textId="77777777" w:rsidR="008346EB" w:rsidRDefault="008346EB" w:rsidP="00583F5C">
            <w:pPr>
              <w:pStyle w:val="TAC"/>
              <w:rPr>
                <w:lang w:eastAsia="zh-CN"/>
              </w:rPr>
            </w:pPr>
            <w:r w:rsidRPr="00676D53">
              <w:rPr>
                <w:lang w:eastAsia="zh-CN"/>
              </w:rPr>
              <w:t>DC_2A_n26</w:t>
            </w:r>
            <w:r>
              <w:rPr>
                <w:lang w:eastAsia="zh-CN"/>
              </w:rPr>
              <w:t>0H</w:t>
            </w:r>
          </w:p>
          <w:p w14:paraId="77115938" w14:textId="77777777" w:rsidR="008346EB" w:rsidRDefault="008346EB" w:rsidP="00583F5C">
            <w:pPr>
              <w:pStyle w:val="TAC"/>
              <w:rPr>
                <w:lang w:eastAsia="zh-CN"/>
              </w:rPr>
            </w:pPr>
            <w:r w:rsidRPr="00676D53">
              <w:rPr>
                <w:lang w:eastAsia="zh-CN"/>
              </w:rPr>
              <w:t>DC_66A_n260</w:t>
            </w:r>
            <w:r>
              <w:rPr>
                <w:lang w:eastAsia="zh-CN"/>
              </w:rPr>
              <w:t>H</w:t>
            </w:r>
          </w:p>
          <w:p w14:paraId="6F98BE57" w14:textId="77777777" w:rsidR="008346EB" w:rsidRDefault="008346EB" w:rsidP="00583F5C">
            <w:pPr>
              <w:pStyle w:val="TAC"/>
              <w:rPr>
                <w:lang w:eastAsia="zh-CN"/>
              </w:rPr>
            </w:pPr>
            <w:r w:rsidRPr="00676D53">
              <w:rPr>
                <w:lang w:eastAsia="zh-CN"/>
              </w:rPr>
              <w:t>DC_2A_n26</w:t>
            </w:r>
            <w:r>
              <w:rPr>
                <w:lang w:eastAsia="zh-CN"/>
              </w:rPr>
              <w:t>0I</w:t>
            </w:r>
          </w:p>
          <w:p w14:paraId="51CAF954" w14:textId="77777777" w:rsidR="008346EB" w:rsidRDefault="008346EB" w:rsidP="00583F5C">
            <w:pPr>
              <w:pStyle w:val="TAC"/>
              <w:rPr>
                <w:lang w:eastAsia="zh-CN"/>
              </w:rPr>
            </w:pPr>
            <w:r w:rsidRPr="00676D53">
              <w:rPr>
                <w:lang w:eastAsia="zh-CN"/>
              </w:rPr>
              <w:t>DC_66A_n260</w:t>
            </w:r>
            <w:r>
              <w:rPr>
                <w:lang w:eastAsia="zh-CN"/>
              </w:rPr>
              <w:t>I</w:t>
            </w:r>
          </w:p>
          <w:p w14:paraId="72CBF0BE" w14:textId="77777777" w:rsidR="008346EB" w:rsidRDefault="008346EB" w:rsidP="00583F5C">
            <w:pPr>
              <w:pStyle w:val="TAC"/>
              <w:rPr>
                <w:lang w:eastAsia="zh-CN"/>
              </w:rPr>
            </w:pPr>
            <w:r w:rsidRPr="00676D53">
              <w:rPr>
                <w:lang w:eastAsia="zh-CN"/>
              </w:rPr>
              <w:t>DC_2A_n26</w:t>
            </w:r>
            <w:r>
              <w:rPr>
                <w:lang w:eastAsia="zh-CN"/>
              </w:rPr>
              <w:t>0J</w:t>
            </w:r>
          </w:p>
          <w:p w14:paraId="14DF9213" w14:textId="77777777" w:rsidR="008346EB" w:rsidRDefault="008346EB" w:rsidP="00583F5C">
            <w:pPr>
              <w:pStyle w:val="TAC"/>
              <w:rPr>
                <w:lang w:eastAsia="zh-CN"/>
              </w:rPr>
            </w:pPr>
            <w:r w:rsidRPr="00676D53">
              <w:rPr>
                <w:lang w:eastAsia="zh-CN"/>
              </w:rPr>
              <w:t>DC_66A_n260</w:t>
            </w:r>
            <w:r>
              <w:rPr>
                <w:lang w:eastAsia="zh-CN"/>
              </w:rPr>
              <w:t>J</w:t>
            </w:r>
          </w:p>
          <w:p w14:paraId="5FF3AFDA" w14:textId="77777777" w:rsidR="008346EB" w:rsidRDefault="008346EB" w:rsidP="00583F5C">
            <w:pPr>
              <w:pStyle w:val="TAC"/>
              <w:rPr>
                <w:lang w:eastAsia="zh-CN"/>
              </w:rPr>
            </w:pPr>
            <w:r w:rsidRPr="00676D53">
              <w:rPr>
                <w:lang w:eastAsia="zh-CN"/>
              </w:rPr>
              <w:t>DC_2A_n26</w:t>
            </w:r>
            <w:r>
              <w:rPr>
                <w:lang w:eastAsia="zh-CN"/>
              </w:rPr>
              <w:t>0K</w:t>
            </w:r>
          </w:p>
          <w:p w14:paraId="22AE2CF1" w14:textId="77777777" w:rsidR="008346EB" w:rsidRDefault="008346EB" w:rsidP="00583F5C">
            <w:pPr>
              <w:pStyle w:val="TAC"/>
              <w:rPr>
                <w:lang w:eastAsia="zh-CN"/>
              </w:rPr>
            </w:pPr>
            <w:r w:rsidRPr="00676D53">
              <w:rPr>
                <w:lang w:eastAsia="zh-CN"/>
              </w:rPr>
              <w:t>DC_66A_n260</w:t>
            </w:r>
            <w:r>
              <w:rPr>
                <w:lang w:eastAsia="zh-CN"/>
              </w:rPr>
              <w:t>K</w:t>
            </w:r>
          </w:p>
          <w:p w14:paraId="0EFEDEDD" w14:textId="77777777" w:rsidR="008346EB" w:rsidRDefault="008346EB" w:rsidP="00583F5C">
            <w:pPr>
              <w:pStyle w:val="TAC"/>
              <w:rPr>
                <w:lang w:eastAsia="zh-CN"/>
              </w:rPr>
            </w:pPr>
            <w:r w:rsidRPr="00676D53">
              <w:rPr>
                <w:lang w:eastAsia="zh-CN"/>
              </w:rPr>
              <w:t>DC_2A_n26</w:t>
            </w:r>
            <w:r>
              <w:rPr>
                <w:lang w:eastAsia="zh-CN"/>
              </w:rPr>
              <w:t>0L</w:t>
            </w:r>
          </w:p>
          <w:p w14:paraId="62B8786F" w14:textId="77777777" w:rsidR="008346EB" w:rsidRDefault="008346EB" w:rsidP="00583F5C">
            <w:pPr>
              <w:pStyle w:val="TAC"/>
              <w:rPr>
                <w:lang w:eastAsia="zh-CN"/>
              </w:rPr>
            </w:pPr>
            <w:r w:rsidRPr="00676D53">
              <w:rPr>
                <w:lang w:eastAsia="zh-CN"/>
              </w:rPr>
              <w:t>DC_66A_n260</w:t>
            </w:r>
            <w:r>
              <w:rPr>
                <w:lang w:eastAsia="zh-CN"/>
              </w:rPr>
              <w:t>L</w:t>
            </w:r>
          </w:p>
          <w:p w14:paraId="59F12459" w14:textId="77777777" w:rsidR="008346EB" w:rsidRDefault="008346EB" w:rsidP="00583F5C">
            <w:pPr>
              <w:pStyle w:val="TAC"/>
              <w:rPr>
                <w:lang w:eastAsia="zh-CN"/>
              </w:rPr>
            </w:pPr>
            <w:r w:rsidRPr="00676D53">
              <w:rPr>
                <w:lang w:eastAsia="zh-CN"/>
              </w:rPr>
              <w:t>DC_2A_n26</w:t>
            </w:r>
            <w:r>
              <w:rPr>
                <w:lang w:eastAsia="zh-CN"/>
              </w:rPr>
              <w:t>0M</w:t>
            </w:r>
          </w:p>
          <w:p w14:paraId="130C4500" w14:textId="77777777" w:rsidR="008346EB" w:rsidRPr="00EF5447" w:rsidRDefault="008346EB" w:rsidP="00583F5C">
            <w:pPr>
              <w:pStyle w:val="TAC"/>
              <w:rPr>
                <w:lang w:eastAsia="fi-FI"/>
              </w:rPr>
            </w:pPr>
            <w:r w:rsidRPr="00676D53">
              <w:rPr>
                <w:lang w:eastAsia="zh-CN"/>
              </w:rPr>
              <w:t>DC_66A_n260</w:t>
            </w:r>
            <w:r>
              <w:rPr>
                <w:lang w:eastAsia="zh-CN"/>
              </w:rPr>
              <w:t>M</w:t>
            </w:r>
          </w:p>
        </w:tc>
      </w:tr>
      <w:tr w:rsidR="008346EB" w:rsidRPr="00EF5447" w14:paraId="7300CDA4" w14:textId="77777777" w:rsidTr="00583F5C">
        <w:trPr>
          <w:trHeight w:val="187"/>
          <w:jc w:val="center"/>
        </w:trPr>
        <w:tc>
          <w:tcPr>
            <w:tcW w:w="4814" w:type="dxa"/>
            <w:shd w:val="clear" w:color="auto" w:fill="auto"/>
            <w:noWrap/>
            <w:tcMar>
              <w:top w:w="28" w:type="dxa"/>
              <w:left w:w="28" w:type="dxa"/>
              <w:bottom w:w="28" w:type="dxa"/>
              <w:right w:w="28" w:type="dxa"/>
            </w:tcMar>
          </w:tcPr>
          <w:p w14:paraId="4EA51C38" w14:textId="77777777" w:rsidR="008346EB" w:rsidRDefault="008346EB" w:rsidP="00583F5C">
            <w:pPr>
              <w:pStyle w:val="TAC"/>
              <w:rPr>
                <w:lang w:eastAsia="zh-CN"/>
              </w:rPr>
            </w:pPr>
            <w:r w:rsidRPr="00676D53">
              <w:rPr>
                <w:lang w:eastAsia="zh-CN"/>
              </w:rPr>
              <w:lastRenderedPageBreak/>
              <w:t>DC_2A-46</w:t>
            </w:r>
            <w:r>
              <w:rPr>
                <w:lang w:eastAsia="zh-CN"/>
              </w:rPr>
              <w:t>C</w:t>
            </w:r>
            <w:r w:rsidRPr="00676D53">
              <w:rPr>
                <w:lang w:eastAsia="zh-CN"/>
              </w:rPr>
              <w:t>-66A_n260</w:t>
            </w:r>
            <w:r>
              <w:rPr>
                <w:lang w:eastAsia="zh-CN"/>
              </w:rPr>
              <w:t>A</w:t>
            </w:r>
          </w:p>
          <w:p w14:paraId="2F3862B1" w14:textId="77777777" w:rsidR="008346EB" w:rsidRDefault="008346EB" w:rsidP="00583F5C">
            <w:pPr>
              <w:pStyle w:val="TAC"/>
              <w:rPr>
                <w:lang w:eastAsia="zh-CN"/>
              </w:rPr>
            </w:pPr>
            <w:r w:rsidRPr="00676D53">
              <w:rPr>
                <w:lang w:eastAsia="zh-CN"/>
              </w:rPr>
              <w:t>DC_2A-46</w:t>
            </w:r>
            <w:r>
              <w:rPr>
                <w:lang w:eastAsia="zh-CN"/>
              </w:rPr>
              <w:t>C</w:t>
            </w:r>
            <w:r w:rsidRPr="00676D53">
              <w:rPr>
                <w:lang w:eastAsia="zh-CN"/>
              </w:rPr>
              <w:t>-66A_n260</w:t>
            </w:r>
            <w:r>
              <w:rPr>
                <w:lang w:eastAsia="zh-CN"/>
              </w:rPr>
              <w:t>G</w:t>
            </w:r>
          </w:p>
          <w:p w14:paraId="212EEBAE" w14:textId="77777777" w:rsidR="008346EB" w:rsidRDefault="008346EB" w:rsidP="00583F5C">
            <w:pPr>
              <w:pStyle w:val="TAC"/>
              <w:rPr>
                <w:lang w:eastAsia="zh-CN"/>
              </w:rPr>
            </w:pPr>
            <w:r w:rsidRPr="00676D53">
              <w:rPr>
                <w:lang w:eastAsia="zh-CN"/>
              </w:rPr>
              <w:t>DC_2A-46</w:t>
            </w:r>
            <w:r>
              <w:rPr>
                <w:lang w:eastAsia="zh-CN"/>
              </w:rPr>
              <w:t>C</w:t>
            </w:r>
            <w:r w:rsidRPr="00676D53">
              <w:rPr>
                <w:lang w:eastAsia="zh-CN"/>
              </w:rPr>
              <w:t>-66A_n260</w:t>
            </w:r>
            <w:r>
              <w:rPr>
                <w:lang w:eastAsia="zh-CN"/>
              </w:rPr>
              <w:t>H</w:t>
            </w:r>
          </w:p>
          <w:p w14:paraId="201441B6" w14:textId="77777777" w:rsidR="008346EB" w:rsidRDefault="008346EB" w:rsidP="00583F5C">
            <w:pPr>
              <w:pStyle w:val="TAC"/>
              <w:rPr>
                <w:lang w:eastAsia="zh-CN"/>
              </w:rPr>
            </w:pPr>
            <w:r w:rsidRPr="00676D53">
              <w:rPr>
                <w:lang w:eastAsia="zh-CN"/>
              </w:rPr>
              <w:t>DC_2A-46</w:t>
            </w:r>
            <w:r>
              <w:rPr>
                <w:lang w:eastAsia="zh-CN"/>
              </w:rPr>
              <w:t>C</w:t>
            </w:r>
            <w:r w:rsidRPr="00676D53">
              <w:rPr>
                <w:lang w:eastAsia="zh-CN"/>
              </w:rPr>
              <w:t>-66A_n260</w:t>
            </w:r>
            <w:r>
              <w:rPr>
                <w:lang w:eastAsia="zh-CN"/>
              </w:rPr>
              <w:t>I</w:t>
            </w:r>
          </w:p>
          <w:p w14:paraId="4429B23E" w14:textId="77777777" w:rsidR="008346EB" w:rsidRDefault="008346EB" w:rsidP="00583F5C">
            <w:pPr>
              <w:pStyle w:val="TAC"/>
              <w:rPr>
                <w:lang w:eastAsia="zh-CN"/>
              </w:rPr>
            </w:pPr>
            <w:r w:rsidRPr="00676D53">
              <w:rPr>
                <w:lang w:eastAsia="zh-CN"/>
              </w:rPr>
              <w:t>DC_2A-46</w:t>
            </w:r>
            <w:r>
              <w:rPr>
                <w:lang w:eastAsia="zh-CN"/>
              </w:rPr>
              <w:t>C-</w:t>
            </w:r>
            <w:r w:rsidRPr="00676D53">
              <w:rPr>
                <w:lang w:eastAsia="zh-CN"/>
              </w:rPr>
              <w:t>66A_n260</w:t>
            </w:r>
            <w:r>
              <w:rPr>
                <w:lang w:eastAsia="zh-CN"/>
              </w:rPr>
              <w:t>J</w:t>
            </w:r>
          </w:p>
          <w:p w14:paraId="0EA7C72C" w14:textId="77777777" w:rsidR="008346EB" w:rsidRDefault="008346EB" w:rsidP="00583F5C">
            <w:pPr>
              <w:pStyle w:val="TAC"/>
              <w:rPr>
                <w:lang w:eastAsia="zh-CN"/>
              </w:rPr>
            </w:pPr>
            <w:r w:rsidRPr="00676D53">
              <w:rPr>
                <w:lang w:eastAsia="zh-CN"/>
              </w:rPr>
              <w:t>DC_2A-46</w:t>
            </w:r>
            <w:r>
              <w:rPr>
                <w:lang w:eastAsia="zh-CN"/>
              </w:rPr>
              <w:t>C</w:t>
            </w:r>
            <w:r w:rsidRPr="00676D53">
              <w:rPr>
                <w:lang w:eastAsia="zh-CN"/>
              </w:rPr>
              <w:t>-66A_n260</w:t>
            </w:r>
            <w:r>
              <w:rPr>
                <w:lang w:eastAsia="zh-CN"/>
              </w:rPr>
              <w:t>K</w:t>
            </w:r>
          </w:p>
          <w:p w14:paraId="5590A3DF" w14:textId="77777777" w:rsidR="008346EB" w:rsidRDefault="008346EB" w:rsidP="00583F5C">
            <w:pPr>
              <w:pStyle w:val="TAC"/>
              <w:rPr>
                <w:lang w:eastAsia="zh-CN"/>
              </w:rPr>
            </w:pPr>
            <w:r w:rsidRPr="00676D53">
              <w:rPr>
                <w:lang w:eastAsia="zh-CN"/>
              </w:rPr>
              <w:t>DC_2A-46</w:t>
            </w:r>
            <w:r>
              <w:rPr>
                <w:lang w:eastAsia="zh-CN"/>
              </w:rPr>
              <w:t>C</w:t>
            </w:r>
            <w:r w:rsidRPr="00676D53">
              <w:rPr>
                <w:lang w:eastAsia="zh-CN"/>
              </w:rPr>
              <w:t>-66A_n260</w:t>
            </w:r>
            <w:r>
              <w:rPr>
                <w:lang w:eastAsia="zh-CN"/>
              </w:rPr>
              <w:t>L</w:t>
            </w:r>
          </w:p>
          <w:p w14:paraId="28EB8764" w14:textId="77777777" w:rsidR="008346EB" w:rsidRPr="00EF5447" w:rsidRDefault="008346EB" w:rsidP="00583F5C">
            <w:pPr>
              <w:pStyle w:val="TAC"/>
              <w:rPr>
                <w:lang w:eastAsia="ja-JP"/>
              </w:rPr>
            </w:pPr>
            <w:r w:rsidRPr="00676D53">
              <w:rPr>
                <w:lang w:eastAsia="zh-CN"/>
              </w:rPr>
              <w:t>DC_2A-46</w:t>
            </w:r>
            <w:r>
              <w:rPr>
                <w:lang w:eastAsia="zh-CN"/>
              </w:rPr>
              <w:t>C</w:t>
            </w:r>
            <w:r w:rsidRPr="00676D53">
              <w:rPr>
                <w:lang w:eastAsia="zh-CN"/>
              </w:rPr>
              <w:t>-66A_n260M</w:t>
            </w:r>
          </w:p>
        </w:tc>
        <w:tc>
          <w:tcPr>
            <w:tcW w:w="4815" w:type="dxa"/>
            <w:tcMar>
              <w:top w:w="28" w:type="dxa"/>
              <w:left w:w="28" w:type="dxa"/>
              <w:bottom w:w="28" w:type="dxa"/>
              <w:right w:w="28" w:type="dxa"/>
            </w:tcMar>
          </w:tcPr>
          <w:p w14:paraId="6EB5D7F3" w14:textId="77777777" w:rsidR="008346EB" w:rsidRDefault="008346EB" w:rsidP="00583F5C">
            <w:pPr>
              <w:pStyle w:val="TAC"/>
              <w:rPr>
                <w:lang w:eastAsia="zh-CN"/>
              </w:rPr>
            </w:pPr>
          </w:p>
          <w:p w14:paraId="512A7033" w14:textId="77777777" w:rsidR="008346EB" w:rsidRDefault="008346EB" w:rsidP="00583F5C">
            <w:pPr>
              <w:pStyle w:val="TAC"/>
              <w:rPr>
                <w:lang w:eastAsia="zh-CN"/>
              </w:rPr>
            </w:pPr>
            <w:r w:rsidRPr="00676D53">
              <w:rPr>
                <w:lang w:eastAsia="zh-CN"/>
              </w:rPr>
              <w:t>DC_2A_n26</w:t>
            </w:r>
            <w:r>
              <w:rPr>
                <w:lang w:eastAsia="zh-CN"/>
              </w:rPr>
              <w:t>0A</w:t>
            </w:r>
          </w:p>
          <w:p w14:paraId="641F3628" w14:textId="77777777" w:rsidR="008346EB" w:rsidRDefault="008346EB" w:rsidP="00583F5C">
            <w:pPr>
              <w:pStyle w:val="TAC"/>
              <w:rPr>
                <w:lang w:eastAsia="zh-CN"/>
              </w:rPr>
            </w:pPr>
            <w:r w:rsidRPr="00676D53">
              <w:rPr>
                <w:lang w:eastAsia="zh-CN"/>
              </w:rPr>
              <w:t>DC_66A_n260</w:t>
            </w:r>
            <w:r>
              <w:rPr>
                <w:lang w:eastAsia="zh-CN"/>
              </w:rPr>
              <w:t>A</w:t>
            </w:r>
          </w:p>
          <w:p w14:paraId="1C6D905F" w14:textId="77777777" w:rsidR="008346EB" w:rsidRDefault="008346EB" w:rsidP="00583F5C">
            <w:pPr>
              <w:pStyle w:val="TAC"/>
              <w:rPr>
                <w:lang w:eastAsia="zh-CN"/>
              </w:rPr>
            </w:pPr>
            <w:r w:rsidRPr="00676D53">
              <w:rPr>
                <w:lang w:eastAsia="zh-CN"/>
              </w:rPr>
              <w:t>DC_2A_n26</w:t>
            </w:r>
            <w:r>
              <w:rPr>
                <w:lang w:eastAsia="zh-CN"/>
              </w:rPr>
              <w:t>0G</w:t>
            </w:r>
          </w:p>
          <w:p w14:paraId="32485F4F" w14:textId="77777777" w:rsidR="008346EB" w:rsidRDefault="008346EB" w:rsidP="00583F5C">
            <w:pPr>
              <w:pStyle w:val="TAC"/>
              <w:rPr>
                <w:lang w:eastAsia="zh-CN"/>
              </w:rPr>
            </w:pPr>
            <w:r w:rsidRPr="00676D53">
              <w:rPr>
                <w:lang w:eastAsia="zh-CN"/>
              </w:rPr>
              <w:t>DC_66A_n260</w:t>
            </w:r>
            <w:r>
              <w:rPr>
                <w:lang w:eastAsia="zh-CN"/>
              </w:rPr>
              <w:t>G</w:t>
            </w:r>
          </w:p>
          <w:p w14:paraId="1D7D2887" w14:textId="77777777" w:rsidR="008346EB" w:rsidRDefault="008346EB" w:rsidP="00583F5C">
            <w:pPr>
              <w:pStyle w:val="TAC"/>
              <w:rPr>
                <w:lang w:eastAsia="zh-CN"/>
              </w:rPr>
            </w:pPr>
            <w:r w:rsidRPr="00676D53">
              <w:rPr>
                <w:lang w:eastAsia="zh-CN"/>
              </w:rPr>
              <w:t>DC_2A_n26</w:t>
            </w:r>
            <w:r>
              <w:rPr>
                <w:lang w:eastAsia="zh-CN"/>
              </w:rPr>
              <w:t>0H</w:t>
            </w:r>
          </w:p>
          <w:p w14:paraId="658879D0" w14:textId="77777777" w:rsidR="008346EB" w:rsidRDefault="008346EB" w:rsidP="00583F5C">
            <w:pPr>
              <w:pStyle w:val="TAC"/>
              <w:rPr>
                <w:lang w:eastAsia="zh-CN"/>
              </w:rPr>
            </w:pPr>
            <w:r w:rsidRPr="00676D53">
              <w:rPr>
                <w:lang w:eastAsia="zh-CN"/>
              </w:rPr>
              <w:t>DC_66A_n260</w:t>
            </w:r>
            <w:r>
              <w:rPr>
                <w:lang w:eastAsia="zh-CN"/>
              </w:rPr>
              <w:t>H</w:t>
            </w:r>
          </w:p>
          <w:p w14:paraId="3FB6184C" w14:textId="77777777" w:rsidR="008346EB" w:rsidRDefault="008346EB" w:rsidP="00583F5C">
            <w:pPr>
              <w:pStyle w:val="TAC"/>
              <w:rPr>
                <w:lang w:eastAsia="zh-CN"/>
              </w:rPr>
            </w:pPr>
            <w:r w:rsidRPr="00676D53">
              <w:rPr>
                <w:lang w:eastAsia="zh-CN"/>
              </w:rPr>
              <w:t>DC_2A_n26</w:t>
            </w:r>
            <w:r>
              <w:rPr>
                <w:lang w:eastAsia="zh-CN"/>
              </w:rPr>
              <w:t>0I</w:t>
            </w:r>
          </w:p>
          <w:p w14:paraId="47CEFF7D" w14:textId="77777777" w:rsidR="008346EB" w:rsidRDefault="008346EB" w:rsidP="00583F5C">
            <w:pPr>
              <w:pStyle w:val="TAC"/>
              <w:rPr>
                <w:lang w:eastAsia="zh-CN"/>
              </w:rPr>
            </w:pPr>
            <w:r w:rsidRPr="00676D53">
              <w:rPr>
                <w:lang w:eastAsia="zh-CN"/>
              </w:rPr>
              <w:t>DC_66A_n260</w:t>
            </w:r>
            <w:r>
              <w:rPr>
                <w:lang w:eastAsia="zh-CN"/>
              </w:rPr>
              <w:t>I</w:t>
            </w:r>
          </w:p>
          <w:p w14:paraId="6B2C3D1E" w14:textId="77777777" w:rsidR="008346EB" w:rsidRDefault="008346EB" w:rsidP="00583F5C">
            <w:pPr>
              <w:pStyle w:val="TAC"/>
              <w:rPr>
                <w:lang w:eastAsia="zh-CN"/>
              </w:rPr>
            </w:pPr>
            <w:r w:rsidRPr="00676D53">
              <w:rPr>
                <w:lang w:eastAsia="zh-CN"/>
              </w:rPr>
              <w:t>DC_2A_n26</w:t>
            </w:r>
            <w:r>
              <w:rPr>
                <w:lang w:eastAsia="zh-CN"/>
              </w:rPr>
              <w:t>0J</w:t>
            </w:r>
          </w:p>
          <w:p w14:paraId="1B319885" w14:textId="77777777" w:rsidR="008346EB" w:rsidRDefault="008346EB" w:rsidP="00583F5C">
            <w:pPr>
              <w:pStyle w:val="TAC"/>
              <w:rPr>
                <w:lang w:eastAsia="zh-CN"/>
              </w:rPr>
            </w:pPr>
            <w:r w:rsidRPr="00676D53">
              <w:rPr>
                <w:lang w:eastAsia="zh-CN"/>
              </w:rPr>
              <w:t>DC_66A_n260</w:t>
            </w:r>
            <w:r>
              <w:rPr>
                <w:lang w:eastAsia="zh-CN"/>
              </w:rPr>
              <w:t>J</w:t>
            </w:r>
          </w:p>
          <w:p w14:paraId="58B4DA17" w14:textId="77777777" w:rsidR="008346EB" w:rsidRDefault="008346EB" w:rsidP="00583F5C">
            <w:pPr>
              <w:pStyle w:val="TAC"/>
              <w:rPr>
                <w:lang w:eastAsia="zh-CN"/>
              </w:rPr>
            </w:pPr>
            <w:r w:rsidRPr="00676D53">
              <w:rPr>
                <w:lang w:eastAsia="zh-CN"/>
              </w:rPr>
              <w:t>DC_2A_n26</w:t>
            </w:r>
            <w:r>
              <w:rPr>
                <w:lang w:eastAsia="zh-CN"/>
              </w:rPr>
              <w:t>0K</w:t>
            </w:r>
          </w:p>
          <w:p w14:paraId="2D1F91E7" w14:textId="77777777" w:rsidR="008346EB" w:rsidRDefault="008346EB" w:rsidP="00583F5C">
            <w:pPr>
              <w:pStyle w:val="TAC"/>
              <w:rPr>
                <w:lang w:eastAsia="zh-CN"/>
              </w:rPr>
            </w:pPr>
            <w:r w:rsidRPr="00676D53">
              <w:rPr>
                <w:lang w:eastAsia="zh-CN"/>
              </w:rPr>
              <w:t>DC_66A_n260</w:t>
            </w:r>
            <w:r>
              <w:rPr>
                <w:lang w:eastAsia="zh-CN"/>
              </w:rPr>
              <w:t>K</w:t>
            </w:r>
          </w:p>
          <w:p w14:paraId="2F2D13D3" w14:textId="77777777" w:rsidR="008346EB" w:rsidRDefault="008346EB" w:rsidP="00583F5C">
            <w:pPr>
              <w:pStyle w:val="TAC"/>
              <w:rPr>
                <w:lang w:eastAsia="zh-CN"/>
              </w:rPr>
            </w:pPr>
            <w:r w:rsidRPr="00676D53">
              <w:rPr>
                <w:lang w:eastAsia="zh-CN"/>
              </w:rPr>
              <w:t>DC_2A_n26</w:t>
            </w:r>
            <w:r>
              <w:rPr>
                <w:lang w:eastAsia="zh-CN"/>
              </w:rPr>
              <w:t>0L</w:t>
            </w:r>
          </w:p>
          <w:p w14:paraId="6F5E5560" w14:textId="77777777" w:rsidR="008346EB" w:rsidRDefault="008346EB" w:rsidP="00583F5C">
            <w:pPr>
              <w:pStyle w:val="TAC"/>
              <w:rPr>
                <w:lang w:eastAsia="zh-CN"/>
              </w:rPr>
            </w:pPr>
            <w:r w:rsidRPr="00676D53">
              <w:rPr>
                <w:lang w:eastAsia="zh-CN"/>
              </w:rPr>
              <w:t>DC_66A_n260</w:t>
            </w:r>
            <w:r>
              <w:rPr>
                <w:lang w:eastAsia="zh-CN"/>
              </w:rPr>
              <w:t>L</w:t>
            </w:r>
          </w:p>
          <w:p w14:paraId="10FE27E8" w14:textId="77777777" w:rsidR="008346EB" w:rsidRDefault="008346EB" w:rsidP="00583F5C">
            <w:pPr>
              <w:pStyle w:val="TAC"/>
              <w:rPr>
                <w:lang w:eastAsia="zh-CN"/>
              </w:rPr>
            </w:pPr>
            <w:r w:rsidRPr="00676D53">
              <w:rPr>
                <w:lang w:eastAsia="zh-CN"/>
              </w:rPr>
              <w:t>DC_2A_n26</w:t>
            </w:r>
            <w:r>
              <w:rPr>
                <w:lang w:eastAsia="zh-CN"/>
              </w:rPr>
              <w:t>0M</w:t>
            </w:r>
          </w:p>
          <w:p w14:paraId="014DB5A5" w14:textId="77777777" w:rsidR="008346EB" w:rsidRDefault="008346EB" w:rsidP="00583F5C">
            <w:pPr>
              <w:pStyle w:val="TAC"/>
              <w:rPr>
                <w:lang w:eastAsia="zh-CN"/>
              </w:rPr>
            </w:pPr>
            <w:r w:rsidRPr="00676D53">
              <w:rPr>
                <w:lang w:eastAsia="zh-CN"/>
              </w:rPr>
              <w:t>DC_66A_n260</w:t>
            </w:r>
            <w:r>
              <w:rPr>
                <w:lang w:eastAsia="zh-CN"/>
              </w:rPr>
              <w:t>M</w:t>
            </w:r>
          </w:p>
          <w:p w14:paraId="1D3E1D90" w14:textId="77777777" w:rsidR="008346EB" w:rsidRPr="00EF5447" w:rsidRDefault="008346EB" w:rsidP="00583F5C">
            <w:pPr>
              <w:pStyle w:val="TAC"/>
              <w:rPr>
                <w:lang w:eastAsia="fi-FI"/>
              </w:rPr>
            </w:pPr>
          </w:p>
        </w:tc>
      </w:tr>
      <w:tr w:rsidR="008346EB" w:rsidRPr="00EF5447" w14:paraId="3ACE930E" w14:textId="77777777" w:rsidTr="00583F5C">
        <w:trPr>
          <w:trHeight w:val="187"/>
          <w:jc w:val="center"/>
        </w:trPr>
        <w:tc>
          <w:tcPr>
            <w:tcW w:w="4814" w:type="dxa"/>
            <w:shd w:val="clear" w:color="auto" w:fill="auto"/>
            <w:noWrap/>
            <w:tcMar>
              <w:top w:w="28" w:type="dxa"/>
              <w:left w:w="28" w:type="dxa"/>
              <w:bottom w:w="28" w:type="dxa"/>
              <w:right w:w="28" w:type="dxa"/>
            </w:tcMar>
          </w:tcPr>
          <w:p w14:paraId="00DDF7FE" w14:textId="77777777" w:rsidR="008346EB" w:rsidRDefault="008346EB" w:rsidP="00583F5C">
            <w:pPr>
              <w:pStyle w:val="TAC"/>
              <w:rPr>
                <w:lang w:eastAsia="zh-CN"/>
              </w:rPr>
            </w:pPr>
            <w:r w:rsidRPr="00676D53">
              <w:rPr>
                <w:lang w:eastAsia="zh-CN"/>
              </w:rPr>
              <w:t>DC_2A-46</w:t>
            </w:r>
            <w:r>
              <w:rPr>
                <w:lang w:eastAsia="zh-CN"/>
              </w:rPr>
              <w:t>D</w:t>
            </w:r>
            <w:r w:rsidRPr="00676D53">
              <w:rPr>
                <w:lang w:eastAsia="zh-CN"/>
              </w:rPr>
              <w:t>-66A_n260</w:t>
            </w:r>
            <w:r>
              <w:rPr>
                <w:lang w:eastAsia="zh-CN"/>
              </w:rPr>
              <w:t>A</w:t>
            </w:r>
          </w:p>
          <w:p w14:paraId="5E7F7A40" w14:textId="77777777" w:rsidR="008346EB" w:rsidRDefault="008346EB" w:rsidP="00583F5C">
            <w:pPr>
              <w:pStyle w:val="TAC"/>
              <w:rPr>
                <w:lang w:eastAsia="zh-CN"/>
              </w:rPr>
            </w:pPr>
            <w:r w:rsidRPr="00676D53">
              <w:rPr>
                <w:lang w:eastAsia="zh-CN"/>
              </w:rPr>
              <w:t>DC_2A-46</w:t>
            </w:r>
            <w:r>
              <w:rPr>
                <w:lang w:eastAsia="zh-CN"/>
              </w:rPr>
              <w:t>D</w:t>
            </w:r>
            <w:r w:rsidRPr="00676D53">
              <w:rPr>
                <w:lang w:eastAsia="zh-CN"/>
              </w:rPr>
              <w:t>-66A_n260</w:t>
            </w:r>
            <w:r>
              <w:rPr>
                <w:lang w:eastAsia="zh-CN"/>
              </w:rPr>
              <w:t>G</w:t>
            </w:r>
          </w:p>
          <w:p w14:paraId="5B81E52E" w14:textId="77777777" w:rsidR="008346EB" w:rsidRDefault="008346EB" w:rsidP="00583F5C">
            <w:pPr>
              <w:pStyle w:val="TAC"/>
              <w:rPr>
                <w:lang w:eastAsia="zh-CN"/>
              </w:rPr>
            </w:pPr>
            <w:r w:rsidRPr="00676D53">
              <w:rPr>
                <w:lang w:eastAsia="zh-CN"/>
              </w:rPr>
              <w:t>DC_2A-46</w:t>
            </w:r>
            <w:r>
              <w:rPr>
                <w:lang w:eastAsia="zh-CN"/>
              </w:rPr>
              <w:t>D</w:t>
            </w:r>
            <w:r w:rsidRPr="00676D53">
              <w:rPr>
                <w:lang w:eastAsia="zh-CN"/>
              </w:rPr>
              <w:t>-66A_n260</w:t>
            </w:r>
            <w:r>
              <w:rPr>
                <w:lang w:eastAsia="zh-CN"/>
              </w:rPr>
              <w:t>H</w:t>
            </w:r>
          </w:p>
          <w:p w14:paraId="21420BA6" w14:textId="77777777" w:rsidR="008346EB" w:rsidRDefault="008346EB" w:rsidP="00583F5C">
            <w:pPr>
              <w:pStyle w:val="TAC"/>
              <w:rPr>
                <w:lang w:eastAsia="zh-CN"/>
              </w:rPr>
            </w:pPr>
            <w:r w:rsidRPr="00676D53">
              <w:rPr>
                <w:lang w:eastAsia="zh-CN"/>
              </w:rPr>
              <w:t>DC_2A-46</w:t>
            </w:r>
            <w:r>
              <w:rPr>
                <w:lang w:eastAsia="zh-CN"/>
              </w:rPr>
              <w:t>D</w:t>
            </w:r>
            <w:r w:rsidRPr="00676D53">
              <w:rPr>
                <w:lang w:eastAsia="zh-CN"/>
              </w:rPr>
              <w:t>-66A_n260</w:t>
            </w:r>
            <w:r>
              <w:rPr>
                <w:lang w:eastAsia="zh-CN"/>
              </w:rPr>
              <w:t>I</w:t>
            </w:r>
          </w:p>
          <w:p w14:paraId="7DC5B565" w14:textId="77777777" w:rsidR="008346EB" w:rsidRDefault="008346EB" w:rsidP="00583F5C">
            <w:pPr>
              <w:pStyle w:val="TAC"/>
              <w:rPr>
                <w:lang w:eastAsia="zh-CN"/>
              </w:rPr>
            </w:pPr>
            <w:r w:rsidRPr="00676D53">
              <w:rPr>
                <w:lang w:eastAsia="zh-CN"/>
              </w:rPr>
              <w:t>DC_2A-46</w:t>
            </w:r>
            <w:r>
              <w:rPr>
                <w:lang w:eastAsia="zh-CN"/>
              </w:rPr>
              <w:t>D-</w:t>
            </w:r>
            <w:r w:rsidRPr="00676D53">
              <w:rPr>
                <w:lang w:eastAsia="zh-CN"/>
              </w:rPr>
              <w:t>66A_n260</w:t>
            </w:r>
            <w:r>
              <w:rPr>
                <w:lang w:eastAsia="zh-CN"/>
              </w:rPr>
              <w:t>J</w:t>
            </w:r>
          </w:p>
          <w:p w14:paraId="24CCD895" w14:textId="77777777" w:rsidR="008346EB" w:rsidRDefault="008346EB" w:rsidP="00583F5C">
            <w:pPr>
              <w:pStyle w:val="TAC"/>
              <w:rPr>
                <w:lang w:eastAsia="zh-CN"/>
              </w:rPr>
            </w:pPr>
            <w:r w:rsidRPr="00676D53">
              <w:rPr>
                <w:lang w:eastAsia="zh-CN"/>
              </w:rPr>
              <w:t>DC_2A-46</w:t>
            </w:r>
            <w:r>
              <w:rPr>
                <w:lang w:eastAsia="zh-CN"/>
              </w:rPr>
              <w:t>D</w:t>
            </w:r>
            <w:r w:rsidRPr="00676D53">
              <w:rPr>
                <w:lang w:eastAsia="zh-CN"/>
              </w:rPr>
              <w:t>-66A_n260</w:t>
            </w:r>
            <w:r>
              <w:rPr>
                <w:lang w:eastAsia="zh-CN"/>
              </w:rPr>
              <w:t>K</w:t>
            </w:r>
          </w:p>
          <w:p w14:paraId="619D8D64" w14:textId="77777777" w:rsidR="008346EB" w:rsidRDefault="008346EB" w:rsidP="00583F5C">
            <w:pPr>
              <w:pStyle w:val="TAC"/>
              <w:rPr>
                <w:lang w:eastAsia="zh-CN"/>
              </w:rPr>
            </w:pPr>
            <w:r w:rsidRPr="00676D53">
              <w:rPr>
                <w:lang w:eastAsia="zh-CN"/>
              </w:rPr>
              <w:t>DC_2A-46</w:t>
            </w:r>
            <w:r>
              <w:rPr>
                <w:lang w:eastAsia="zh-CN"/>
              </w:rPr>
              <w:t>D</w:t>
            </w:r>
            <w:r w:rsidRPr="00676D53">
              <w:rPr>
                <w:lang w:eastAsia="zh-CN"/>
              </w:rPr>
              <w:t>-66A_n260</w:t>
            </w:r>
            <w:r>
              <w:rPr>
                <w:lang w:eastAsia="zh-CN"/>
              </w:rPr>
              <w:t>L</w:t>
            </w:r>
          </w:p>
          <w:p w14:paraId="7446172E" w14:textId="77777777" w:rsidR="008346EB" w:rsidRPr="00EF5447" w:rsidRDefault="008346EB" w:rsidP="00583F5C">
            <w:pPr>
              <w:pStyle w:val="TAC"/>
              <w:rPr>
                <w:lang w:eastAsia="ja-JP"/>
              </w:rPr>
            </w:pPr>
            <w:r w:rsidRPr="00676D53">
              <w:rPr>
                <w:lang w:eastAsia="zh-CN"/>
              </w:rPr>
              <w:t>DC_2A-46</w:t>
            </w:r>
            <w:r>
              <w:rPr>
                <w:lang w:eastAsia="zh-CN"/>
              </w:rPr>
              <w:t>D</w:t>
            </w:r>
            <w:r w:rsidRPr="00676D53">
              <w:rPr>
                <w:lang w:eastAsia="zh-CN"/>
              </w:rPr>
              <w:t>-66A_n260M</w:t>
            </w:r>
          </w:p>
        </w:tc>
        <w:tc>
          <w:tcPr>
            <w:tcW w:w="4815" w:type="dxa"/>
            <w:tcMar>
              <w:top w:w="28" w:type="dxa"/>
              <w:left w:w="28" w:type="dxa"/>
              <w:bottom w:w="28" w:type="dxa"/>
              <w:right w:w="28" w:type="dxa"/>
            </w:tcMar>
          </w:tcPr>
          <w:p w14:paraId="3FF44875" w14:textId="77777777" w:rsidR="008346EB" w:rsidRDefault="008346EB" w:rsidP="00583F5C">
            <w:pPr>
              <w:pStyle w:val="TAC"/>
              <w:rPr>
                <w:lang w:eastAsia="zh-CN"/>
              </w:rPr>
            </w:pPr>
            <w:r w:rsidRPr="00676D53">
              <w:rPr>
                <w:lang w:eastAsia="zh-CN"/>
              </w:rPr>
              <w:t>DC_2A_n26</w:t>
            </w:r>
            <w:r>
              <w:rPr>
                <w:lang w:eastAsia="zh-CN"/>
              </w:rPr>
              <w:t>0A</w:t>
            </w:r>
          </w:p>
          <w:p w14:paraId="198C7704" w14:textId="77777777" w:rsidR="008346EB" w:rsidRDefault="008346EB" w:rsidP="00583F5C">
            <w:pPr>
              <w:pStyle w:val="TAC"/>
              <w:rPr>
                <w:lang w:eastAsia="zh-CN"/>
              </w:rPr>
            </w:pPr>
            <w:r w:rsidRPr="00676D53">
              <w:rPr>
                <w:lang w:eastAsia="zh-CN"/>
              </w:rPr>
              <w:t>DC_66A_n260</w:t>
            </w:r>
            <w:r>
              <w:rPr>
                <w:lang w:eastAsia="zh-CN"/>
              </w:rPr>
              <w:t>A</w:t>
            </w:r>
          </w:p>
          <w:p w14:paraId="3CBE8502" w14:textId="77777777" w:rsidR="008346EB" w:rsidRDefault="008346EB" w:rsidP="00583F5C">
            <w:pPr>
              <w:pStyle w:val="TAC"/>
              <w:rPr>
                <w:lang w:eastAsia="zh-CN"/>
              </w:rPr>
            </w:pPr>
            <w:r w:rsidRPr="00676D53">
              <w:rPr>
                <w:lang w:eastAsia="zh-CN"/>
              </w:rPr>
              <w:t>DC_2A_n26</w:t>
            </w:r>
            <w:r>
              <w:rPr>
                <w:lang w:eastAsia="zh-CN"/>
              </w:rPr>
              <w:t>0G</w:t>
            </w:r>
          </w:p>
          <w:p w14:paraId="74016C2C" w14:textId="77777777" w:rsidR="008346EB" w:rsidRDefault="008346EB" w:rsidP="00583F5C">
            <w:pPr>
              <w:pStyle w:val="TAC"/>
              <w:rPr>
                <w:lang w:eastAsia="zh-CN"/>
              </w:rPr>
            </w:pPr>
            <w:r w:rsidRPr="00676D53">
              <w:rPr>
                <w:lang w:eastAsia="zh-CN"/>
              </w:rPr>
              <w:t>DC_66A_n260</w:t>
            </w:r>
            <w:r>
              <w:rPr>
                <w:lang w:eastAsia="zh-CN"/>
              </w:rPr>
              <w:t>G</w:t>
            </w:r>
          </w:p>
          <w:p w14:paraId="759FDB01" w14:textId="77777777" w:rsidR="008346EB" w:rsidRDefault="008346EB" w:rsidP="00583F5C">
            <w:pPr>
              <w:pStyle w:val="TAC"/>
              <w:rPr>
                <w:lang w:eastAsia="zh-CN"/>
              </w:rPr>
            </w:pPr>
            <w:r w:rsidRPr="00676D53">
              <w:rPr>
                <w:lang w:eastAsia="zh-CN"/>
              </w:rPr>
              <w:t>DC_2A_n26</w:t>
            </w:r>
            <w:r>
              <w:rPr>
                <w:lang w:eastAsia="zh-CN"/>
              </w:rPr>
              <w:t>0H</w:t>
            </w:r>
          </w:p>
          <w:p w14:paraId="10A19B7E" w14:textId="77777777" w:rsidR="008346EB" w:rsidRDefault="008346EB" w:rsidP="00583F5C">
            <w:pPr>
              <w:pStyle w:val="TAC"/>
              <w:rPr>
                <w:lang w:eastAsia="zh-CN"/>
              </w:rPr>
            </w:pPr>
            <w:r w:rsidRPr="00676D53">
              <w:rPr>
                <w:lang w:eastAsia="zh-CN"/>
              </w:rPr>
              <w:t>DC_66A_n260</w:t>
            </w:r>
            <w:r>
              <w:rPr>
                <w:lang w:eastAsia="zh-CN"/>
              </w:rPr>
              <w:t>H</w:t>
            </w:r>
          </w:p>
          <w:p w14:paraId="22D6FA6E" w14:textId="77777777" w:rsidR="008346EB" w:rsidRDefault="008346EB" w:rsidP="00583F5C">
            <w:pPr>
              <w:pStyle w:val="TAC"/>
              <w:rPr>
                <w:lang w:eastAsia="zh-CN"/>
              </w:rPr>
            </w:pPr>
            <w:r w:rsidRPr="00676D53">
              <w:rPr>
                <w:lang w:eastAsia="zh-CN"/>
              </w:rPr>
              <w:t>DC_2A_n26</w:t>
            </w:r>
            <w:r>
              <w:rPr>
                <w:lang w:eastAsia="zh-CN"/>
              </w:rPr>
              <w:t>0I</w:t>
            </w:r>
          </w:p>
          <w:p w14:paraId="2C5216A5" w14:textId="77777777" w:rsidR="008346EB" w:rsidRDefault="008346EB" w:rsidP="00583F5C">
            <w:pPr>
              <w:pStyle w:val="TAC"/>
              <w:rPr>
                <w:lang w:eastAsia="zh-CN"/>
              </w:rPr>
            </w:pPr>
            <w:r w:rsidRPr="00676D53">
              <w:rPr>
                <w:lang w:eastAsia="zh-CN"/>
              </w:rPr>
              <w:t>DC_66A_n260</w:t>
            </w:r>
            <w:r>
              <w:rPr>
                <w:lang w:eastAsia="zh-CN"/>
              </w:rPr>
              <w:t>I</w:t>
            </w:r>
          </w:p>
          <w:p w14:paraId="643B72C2" w14:textId="77777777" w:rsidR="008346EB" w:rsidRDefault="008346EB" w:rsidP="00583F5C">
            <w:pPr>
              <w:pStyle w:val="TAC"/>
              <w:rPr>
                <w:lang w:eastAsia="zh-CN"/>
              </w:rPr>
            </w:pPr>
            <w:r w:rsidRPr="00676D53">
              <w:rPr>
                <w:lang w:eastAsia="zh-CN"/>
              </w:rPr>
              <w:t>DC_2A_n26</w:t>
            </w:r>
            <w:r>
              <w:rPr>
                <w:lang w:eastAsia="zh-CN"/>
              </w:rPr>
              <w:t>0J</w:t>
            </w:r>
          </w:p>
          <w:p w14:paraId="57AE6CDE" w14:textId="77777777" w:rsidR="008346EB" w:rsidRDefault="008346EB" w:rsidP="00583F5C">
            <w:pPr>
              <w:pStyle w:val="TAC"/>
              <w:rPr>
                <w:lang w:eastAsia="zh-CN"/>
              </w:rPr>
            </w:pPr>
            <w:r w:rsidRPr="00676D53">
              <w:rPr>
                <w:lang w:eastAsia="zh-CN"/>
              </w:rPr>
              <w:t>DC_66A_n260</w:t>
            </w:r>
            <w:r>
              <w:rPr>
                <w:lang w:eastAsia="zh-CN"/>
              </w:rPr>
              <w:t>J</w:t>
            </w:r>
          </w:p>
          <w:p w14:paraId="59936C2B" w14:textId="77777777" w:rsidR="008346EB" w:rsidRDefault="008346EB" w:rsidP="00583F5C">
            <w:pPr>
              <w:pStyle w:val="TAC"/>
              <w:rPr>
                <w:lang w:eastAsia="zh-CN"/>
              </w:rPr>
            </w:pPr>
            <w:r w:rsidRPr="00676D53">
              <w:rPr>
                <w:lang w:eastAsia="zh-CN"/>
              </w:rPr>
              <w:t>DC_2A_n26</w:t>
            </w:r>
            <w:r>
              <w:rPr>
                <w:lang w:eastAsia="zh-CN"/>
              </w:rPr>
              <w:t>0K</w:t>
            </w:r>
          </w:p>
          <w:p w14:paraId="07A9A091" w14:textId="77777777" w:rsidR="008346EB" w:rsidRDefault="008346EB" w:rsidP="00583F5C">
            <w:pPr>
              <w:pStyle w:val="TAC"/>
              <w:rPr>
                <w:lang w:eastAsia="zh-CN"/>
              </w:rPr>
            </w:pPr>
            <w:r w:rsidRPr="00676D53">
              <w:rPr>
                <w:lang w:eastAsia="zh-CN"/>
              </w:rPr>
              <w:t>DC_66A_n260</w:t>
            </w:r>
            <w:r>
              <w:rPr>
                <w:lang w:eastAsia="zh-CN"/>
              </w:rPr>
              <w:t>K</w:t>
            </w:r>
          </w:p>
          <w:p w14:paraId="11818038" w14:textId="77777777" w:rsidR="008346EB" w:rsidRDefault="008346EB" w:rsidP="00583F5C">
            <w:pPr>
              <w:pStyle w:val="TAC"/>
              <w:rPr>
                <w:lang w:eastAsia="zh-CN"/>
              </w:rPr>
            </w:pPr>
            <w:r w:rsidRPr="00676D53">
              <w:rPr>
                <w:lang w:eastAsia="zh-CN"/>
              </w:rPr>
              <w:t>DC_2A_n26</w:t>
            </w:r>
            <w:r>
              <w:rPr>
                <w:lang w:eastAsia="zh-CN"/>
              </w:rPr>
              <w:t>0L</w:t>
            </w:r>
          </w:p>
          <w:p w14:paraId="302097E5" w14:textId="77777777" w:rsidR="008346EB" w:rsidRDefault="008346EB" w:rsidP="00583F5C">
            <w:pPr>
              <w:pStyle w:val="TAC"/>
              <w:rPr>
                <w:lang w:eastAsia="zh-CN"/>
              </w:rPr>
            </w:pPr>
            <w:r w:rsidRPr="00676D53">
              <w:rPr>
                <w:lang w:eastAsia="zh-CN"/>
              </w:rPr>
              <w:t>DC_66A_n260</w:t>
            </w:r>
            <w:r>
              <w:rPr>
                <w:lang w:eastAsia="zh-CN"/>
              </w:rPr>
              <w:t>L</w:t>
            </w:r>
          </w:p>
          <w:p w14:paraId="6D7004D4" w14:textId="77777777" w:rsidR="008346EB" w:rsidRDefault="008346EB" w:rsidP="00583F5C">
            <w:pPr>
              <w:pStyle w:val="TAC"/>
              <w:rPr>
                <w:lang w:eastAsia="zh-CN"/>
              </w:rPr>
            </w:pPr>
            <w:r w:rsidRPr="00676D53">
              <w:rPr>
                <w:lang w:eastAsia="zh-CN"/>
              </w:rPr>
              <w:t>DC_2A_n26</w:t>
            </w:r>
            <w:r>
              <w:rPr>
                <w:lang w:eastAsia="zh-CN"/>
              </w:rPr>
              <w:t>0M</w:t>
            </w:r>
          </w:p>
          <w:p w14:paraId="7D7634A5" w14:textId="77777777" w:rsidR="008346EB" w:rsidRPr="00EF5447" w:rsidRDefault="008346EB" w:rsidP="00583F5C">
            <w:pPr>
              <w:pStyle w:val="TAC"/>
              <w:rPr>
                <w:lang w:eastAsia="fi-FI"/>
              </w:rPr>
            </w:pPr>
            <w:r w:rsidRPr="00676D53">
              <w:rPr>
                <w:lang w:eastAsia="zh-CN"/>
              </w:rPr>
              <w:t>DC_66A_n260</w:t>
            </w:r>
            <w:r>
              <w:rPr>
                <w:lang w:eastAsia="zh-CN"/>
              </w:rPr>
              <w:t>M</w:t>
            </w:r>
          </w:p>
        </w:tc>
      </w:tr>
      <w:tr w:rsidR="008346EB" w:rsidRPr="00EF5447" w14:paraId="3241CB8A" w14:textId="77777777" w:rsidTr="00583F5C">
        <w:trPr>
          <w:trHeight w:val="187"/>
          <w:jc w:val="center"/>
        </w:trPr>
        <w:tc>
          <w:tcPr>
            <w:tcW w:w="4814" w:type="dxa"/>
            <w:shd w:val="clear" w:color="auto" w:fill="auto"/>
            <w:noWrap/>
            <w:tcMar>
              <w:top w:w="28" w:type="dxa"/>
              <w:left w:w="28" w:type="dxa"/>
              <w:bottom w:w="28" w:type="dxa"/>
              <w:right w:w="28" w:type="dxa"/>
            </w:tcMar>
          </w:tcPr>
          <w:p w14:paraId="21EC5655" w14:textId="77777777" w:rsidR="008346EB" w:rsidRDefault="008346EB" w:rsidP="00583F5C">
            <w:pPr>
              <w:pStyle w:val="TAC"/>
              <w:rPr>
                <w:lang w:eastAsia="zh-CN"/>
              </w:rPr>
            </w:pPr>
            <w:r w:rsidRPr="00676D53">
              <w:rPr>
                <w:lang w:eastAsia="zh-CN"/>
              </w:rPr>
              <w:lastRenderedPageBreak/>
              <w:t>DC_2A-46</w:t>
            </w:r>
            <w:r>
              <w:rPr>
                <w:lang w:eastAsia="zh-CN"/>
              </w:rPr>
              <w:t>E</w:t>
            </w:r>
            <w:r w:rsidRPr="00676D53">
              <w:rPr>
                <w:lang w:eastAsia="zh-CN"/>
              </w:rPr>
              <w:t>-66A_n260</w:t>
            </w:r>
            <w:r>
              <w:rPr>
                <w:lang w:eastAsia="zh-CN"/>
              </w:rPr>
              <w:t>A</w:t>
            </w:r>
          </w:p>
          <w:p w14:paraId="02B8B0FB" w14:textId="77777777" w:rsidR="008346EB" w:rsidRDefault="008346EB" w:rsidP="00583F5C">
            <w:pPr>
              <w:pStyle w:val="TAC"/>
              <w:rPr>
                <w:lang w:eastAsia="zh-CN"/>
              </w:rPr>
            </w:pPr>
            <w:r w:rsidRPr="00676D53">
              <w:rPr>
                <w:lang w:eastAsia="zh-CN"/>
              </w:rPr>
              <w:t>DC_2A-46</w:t>
            </w:r>
            <w:r>
              <w:rPr>
                <w:lang w:eastAsia="zh-CN"/>
              </w:rPr>
              <w:t>E</w:t>
            </w:r>
            <w:r w:rsidRPr="00676D53">
              <w:rPr>
                <w:lang w:eastAsia="zh-CN"/>
              </w:rPr>
              <w:t>-66A_n260</w:t>
            </w:r>
            <w:r>
              <w:rPr>
                <w:lang w:eastAsia="zh-CN"/>
              </w:rPr>
              <w:t>G</w:t>
            </w:r>
          </w:p>
          <w:p w14:paraId="026A4635" w14:textId="77777777" w:rsidR="008346EB" w:rsidRDefault="008346EB" w:rsidP="00583F5C">
            <w:pPr>
              <w:pStyle w:val="TAC"/>
              <w:rPr>
                <w:lang w:eastAsia="zh-CN"/>
              </w:rPr>
            </w:pPr>
            <w:r w:rsidRPr="00676D53">
              <w:rPr>
                <w:lang w:eastAsia="zh-CN"/>
              </w:rPr>
              <w:t>DC_2A-46</w:t>
            </w:r>
            <w:r>
              <w:rPr>
                <w:lang w:eastAsia="zh-CN"/>
              </w:rPr>
              <w:t>E</w:t>
            </w:r>
            <w:r w:rsidRPr="00676D53">
              <w:rPr>
                <w:lang w:eastAsia="zh-CN"/>
              </w:rPr>
              <w:t>-66A_n260</w:t>
            </w:r>
            <w:r>
              <w:rPr>
                <w:lang w:eastAsia="zh-CN"/>
              </w:rPr>
              <w:t>H</w:t>
            </w:r>
          </w:p>
          <w:p w14:paraId="42141B80" w14:textId="77777777" w:rsidR="008346EB" w:rsidRDefault="008346EB" w:rsidP="00583F5C">
            <w:pPr>
              <w:pStyle w:val="TAC"/>
              <w:rPr>
                <w:lang w:eastAsia="zh-CN"/>
              </w:rPr>
            </w:pPr>
            <w:r w:rsidRPr="00676D53">
              <w:rPr>
                <w:lang w:eastAsia="zh-CN"/>
              </w:rPr>
              <w:t>DC_2A-46</w:t>
            </w:r>
            <w:r>
              <w:rPr>
                <w:lang w:eastAsia="zh-CN"/>
              </w:rPr>
              <w:t>E</w:t>
            </w:r>
            <w:r w:rsidRPr="00676D53">
              <w:rPr>
                <w:lang w:eastAsia="zh-CN"/>
              </w:rPr>
              <w:t>-66A_n260</w:t>
            </w:r>
            <w:r>
              <w:rPr>
                <w:lang w:eastAsia="zh-CN"/>
              </w:rPr>
              <w:t>I</w:t>
            </w:r>
          </w:p>
          <w:p w14:paraId="186FC97A" w14:textId="77777777" w:rsidR="008346EB" w:rsidRDefault="008346EB" w:rsidP="00583F5C">
            <w:pPr>
              <w:pStyle w:val="TAC"/>
              <w:rPr>
                <w:lang w:eastAsia="zh-CN"/>
              </w:rPr>
            </w:pPr>
            <w:r w:rsidRPr="00676D53">
              <w:rPr>
                <w:lang w:eastAsia="zh-CN"/>
              </w:rPr>
              <w:t>DC_2A-46</w:t>
            </w:r>
            <w:r>
              <w:rPr>
                <w:lang w:eastAsia="zh-CN"/>
              </w:rPr>
              <w:t>E-</w:t>
            </w:r>
            <w:r w:rsidRPr="00676D53">
              <w:rPr>
                <w:lang w:eastAsia="zh-CN"/>
              </w:rPr>
              <w:t>66A_n260</w:t>
            </w:r>
            <w:r>
              <w:rPr>
                <w:lang w:eastAsia="zh-CN"/>
              </w:rPr>
              <w:t>J</w:t>
            </w:r>
          </w:p>
          <w:p w14:paraId="13910033" w14:textId="77777777" w:rsidR="008346EB" w:rsidRDefault="008346EB" w:rsidP="00583F5C">
            <w:pPr>
              <w:pStyle w:val="TAC"/>
              <w:rPr>
                <w:lang w:eastAsia="zh-CN"/>
              </w:rPr>
            </w:pPr>
            <w:r w:rsidRPr="00676D53">
              <w:rPr>
                <w:lang w:eastAsia="zh-CN"/>
              </w:rPr>
              <w:t>DC_2A-46</w:t>
            </w:r>
            <w:r>
              <w:rPr>
                <w:lang w:eastAsia="zh-CN"/>
              </w:rPr>
              <w:t>E</w:t>
            </w:r>
            <w:r w:rsidRPr="00676D53">
              <w:rPr>
                <w:lang w:eastAsia="zh-CN"/>
              </w:rPr>
              <w:t>-66A_n260</w:t>
            </w:r>
            <w:r>
              <w:rPr>
                <w:lang w:eastAsia="zh-CN"/>
              </w:rPr>
              <w:t>K</w:t>
            </w:r>
          </w:p>
          <w:p w14:paraId="3CC164D1" w14:textId="77777777" w:rsidR="008346EB" w:rsidRDefault="008346EB" w:rsidP="00583F5C">
            <w:pPr>
              <w:pStyle w:val="TAC"/>
              <w:rPr>
                <w:lang w:eastAsia="zh-CN"/>
              </w:rPr>
            </w:pPr>
            <w:r w:rsidRPr="00676D53">
              <w:rPr>
                <w:lang w:eastAsia="zh-CN"/>
              </w:rPr>
              <w:t>DC_2A-46</w:t>
            </w:r>
            <w:r>
              <w:rPr>
                <w:lang w:eastAsia="zh-CN"/>
              </w:rPr>
              <w:t>E</w:t>
            </w:r>
            <w:r w:rsidRPr="00676D53">
              <w:rPr>
                <w:lang w:eastAsia="zh-CN"/>
              </w:rPr>
              <w:t>-66A_n260</w:t>
            </w:r>
            <w:r>
              <w:rPr>
                <w:lang w:eastAsia="zh-CN"/>
              </w:rPr>
              <w:t>L</w:t>
            </w:r>
          </w:p>
          <w:p w14:paraId="624579EB" w14:textId="77777777" w:rsidR="008346EB" w:rsidRPr="00EF5447" w:rsidRDefault="008346EB" w:rsidP="00583F5C">
            <w:pPr>
              <w:pStyle w:val="TAC"/>
              <w:rPr>
                <w:lang w:eastAsia="ja-JP"/>
              </w:rPr>
            </w:pPr>
            <w:r w:rsidRPr="00676D53">
              <w:rPr>
                <w:lang w:eastAsia="zh-CN"/>
              </w:rPr>
              <w:t>DC_2A-46</w:t>
            </w:r>
            <w:r>
              <w:rPr>
                <w:lang w:eastAsia="zh-CN"/>
              </w:rPr>
              <w:t>E</w:t>
            </w:r>
            <w:r w:rsidRPr="00676D53">
              <w:rPr>
                <w:lang w:eastAsia="zh-CN"/>
              </w:rPr>
              <w:t>-66A_n260M</w:t>
            </w:r>
          </w:p>
        </w:tc>
        <w:tc>
          <w:tcPr>
            <w:tcW w:w="4815" w:type="dxa"/>
            <w:tcMar>
              <w:top w:w="28" w:type="dxa"/>
              <w:left w:w="28" w:type="dxa"/>
              <w:bottom w:w="28" w:type="dxa"/>
              <w:right w:w="28" w:type="dxa"/>
            </w:tcMar>
          </w:tcPr>
          <w:p w14:paraId="1E631DF7" w14:textId="77777777" w:rsidR="008346EB" w:rsidRDefault="008346EB" w:rsidP="00583F5C">
            <w:pPr>
              <w:pStyle w:val="TAC"/>
              <w:rPr>
                <w:lang w:eastAsia="zh-CN"/>
              </w:rPr>
            </w:pPr>
            <w:r w:rsidRPr="00676D53">
              <w:rPr>
                <w:lang w:eastAsia="zh-CN"/>
              </w:rPr>
              <w:t>DC_2A_n26</w:t>
            </w:r>
            <w:r>
              <w:rPr>
                <w:lang w:eastAsia="zh-CN"/>
              </w:rPr>
              <w:t>0A</w:t>
            </w:r>
          </w:p>
          <w:p w14:paraId="5B814E4B" w14:textId="77777777" w:rsidR="008346EB" w:rsidRDefault="008346EB" w:rsidP="00583F5C">
            <w:pPr>
              <w:pStyle w:val="TAC"/>
              <w:rPr>
                <w:lang w:eastAsia="zh-CN"/>
              </w:rPr>
            </w:pPr>
            <w:r w:rsidRPr="00676D53">
              <w:rPr>
                <w:lang w:eastAsia="zh-CN"/>
              </w:rPr>
              <w:t>DC_66A_n260</w:t>
            </w:r>
            <w:r>
              <w:rPr>
                <w:lang w:eastAsia="zh-CN"/>
              </w:rPr>
              <w:t>A</w:t>
            </w:r>
          </w:p>
          <w:p w14:paraId="0AA56A9E" w14:textId="77777777" w:rsidR="008346EB" w:rsidRDefault="008346EB" w:rsidP="00583F5C">
            <w:pPr>
              <w:pStyle w:val="TAC"/>
              <w:rPr>
                <w:lang w:eastAsia="zh-CN"/>
              </w:rPr>
            </w:pPr>
            <w:r w:rsidRPr="00676D53">
              <w:rPr>
                <w:lang w:eastAsia="zh-CN"/>
              </w:rPr>
              <w:t>DC_2A_n26</w:t>
            </w:r>
            <w:r>
              <w:rPr>
                <w:lang w:eastAsia="zh-CN"/>
              </w:rPr>
              <w:t>0G</w:t>
            </w:r>
          </w:p>
          <w:p w14:paraId="06F7DAF0" w14:textId="77777777" w:rsidR="008346EB" w:rsidRDefault="008346EB" w:rsidP="00583F5C">
            <w:pPr>
              <w:pStyle w:val="TAC"/>
              <w:rPr>
                <w:lang w:eastAsia="zh-CN"/>
              </w:rPr>
            </w:pPr>
            <w:r w:rsidRPr="00676D53">
              <w:rPr>
                <w:lang w:eastAsia="zh-CN"/>
              </w:rPr>
              <w:t>DC_66A_n260</w:t>
            </w:r>
            <w:r>
              <w:rPr>
                <w:lang w:eastAsia="zh-CN"/>
              </w:rPr>
              <w:t>G</w:t>
            </w:r>
          </w:p>
          <w:p w14:paraId="6D96CAC1" w14:textId="77777777" w:rsidR="008346EB" w:rsidRDefault="008346EB" w:rsidP="00583F5C">
            <w:pPr>
              <w:pStyle w:val="TAC"/>
              <w:rPr>
                <w:lang w:eastAsia="zh-CN"/>
              </w:rPr>
            </w:pPr>
            <w:r w:rsidRPr="00676D53">
              <w:rPr>
                <w:lang w:eastAsia="zh-CN"/>
              </w:rPr>
              <w:t>DC_2A_n26</w:t>
            </w:r>
            <w:r>
              <w:rPr>
                <w:lang w:eastAsia="zh-CN"/>
              </w:rPr>
              <w:t>0H</w:t>
            </w:r>
          </w:p>
          <w:p w14:paraId="4CED3657" w14:textId="77777777" w:rsidR="008346EB" w:rsidRDefault="008346EB" w:rsidP="00583F5C">
            <w:pPr>
              <w:pStyle w:val="TAC"/>
              <w:rPr>
                <w:lang w:eastAsia="zh-CN"/>
              </w:rPr>
            </w:pPr>
            <w:r w:rsidRPr="00676D53">
              <w:rPr>
                <w:lang w:eastAsia="zh-CN"/>
              </w:rPr>
              <w:t>DC_66A_n260</w:t>
            </w:r>
            <w:r>
              <w:rPr>
                <w:lang w:eastAsia="zh-CN"/>
              </w:rPr>
              <w:t>H</w:t>
            </w:r>
          </w:p>
          <w:p w14:paraId="434A748F" w14:textId="77777777" w:rsidR="008346EB" w:rsidRDefault="008346EB" w:rsidP="00583F5C">
            <w:pPr>
              <w:pStyle w:val="TAC"/>
              <w:rPr>
                <w:lang w:eastAsia="zh-CN"/>
              </w:rPr>
            </w:pPr>
            <w:r w:rsidRPr="00676D53">
              <w:rPr>
                <w:lang w:eastAsia="zh-CN"/>
              </w:rPr>
              <w:t>DC_2A_n26</w:t>
            </w:r>
            <w:r>
              <w:rPr>
                <w:lang w:eastAsia="zh-CN"/>
              </w:rPr>
              <w:t>0I</w:t>
            </w:r>
          </w:p>
          <w:p w14:paraId="1A665A55" w14:textId="77777777" w:rsidR="008346EB" w:rsidRDefault="008346EB" w:rsidP="00583F5C">
            <w:pPr>
              <w:pStyle w:val="TAC"/>
              <w:rPr>
                <w:lang w:eastAsia="zh-CN"/>
              </w:rPr>
            </w:pPr>
            <w:r w:rsidRPr="00676D53">
              <w:rPr>
                <w:lang w:eastAsia="zh-CN"/>
              </w:rPr>
              <w:t>DC_66A_n260</w:t>
            </w:r>
            <w:r>
              <w:rPr>
                <w:lang w:eastAsia="zh-CN"/>
              </w:rPr>
              <w:t>I</w:t>
            </w:r>
          </w:p>
          <w:p w14:paraId="63A43430" w14:textId="77777777" w:rsidR="008346EB" w:rsidRDefault="008346EB" w:rsidP="00583F5C">
            <w:pPr>
              <w:pStyle w:val="TAC"/>
              <w:rPr>
                <w:lang w:eastAsia="zh-CN"/>
              </w:rPr>
            </w:pPr>
            <w:r w:rsidRPr="00676D53">
              <w:rPr>
                <w:lang w:eastAsia="zh-CN"/>
              </w:rPr>
              <w:t>DC_2A_n26</w:t>
            </w:r>
            <w:r>
              <w:rPr>
                <w:lang w:eastAsia="zh-CN"/>
              </w:rPr>
              <w:t>0J</w:t>
            </w:r>
          </w:p>
          <w:p w14:paraId="2D72EFF4" w14:textId="77777777" w:rsidR="008346EB" w:rsidRDefault="008346EB" w:rsidP="00583F5C">
            <w:pPr>
              <w:pStyle w:val="TAC"/>
              <w:rPr>
                <w:lang w:eastAsia="zh-CN"/>
              </w:rPr>
            </w:pPr>
            <w:r w:rsidRPr="00676D53">
              <w:rPr>
                <w:lang w:eastAsia="zh-CN"/>
              </w:rPr>
              <w:t>DC_66A_n260</w:t>
            </w:r>
            <w:r>
              <w:rPr>
                <w:lang w:eastAsia="zh-CN"/>
              </w:rPr>
              <w:t>J</w:t>
            </w:r>
          </w:p>
          <w:p w14:paraId="2D6C274D" w14:textId="77777777" w:rsidR="008346EB" w:rsidRDefault="008346EB" w:rsidP="00583F5C">
            <w:pPr>
              <w:pStyle w:val="TAC"/>
              <w:rPr>
                <w:lang w:eastAsia="zh-CN"/>
              </w:rPr>
            </w:pPr>
            <w:r w:rsidRPr="00676D53">
              <w:rPr>
                <w:lang w:eastAsia="zh-CN"/>
              </w:rPr>
              <w:t>DC_2A_n26</w:t>
            </w:r>
            <w:r>
              <w:rPr>
                <w:lang w:eastAsia="zh-CN"/>
              </w:rPr>
              <w:t>0K</w:t>
            </w:r>
          </w:p>
          <w:p w14:paraId="292C8FA3" w14:textId="77777777" w:rsidR="008346EB" w:rsidRDefault="008346EB" w:rsidP="00583F5C">
            <w:pPr>
              <w:pStyle w:val="TAC"/>
              <w:rPr>
                <w:lang w:eastAsia="zh-CN"/>
              </w:rPr>
            </w:pPr>
            <w:r w:rsidRPr="00676D53">
              <w:rPr>
                <w:lang w:eastAsia="zh-CN"/>
              </w:rPr>
              <w:t>DC_66A_n260</w:t>
            </w:r>
            <w:r>
              <w:rPr>
                <w:lang w:eastAsia="zh-CN"/>
              </w:rPr>
              <w:t>K</w:t>
            </w:r>
          </w:p>
          <w:p w14:paraId="2D8F31D0" w14:textId="77777777" w:rsidR="008346EB" w:rsidRDefault="008346EB" w:rsidP="00583F5C">
            <w:pPr>
              <w:pStyle w:val="TAC"/>
              <w:rPr>
                <w:lang w:eastAsia="zh-CN"/>
              </w:rPr>
            </w:pPr>
            <w:r w:rsidRPr="00676D53">
              <w:rPr>
                <w:lang w:eastAsia="zh-CN"/>
              </w:rPr>
              <w:t>DC_2A_n26</w:t>
            </w:r>
            <w:r>
              <w:rPr>
                <w:lang w:eastAsia="zh-CN"/>
              </w:rPr>
              <w:t>0L</w:t>
            </w:r>
          </w:p>
          <w:p w14:paraId="6976CAFB" w14:textId="77777777" w:rsidR="008346EB" w:rsidRDefault="008346EB" w:rsidP="00583F5C">
            <w:pPr>
              <w:pStyle w:val="TAC"/>
              <w:rPr>
                <w:lang w:eastAsia="zh-CN"/>
              </w:rPr>
            </w:pPr>
            <w:r w:rsidRPr="00676D53">
              <w:rPr>
                <w:lang w:eastAsia="zh-CN"/>
              </w:rPr>
              <w:t>DC_66A_n260</w:t>
            </w:r>
            <w:r>
              <w:rPr>
                <w:lang w:eastAsia="zh-CN"/>
              </w:rPr>
              <w:t>L</w:t>
            </w:r>
          </w:p>
          <w:p w14:paraId="0D55F7E6" w14:textId="77777777" w:rsidR="008346EB" w:rsidRDefault="008346EB" w:rsidP="00583F5C">
            <w:pPr>
              <w:pStyle w:val="TAC"/>
              <w:rPr>
                <w:lang w:eastAsia="zh-CN"/>
              </w:rPr>
            </w:pPr>
            <w:r w:rsidRPr="00676D53">
              <w:rPr>
                <w:lang w:eastAsia="zh-CN"/>
              </w:rPr>
              <w:t>DC_2A_n26</w:t>
            </w:r>
            <w:r>
              <w:rPr>
                <w:lang w:eastAsia="zh-CN"/>
              </w:rPr>
              <w:t>0M</w:t>
            </w:r>
          </w:p>
          <w:p w14:paraId="3613D792" w14:textId="77777777" w:rsidR="008346EB" w:rsidRPr="00EF5447" w:rsidRDefault="008346EB" w:rsidP="00583F5C">
            <w:pPr>
              <w:pStyle w:val="TAC"/>
              <w:rPr>
                <w:lang w:eastAsia="fi-FI"/>
              </w:rPr>
            </w:pPr>
            <w:r w:rsidRPr="00676D53">
              <w:rPr>
                <w:lang w:eastAsia="zh-CN"/>
              </w:rPr>
              <w:t>DC_66A_n260</w:t>
            </w:r>
            <w:r>
              <w:rPr>
                <w:lang w:eastAsia="zh-CN"/>
              </w:rPr>
              <w:t>M</w:t>
            </w:r>
          </w:p>
        </w:tc>
      </w:tr>
      <w:tr w:rsidR="008346EB" w:rsidRPr="00EF5447" w14:paraId="7F49F9AE" w14:textId="77777777" w:rsidTr="00583F5C">
        <w:trPr>
          <w:trHeight w:val="187"/>
          <w:jc w:val="center"/>
        </w:trPr>
        <w:tc>
          <w:tcPr>
            <w:tcW w:w="4814" w:type="dxa"/>
            <w:shd w:val="clear" w:color="auto" w:fill="auto"/>
            <w:noWrap/>
            <w:tcMar>
              <w:top w:w="28" w:type="dxa"/>
              <w:left w:w="28" w:type="dxa"/>
              <w:bottom w:w="28" w:type="dxa"/>
              <w:right w:w="28" w:type="dxa"/>
            </w:tcMar>
          </w:tcPr>
          <w:p w14:paraId="212A3C42" w14:textId="77777777" w:rsidR="008346EB" w:rsidRPr="00EF5447" w:rsidRDefault="008346EB" w:rsidP="00583F5C">
            <w:pPr>
              <w:pStyle w:val="TAC"/>
              <w:rPr>
                <w:rFonts w:cs="Arial"/>
                <w:lang w:eastAsia="zh-CN"/>
              </w:rPr>
            </w:pPr>
            <w:r w:rsidRPr="00EF5447">
              <w:rPr>
                <w:rFonts w:cs="Arial"/>
                <w:lang w:eastAsia="zh-CN"/>
              </w:rPr>
              <w:t>DC_2A-46A-66A_n261A</w:t>
            </w:r>
          </w:p>
          <w:p w14:paraId="6C56829F" w14:textId="77777777" w:rsidR="008346EB" w:rsidRPr="00EF5447" w:rsidRDefault="008346EB" w:rsidP="00583F5C">
            <w:pPr>
              <w:pStyle w:val="TAC"/>
              <w:rPr>
                <w:rFonts w:cs="Arial"/>
                <w:lang w:eastAsia="zh-CN"/>
              </w:rPr>
            </w:pPr>
            <w:r w:rsidRPr="00EF5447">
              <w:rPr>
                <w:rFonts w:cs="Arial"/>
                <w:lang w:eastAsia="zh-CN"/>
              </w:rPr>
              <w:t>DC_2A-46C-66A_n261A</w:t>
            </w:r>
          </w:p>
          <w:p w14:paraId="4DDDF503" w14:textId="77777777" w:rsidR="008346EB" w:rsidRPr="00EF5447" w:rsidRDefault="008346EB" w:rsidP="00583F5C">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570D599E" w14:textId="77777777" w:rsidR="008346EB" w:rsidRPr="00EF5447" w:rsidRDefault="008346EB" w:rsidP="00583F5C">
            <w:pPr>
              <w:pStyle w:val="TAC"/>
              <w:rPr>
                <w:rFonts w:cs="Arial"/>
                <w:lang w:eastAsia="zh-CN"/>
              </w:rPr>
            </w:pPr>
            <w:r w:rsidRPr="00EF5447">
              <w:rPr>
                <w:rFonts w:cs="Arial"/>
                <w:lang w:eastAsia="zh-CN"/>
              </w:rPr>
              <w:t>DC_2A_n261A</w:t>
            </w:r>
          </w:p>
          <w:p w14:paraId="3633E0F5" w14:textId="77777777" w:rsidR="008346EB" w:rsidRPr="00EF5447" w:rsidRDefault="008346EB" w:rsidP="00583F5C">
            <w:pPr>
              <w:pStyle w:val="TAC"/>
              <w:rPr>
                <w:lang w:eastAsia="fi-FI"/>
              </w:rPr>
            </w:pPr>
            <w:r w:rsidRPr="00EF5447">
              <w:rPr>
                <w:rFonts w:cs="Arial"/>
                <w:lang w:eastAsia="zh-CN"/>
              </w:rPr>
              <w:t>DC_66A_n261A</w:t>
            </w:r>
          </w:p>
        </w:tc>
      </w:tr>
      <w:tr w:rsidR="008346EB" w:rsidRPr="00EF5447" w14:paraId="29839F91" w14:textId="77777777" w:rsidTr="00583F5C">
        <w:trPr>
          <w:trHeight w:val="187"/>
          <w:jc w:val="center"/>
        </w:trPr>
        <w:tc>
          <w:tcPr>
            <w:tcW w:w="4814" w:type="dxa"/>
            <w:shd w:val="clear" w:color="auto" w:fill="auto"/>
            <w:noWrap/>
            <w:tcMar>
              <w:top w:w="28" w:type="dxa"/>
              <w:left w:w="28" w:type="dxa"/>
              <w:bottom w:w="28" w:type="dxa"/>
              <w:right w:w="28" w:type="dxa"/>
            </w:tcMar>
          </w:tcPr>
          <w:p w14:paraId="53FC90E1" w14:textId="77777777" w:rsidR="008346EB" w:rsidRPr="00EF5447" w:rsidRDefault="008346EB" w:rsidP="00583F5C">
            <w:pPr>
              <w:pStyle w:val="TAC"/>
              <w:rPr>
                <w:rFonts w:cs="Arial"/>
                <w:lang w:eastAsia="zh-CN"/>
              </w:rPr>
            </w:pPr>
            <w:r w:rsidRPr="00EF5447">
              <w:rPr>
                <w:rFonts w:cs="Arial"/>
                <w:lang w:eastAsia="zh-CN"/>
              </w:rPr>
              <w:t>DC_2A-46A-66A_n261(2A)</w:t>
            </w:r>
          </w:p>
          <w:p w14:paraId="1B4EED92" w14:textId="77777777" w:rsidR="008346EB" w:rsidRPr="00EF5447" w:rsidRDefault="008346EB" w:rsidP="00583F5C">
            <w:pPr>
              <w:pStyle w:val="TAC"/>
              <w:rPr>
                <w:rFonts w:cs="Arial"/>
                <w:lang w:eastAsia="zh-CN"/>
              </w:rPr>
            </w:pPr>
            <w:r w:rsidRPr="00EF5447">
              <w:rPr>
                <w:rFonts w:cs="Arial"/>
                <w:lang w:eastAsia="zh-CN"/>
              </w:rPr>
              <w:t>DC_2A-46C-66A_n261(2A)</w:t>
            </w:r>
          </w:p>
          <w:p w14:paraId="3DFCA7BF" w14:textId="77777777" w:rsidR="008346EB" w:rsidRPr="00EF5447" w:rsidRDefault="008346EB" w:rsidP="00583F5C">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20BC1C96" w14:textId="77777777" w:rsidR="008346EB" w:rsidRPr="00EF5447" w:rsidRDefault="008346EB" w:rsidP="00583F5C">
            <w:pPr>
              <w:pStyle w:val="TAC"/>
              <w:rPr>
                <w:rFonts w:cs="Arial"/>
                <w:lang w:eastAsia="zh-CN"/>
              </w:rPr>
            </w:pPr>
            <w:r w:rsidRPr="00EF5447">
              <w:rPr>
                <w:rFonts w:cs="Arial"/>
                <w:lang w:eastAsia="zh-CN"/>
              </w:rPr>
              <w:t>DC_2A_n261A</w:t>
            </w:r>
          </w:p>
          <w:p w14:paraId="6BA163EE" w14:textId="77777777" w:rsidR="008346EB" w:rsidRPr="00EF5447" w:rsidRDefault="008346EB" w:rsidP="00583F5C">
            <w:pPr>
              <w:pStyle w:val="TAC"/>
              <w:rPr>
                <w:lang w:eastAsia="fi-FI"/>
              </w:rPr>
            </w:pPr>
            <w:r w:rsidRPr="00EF5447">
              <w:rPr>
                <w:rFonts w:cs="Arial"/>
                <w:lang w:eastAsia="zh-CN"/>
              </w:rPr>
              <w:t>DC_66A_n261A</w:t>
            </w:r>
          </w:p>
        </w:tc>
      </w:tr>
      <w:tr w:rsidR="008346EB" w:rsidRPr="00EF5447" w14:paraId="361D665A" w14:textId="77777777" w:rsidTr="00583F5C">
        <w:trPr>
          <w:trHeight w:val="187"/>
          <w:jc w:val="center"/>
        </w:trPr>
        <w:tc>
          <w:tcPr>
            <w:tcW w:w="4814" w:type="dxa"/>
            <w:shd w:val="clear" w:color="auto" w:fill="auto"/>
            <w:noWrap/>
            <w:tcMar>
              <w:top w:w="28" w:type="dxa"/>
              <w:left w:w="28" w:type="dxa"/>
              <w:bottom w:w="28" w:type="dxa"/>
              <w:right w:w="28" w:type="dxa"/>
            </w:tcMar>
          </w:tcPr>
          <w:p w14:paraId="398D4C20" w14:textId="77777777" w:rsidR="008346EB" w:rsidRPr="00EF5447" w:rsidRDefault="008346EB" w:rsidP="00583F5C">
            <w:pPr>
              <w:pStyle w:val="TAC"/>
              <w:rPr>
                <w:lang w:eastAsia="fi-FI"/>
              </w:rPr>
            </w:pPr>
            <w:r w:rsidRPr="00EF5447">
              <w:rPr>
                <w:lang w:eastAsia="fi-FI"/>
              </w:rPr>
              <w:t>DC_3A-5A-7A_n257A</w:t>
            </w:r>
            <w:r w:rsidRPr="00EF5447">
              <w:rPr>
                <w:vertAlign w:val="superscript"/>
                <w:lang w:eastAsia="zh-CN"/>
              </w:rPr>
              <w:t>2</w:t>
            </w:r>
          </w:p>
          <w:p w14:paraId="7CAE4847" w14:textId="77777777" w:rsidR="008346EB" w:rsidRPr="00EF5447" w:rsidRDefault="008346EB" w:rsidP="00583F5C">
            <w:pPr>
              <w:pStyle w:val="TAC"/>
              <w:rPr>
                <w:rFonts w:eastAsia="Malgun Gothic"/>
                <w:lang w:eastAsia="ko-KR"/>
              </w:rPr>
            </w:pPr>
            <w:r w:rsidRPr="00EF5447">
              <w:t>DC_3A-5A-7A_n257</w:t>
            </w:r>
            <w:r w:rsidRPr="00EF5447">
              <w:rPr>
                <w:rFonts w:eastAsia="Malgun Gothic"/>
                <w:lang w:eastAsia="ko-KR"/>
              </w:rPr>
              <w:t>D</w:t>
            </w:r>
          </w:p>
          <w:p w14:paraId="4517D822" w14:textId="77777777" w:rsidR="008346EB" w:rsidRPr="00EF5447" w:rsidRDefault="008346EB" w:rsidP="00583F5C">
            <w:pPr>
              <w:pStyle w:val="TAC"/>
              <w:rPr>
                <w:rFonts w:eastAsia="Malgun Gothic"/>
                <w:lang w:eastAsia="ko-KR"/>
              </w:rPr>
            </w:pPr>
            <w:r w:rsidRPr="00EF5447">
              <w:t>DC_3A-5A-7A_n257</w:t>
            </w:r>
            <w:r w:rsidRPr="00EF5447">
              <w:rPr>
                <w:rFonts w:eastAsia="Malgun Gothic"/>
                <w:lang w:eastAsia="ko-KR"/>
              </w:rPr>
              <w:t>E</w:t>
            </w:r>
          </w:p>
          <w:p w14:paraId="3ECB726F" w14:textId="77777777" w:rsidR="008346EB" w:rsidRPr="00EF5447" w:rsidRDefault="008346EB" w:rsidP="00583F5C">
            <w:pPr>
              <w:pStyle w:val="TAC"/>
              <w:rPr>
                <w:rFonts w:eastAsia="Malgun Gothic"/>
                <w:lang w:eastAsia="ko-KR"/>
              </w:rPr>
            </w:pPr>
            <w:r w:rsidRPr="00EF5447">
              <w:t>DC_3A-5A-7A_n257F</w:t>
            </w:r>
          </w:p>
          <w:p w14:paraId="1DF1DD40" w14:textId="77777777" w:rsidR="008346EB" w:rsidRPr="00EF5447" w:rsidRDefault="008346EB" w:rsidP="00583F5C">
            <w:pPr>
              <w:pStyle w:val="TAC"/>
              <w:rPr>
                <w:rFonts w:eastAsia="Malgun Gothic"/>
                <w:lang w:eastAsia="ko-KR"/>
              </w:rPr>
            </w:pPr>
            <w:r w:rsidRPr="00EF5447">
              <w:t>DC_3A-5A-7A_n257</w:t>
            </w:r>
            <w:r w:rsidRPr="00EF5447">
              <w:rPr>
                <w:rFonts w:eastAsia="Malgun Gothic"/>
                <w:lang w:eastAsia="ko-KR"/>
              </w:rPr>
              <w:t>G</w:t>
            </w:r>
          </w:p>
          <w:p w14:paraId="62C19A51" w14:textId="77777777" w:rsidR="008346EB" w:rsidRPr="00EF5447" w:rsidRDefault="008346EB" w:rsidP="00583F5C">
            <w:pPr>
              <w:pStyle w:val="TAC"/>
              <w:rPr>
                <w:rFonts w:eastAsia="Malgun Gothic"/>
                <w:lang w:eastAsia="ko-KR"/>
              </w:rPr>
            </w:pPr>
            <w:r w:rsidRPr="00EF5447">
              <w:t>DC_3A-5A-7A_n257</w:t>
            </w:r>
            <w:r w:rsidRPr="00EF5447">
              <w:rPr>
                <w:rFonts w:eastAsia="Malgun Gothic"/>
                <w:lang w:eastAsia="ko-KR"/>
              </w:rPr>
              <w:t>H</w:t>
            </w:r>
          </w:p>
          <w:p w14:paraId="384A0CDD" w14:textId="77777777" w:rsidR="008346EB" w:rsidRPr="00EF5447" w:rsidRDefault="008346EB" w:rsidP="00583F5C">
            <w:pPr>
              <w:pStyle w:val="TAC"/>
              <w:rPr>
                <w:rFonts w:eastAsia="Malgun Gothic"/>
                <w:lang w:eastAsia="ko-KR"/>
              </w:rPr>
            </w:pPr>
            <w:r w:rsidRPr="00EF5447">
              <w:t>DC_3A-5A-7A_n257</w:t>
            </w:r>
            <w:r w:rsidRPr="00EF5447">
              <w:rPr>
                <w:rFonts w:eastAsia="Malgun Gothic"/>
                <w:lang w:eastAsia="ko-KR"/>
              </w:rPr>
              <w:t>I</w:t>
            </w:r>
          </w:p>
          <w:p w14:paraId="0BDC424B" w14:textId="77777777" w:rsidR="008346EB" w:rsidRPr="00EF5447" w:rsidRDefault="008346EB" w:rsidP="00583F5C">
            <w:pPr>
              <w:pStyle w:val="TAC"/>
              <w:rPr>
                <w:rFonts w:eastAsia="Malgun Gothic"/>
                <w:lang w:eastAsia="ko-KR"/>
              </w:rPr>
            </w:pPr>
            <w:r w:rsidRPr="00EF5447">
              <w:t>DC_3A-5A-7A_n257</w:t>
            </w:r>
            <w:r w:rsidRPr="00EF5447">
              <w:rPr>
                <w:rFonts w:eastAsia="Malgun Gothic"/>
                <w:lang w:eastAsia="ko-KR"/>
              </w:rPr>
              <w:t>J</w:t>
            </w:r>
          </w:p>
          <w:p w14:paraId="1BE80014" w14:textId="77777777" w:rsidR="008346EB" w:rsidRPr="00EF5447" w:rsidRDefault="008346EB" w:rsidP="00583F5C">
            <w:pPr>
              <w:pStyle w:val="TAC"/>
              <w:rPr>
                <w:rFonts w:eastAsia="Malgun Gothic"/>
                <w:lang w:eastAsia="ko-KR"/>
              </w:rPr>
            </w:pPr>
            <w:r w:rsidRPr="00EF5447">
              <w:t>DC_3A-5A-7A_n257</w:t>
            </w:r>
            <w:r w:rsidRPr="00EF5447">
              <w:rPr>
                <w:rFonts w:eastAsia="Malgun Gothic"/>
                <w:lang w:eastAsia="ko-KR"/>
              </w:rPr>
              <w:t>K</w:t>
            </w:r>
          </w:p>
          <w:p w14:paraId="2E57C806" w14:textId="77777777" w:rsidR="008346EB" w:rsidRPr="00EF5447" w:rsidRDefault="008346EB" w:rsidP="00583F5C">
            <w:pPr>
              <w:pStyle w:val="TAC"/>
              <w:rPr>
                <w:rFonts w:eastAsia="Malgun Gothic"/>
                <w:lang w:eastAsia="ko-KR"/>
              </w:rPr>
            </w:pPr>
            <w:r w:rsidRPr="00EF5447">
              <w:t>DC_3A-5A-7A_n257</w:t>
            </w:r>
            <w:r w:rsidRPr="00EF5447">
              <w:rPr>
                <w:rFonts w:eastAsia="Malgun Gothic"/>
                <w:lang w:eastAsia="ko-KR"/>
              </w:rPr>
              <w:t>L</w:t>
            </w:r>
          </w:p>
          <w:p w14:paraId="78A14FF7" w14:textId="77777777" w:rsidR="008346EB" w:rsidRPr="00EF5447" w:rsidRDefault="008346EB" w:rsidP="00583F5C">
            <w:pPr>
              <w:pStyle w:val="TAC"/>
              <w:rPr>
                <w:noProof/>
                <w:lang w:eastAsia="zh-CN"/>
              </w:rPr>
            </w:pPr>
            <w:r w:rsidRPr="00EF5447">
              <w:t>DC_3A-5A-7A_n257M</w:t>
            </w:r>
          </w:p>
        </w:tc>
        <w:tc>
          <w:tcPr>
            <w:tcW w:w="4815" w:type="dxa"/>
            <w:tcMar>
              <w:top w:w="28" w:type="dxa"/>
              <w:left w:w="28" w:type="dxa"/>
              <w:bottom w:w="28" w:type="dxa"/>
              <w:right w:w="28" w:type="dxa"/>
            </w:tcMar>
          </w:tcPr>
          <w:p w14:paraId="5F85A300" w14:textId="77777777" w:rsidR="008346EB" w:rsidRDefault="008346EB" w:rsidP="00583F5C">
            <w:pPr>
              <w:pStyle w:val="TAC"/>
              <w:rPr>
                <w:lang w:val="en-US" w:eastAsia="fi-FI"/>
              </w:rPr>
            </w:pPr>
            <w:r>
              <w:rPr>
                <w:lang w:val="en-US" w:eastAsia="fi-FI"/>
              </w:rPr>
              <w:t>DC_3A_n257A</w:t>
            </w:r>
          </w:p>
          <w:p w14:paraId="24CB22F9" w14:textId="77777777" w:rsidR="008346EB" w:rsidRPr="004A5276" w:rsidRDefault="008346EB" w:rsidP="00583F5C">
            <w:pPr>
              <w:pStyle w:val="TAC"/>
              <w:rPr>
                <w:lang w:val="en-US" w:eastAsia="fi-FI"/>
              </w:rPr>
            </w:pPr>
            <w:r w:rsidRPr="004A5276">
              <w:rPr>
                <w:lang w:val="en-US" w:eastAsia="fi-FI"/>
              </w:rPr>
              <w:t>DC_3A_n257D</w:t>
            </w:r>
          </w:p>
          <w:p w14:paraId="20097A7C" w14:textId="77777777" w:rsidR="008346EB" w:rsidRPr="004A5276" w:rsidRDefault="008346EB" w:rsidP="00583F5C">
            <w:pPr>
              <w:pStyle w:val="TAC"/>
              <w:rPr>
                <w:lang w:val="en-US" w:eastAsia="fi-FI"/>
              </w:rPr>
            </w:pPr>
            <w:r w:rsidRPr="004A5276">
              <w:rPr>
                <w:lang w:val="en-US" w:eastAsia="fi-FI"/>
              </w:rPr>
              <w:t>DC_3A_n257G</w:t>
            </w:r>
          </w:p>
          <w:p w14:paraId="26AC9A3A" w14:textId="77777777" w:rsidR="008346EB" w:rsidRPr="004A5276" w:rsidRDefault="008346EB" w:rsidP="00583F5C">
            <w:pPr>
              <w:pStyle w:val="TAC"/>
              <w:rPr>
                <w:lang w:val="en-US" w:eastAsia="fi-FI"/>
              </w:rPr>
            </w:pPr>
            <w:r w:rsidRPr="004A5276">
              <w:rPr>
                <w:lang w:val="en-US" w:eastAsia="fi-FI"/>
              </w:rPr>
              <w:t>DC_3A_n257H</w:t>
            </w:r>
          </w:p>
          <w:p w14:paraId="46A558DE" w14:textId="77777777" w:rsidR="008346EB" w:rsidRPr="001F078B" w:rsidRDefault="008346EB" w:rsidP="00583F5C">
            <w:pPr>
              <w:pStyle w:val="TAC"/>
              <w:rPr>
                <w:lang w:val="en-US" w:eastAsia="fi-FI"/>
              </w:rPr>
            </w:pPr>
            <w:r w:rsidRPr="004A5276">
              <w:rPr>
                <w:lang w:val="en-US" w:eastAsia="fi-FI"/>
              </w:rPr>
              <w:t>DC_3A_n257I</w:t>
            </w:r>
          </w:p>
          <w:p w14:paraId="504F2685" w14:textId="77777777" w:rsidR="008346EB" w:rsidRDefault="008346EB" w:rsidP="00583F5C">
            <w:pPr>
              <w:pStyle w:val="TAC"/>
              <w:rPr>
                <w:lang w:val="en-US" w:eastAsia="fi-FI"/>
              </w:rPr>
            </w:pPr>
            <w:r>
              <w:rPr>
                <w:lang w:val="en-US" w:eastAsia="fi-FI"/>
              </w:rPr>
              <w:t>DC_5A_n257A</w:t>
            </w:r>
          </w:p>
          <w:p w14:paraId="0785AF69" w14:textId="77777777" w:rsidR="008346EB" w:rsidRPr="004A5276" w:rsidRDefault="008346EB" w:rsidP="00583F5C">
            <w:pPr>
              <w:pStyle w:val="TAC"/>
              <w:rPr>
                <w:lang w:val="en-US" w:eastAsia="fi-FI"/>
              </w:rPr>
            </w:pPr>
            <w:r w:rsidRPr="004A5276">
              <w:rPr>
                <w:lang w:val="en-US" w:eastAsia="fi-FI"/>
              </w:rPr>
              <w:t>DC_5A_n257D</w:t>
            </w:r>
          </w:p>
          <w:p w14:paraId="2EA7029F" w14:textId="77777777" w:rsidR="008346EB" w:rsidRPr="004A5276" w:rsidRDefault="008346EB" w:rsidP="00583F5C">
            <w:pPr>
              <w:pStyle w:val="TAC"/>
              <w:rPr>
                <w:lang w:val="en-US" w:eastAsia="fi-FI"/>
              </w:rPr>
            </w:pPr>
            <w:r w:rsidRPr="004A5276">
              <w:rPr>
                <w:lang w:val="en-US" w:eastAsia="fi-FI"/>
              </w:rPr>
              <w:t>DC_5A_n257G</w:t>
            </w:r>
          </w:p>
          <w:p w14:paraId="581C5F6F" w14:textId="77777777" w:rsidR="008346EB" w:rsidRPr="004A5276" w:rsidRDefault="008346EB" w:rsidP="00583F5C">
            <w:pPr>
              <w:pStyle w:val="TAC"/>
              <w:rPr>
                <w:lang w:val="en-US" w:eastAsia="fi-FI"/>
              </w:rPr>
            </w:pPr>
            <w:r w:rsidRPr="004A5276">
              <w:rPr>
                <w:lang w:val="en-US" w:eastAsia="fi-FI"/>
              </w:rPr>
              <w:t>DC_5A_n257H</w:t>
            </w:r>
          </w:p>
          <w:p w14:paraId="5385FEB6" w14:textId="77777777" w:rsidR="008346EB" w:rsidRPr="001F078B" w:rsidRDefault="008346EB" w:rsidP="00583F5C">
            <w:pPr>
              <w:pStyle w:val="TAC"/>
              <w:rPr>
                <w:lang w:val="en-US" w:eastAsia="fi-FI"/>
              </w:rPr>
            </w:pPr>
            <w:r w:rsidRPr="004A5276">
              <w:rPr>
                <w:lang w:val="en-US" w:eastAsia="fi-FI"/>
              </w:rPr>
              <w:t>DC_5A_n257I</w:t>
            </w:r>
          </w:p>
          <w:p w14:paraId="568980B4" w14:textId="77777777" w:rsidR="008346EB" w:rsidRDefault="008346EB" w:rsidP="00583F5C">
            <w:pPr>
              <w:pStyle w:val="TAC"/>
              <w:rPr>
                <w:lang w:val="en-US" w:eastAsia="fi-FI"/>
              </w:rPr>
            </w:pPr>
            <w:r>
              <w:rPr>
                <w:lang w:val="en-US" w:eastAsia="fi-FI"/>
              </w:rPr>
              <w:t xml:space="preserve">DC_7A_n257A </w:t>
            </w:r>
          </w:p>
          <w:p w14:paraId="741B6B81" w14:textId="77777777" w:rsidR="008346EB" w:rsidRPr="004A5276" w:rsidRDefault="008346EB" w:rsidP="00583F5C">
            <w:pPr>
              <w:pStyle w:val="TAC"/>
              <w:rPr>
                <w:lang w:val="en-US" w:eastAsia="fi-FI"/>
              </w:rPr>
            </w:pPr>
            <w:r w:rsidRPr="004A5276">
              <w:rPr>
                <w:lang w:val="en-US" w:eastAsia="fi-FI"/>
              </w:rPr>
              <w:t>DC_7A_n257D</w:t>
            </w:r>
          </w:p>
          <w:p w14:paraId="5AF82634" w14:textId="77777777" w:rsidR="008346EB" w:rsidRPr="004A5276" w:rsidRDefault="008346EB" w:rsidP="00583F5C">
            <w:pPr>
              <w:pStyle w:val="TAC"/>
              <w:rPr>
                <w:lang w:val="en-US" w:eastAsia="fi-FI"/>
              </w:rPr>
            </w:pPr>
            <w:r w:rsidRPr="004A5276">
              <w:rPr>
                <w:lang w:val="en-US" w:eastAsia="fi-FI"/>
              </w:rPr>
              <w:t>DC_7A_n257G</w:t>
            </w:r>
          </w:p>
          <w:p w14:paraId="7CDE79EB" w14:textId="77777777" w:rsidR="008346EB" w:rsidRPr="004A5276" w:rsidRDefault="008346EB" w:rsidP="00583F5C">
            <w:pPr>
              <w:pStyle w:val="TAC"/>
              <w:rPr>
                <w:lang w:val="en-US" w:eastAsia="fi-FI"/>
              </w:rPr>
            </w:pPr>
            <w:r w:rsidRPr="004A5276">
              <w:rPr>
                <w:lang w:val="en-US" w:eastAsia="fi-FI"/>
              </w:rPr>
              <w:t>DC_7A_n257H</w:t>
            </w:r>
          </w:p>
          <w:p w14:paraId="7DF83530" w14:textId="77777777" w:rsidR="008346EB" w:rsidRPr="00EF5447" w:rsidRDefault="008346EB" w:rsidP="00583F5C">
            <w:pPr>
              <w:pStyle w:val="TAC"/>
              <w:rPr>
                <w:noProof/>
                <w:lang w:eastAsia="zh-CN"/>
              </w:rPr>
            </w:pPr>
            <w:r w:rsidRPr="004A5276">
              <w:rPr>
                <w:lang w:val="en-US" w:eastAsia="fi-FI"/>
              </w:rPr>
              <w:t>DC_7A_n257I</w:t>
            </w:r>
          </w:p>
        </w:tc>
      </w:tr>
      <w:tr w:rsidR="008346EB" w:rsidRPr="00EF5447" w14:paraId="36F52A51" w14:textId="77777777" w:rsidTr="00583F5C">
        <w:trPr>
          <w:trHeight w:val="187"/>
          <w:jc w:val="center"/>
        </w:trPr>
        <w:tc>
          <w:tcPr>
            <w:tcW w:w="4814" w:type="dxa"/>
            <w:shd w:val="clear" w:color="auto" w:fill="auto"/>
            <w:noWrap/>
            <w:tcMar>
              <w:top w:w="28" w:type="dxa"/>
              <w:left w:w="28" w:type="dxa"/>
              <w:bottom w:w="28" w:type="dxa"/>
              <w:right w:w="28" w:type="dxa"/>
            </w:tcMar>
          </w:tcPr>
          <w:p w14:paraId="20EC6489" w14:textId="77777777" w:rsidR="008346EB" w:rsidRPr="00EF5447" w:rsidRDefault="008346EB" w:rsidP="00583F5C">
            <w:pPr>
              <w:pStyle w:val="TAC"/>
              <w:rPr>
                <w:lang w:eastAsia="fi-FI"/>
              </w:rPr>
            </w:pPr>
            <w:r w:rsidRPr="00EF5447">
              <w:rPr>
                <w:lang w:eastAsia="fi-FI"/>
              </w:rPr>
              <w:lastRenderedPageBreak/>
              <w:t>DC_3A-5A-7A-7A_n257A</w:t>
            </w:r>
            <w:r w:rsidRPr="00EF5447">
              <w:rPr>
                <w:vertAlign w:val="superscript"/>
                <w:lang w:eastAsia="zh-CN"/>
              </w:rPr>
              <w:t>2</w:t>
            </w:r>
          </w:p>
          <w:p w14:paraId="27D9AD71" w14:textId="77777777" w:rsidR="008346EB" w:rsidRPr="00EF5447" w:rsidRDefault="008346EB" w:rsidP="00583F5C">
            <w:pPr>
              <w:pStyle w:val="TAC"/>
              <w:rPr>
                <w:rFonts w:eastAsia="Malgun Gothic"/>
                <w:lang w:eastAsia="ko-KR"/>
              </w:rPr>
            </w:pPr>
            <w:r w:rsidRPr="00EF5447">
              <w:t>DC_3A-5A-7A-7A_n257</w:t>
            </w:r>
            <w:r w:rsidRPr="00EF5447">
              <w:rPr>
                <w:rFonts w:eastAsia="Malgun Gothic"/>
                <w:lang w:eastAsia="ko-KR"/>
              </w:rPr>
              <w:t>D</w:t>
            </w:r>
          </w:p>
          <w:p w14:paraId="64DFA170" w14:textId="77777777" w:rsidR="008346EB" w:rsidRPr="00EF5447" w:rsidRDefault="008346EB" w:rsidP="00583F5C">
            <w:pPr>
              <w:pStyle w:val="TAC"/>
              <w:rPr>
                <w:rFonts w:eastAsia="Malgun Gothic"/>
                <w:lang w:eastAsia="ko-KR"/>
              </w:rPr>
            </w:pPr>
            <w:r w:rsidRPr="00EF5447">
              <w:t>DC_3A-5A-7A-7A_n257</w:t>
            </w:r>
            <w:r w:rsidRPr="00EF5447">
              <w:rPr>
                <w:rFonts w:eastAsia="Malgun Gothic"/>
                <w:lang w:eastAsia="ko-KR"/>
              </w:rPr>
              <w:t>E</w:t>
            </w:r>
          </w:p>
          <w:p w14:paraId="72413A46" w14:textId="77777777" w:rsidR="008346EB" w:rsidRPr="00EF5447" w:rsidRDefault="008346EB" w:rsidP="00583F5C">
            <w:pPr>
              <w:pStyle w:val="TAC"/>
              <w:rPr>
                <w:rFonts w:eastAsia="Malgun Gothic"/>
                <w:lang w:eastAsia="ko-KR"/>
              </w:rPr>
            </w:pPr>
            <w:r w:rsidRPr="00EF5447">
              <w:t>DC_3A-5A-7A-7A_n257F</w:t>
            </w:r>
          </w:p>
          <w:p w14:paraId="4B65818C" w14:textId="77777777" w:rsidR="008346EB" w:rsidRPr="00EF5447" w:rsidRDefault="008346EB" w:rsidP="00583F5C">
            <w:pPr>
              <w:pStyle w:val="TAC"/>
              <w:rPr>
                <w:rFonts w:eastAsia="Malgun Gothic"/>
                <w:lang w:eastAsia="ko-KR"/>
              </w:rPr>
            </w:pPr>
            <w:r w:rsidRPr="00EF5447">
              <w:t>DC_3A-5A-7A-7A_n257</w:t>
            </w:r>
            <w:r w:rsidRPr="00EF5447">
              <w:rPr>
                <w:rFonts w:eastAsia="Malgun Gothic"/>
                <w:lang w:eastAsia="ko-KR"/>
              </w:rPr>
              <w:t>G</w:t>
            </w:r>
          </w:p>
          <w:p w14:paraId="1027A3EA" w14:textId="77777777" w:rsidR="008346EB" w:rsidRPr="00EF5447" w:rsidRDefault="008346EB" w:rsidP="00583F5C">
            <w:pPr>
              <w:pStyle w:val="TAC"/>
              <w:rPr>
                <w:rFonts w:eastAsia="Malgun Gothic"/>
                <w:lang w:eastAsia="ko-KR"/>
              </w:rPr>
            </w:pPr>
            <w:r w:rsidRPr="00EF5447">
              <w:t>DC_3A-5A-7A-7A_n257</w:t>
            </w:r>
            <w:r w:rsidRPr="00EF5447">
              <w:rPr>
                <w:rFonts w:eastAsia="Malgun Gothic"/>
                <w:lang w:eastAsia="ko-KR"/>
              </w:rPr>
              <w:t>H</w:t>
            </w:r>
          </w:p>
          <w:p w14:paraId="5BC8097E" w14:textId="77777777" w:rsidR="008346EB" w:rsidRPr="00EF5447" w:rsidRDefault="008346EB" w:rsidP="00583F5C">
            <w:pPr>
              <w:pStyle w:val="TAC"/>
              <w:rPr>
                <w:rFonts w:eastAsia="Malgun Gothic"/>
                <w:lang w:eastAsia="ko-KR"/>
              </w:rPr>
            </w:pPr>
            <w:r w:rsidRPr="00EF5447">
              <w:t>DC_3A-5A-7A-7A_n257</w:t>
            </w:r>
            <w:r w:rsidRPr="00EF5447">
              <w:rPr>
                <w:rFonts w:eastAsia="Malgun Gothic"/>
                <w:lang w:eastAsia="ko-KR"/>
              </w:rPr>
              <w:t>I</w:t>
            </w:r>
          </w:p>
          <w:p w14:paraId="24211D89" w14:textId="77777777" w:rsidR="008346EB" w:rsidRPr="00EF5447" w:rsidRDefault="008346EB" w:rsidP="00583F5C">
            <w:pPr>
              <w:pStyle w:val="TAC"/>
              <w:rPr>
                <w:rFonts w:eastAsia="Malgun Gothic"/>
                <w:lang w:eastAsia="ko-KR"/>
              </w:rPr>
            </w:pPr>
            <w:r w:rsidRPr="00EF5447">
              <w:t>DC_3A-5A-7A-7A_n257</w:t>
            </w:r>
            <w:r w:rsidRPr="00EF5447">
              <w:rPr>
                <w:rFonts w:eastAsia="Malgun Gothic"/>
                <w:lang w:eastAsia="ko-KR"/>
              </w:rPr>
              <w:t>J</w:t>
            </w:r>
          </w:p>
          <w:p w14:paraId="2576E6CA" w14:textId="77777777" w:rsidR="008346EB" w:rsidRPr="00EF5447" w:rsidRDefault="008346EB" w:rsidP="00583F5C">
            <w:pPr>
              <w:pStyle w:val="TAC"/>
              <w:rPr>
                <w:rFonts w:eastAsia="Malgun Gothic"/>
                <w:lang w:eastAsia="ko-KR"/>
              </w:rPr>
            </w:pPr>
            <w:r w:rsidRPr="00EF5447">
              <w:t>DC_3A-5A-7A-7A_n257</w:t>
            </w:r>
            <w:r w:rsidRPr="00EF5447">
              <w:rPr>
                <w:rFonts w:eastAsia="Malgun Gothic"/>
                <w:lang w:eastAsia="ko-KR"/>
              </w:rPr>
              <w:t>K</w:t>
            </w:r>
          </w:p>
          <w:p w14:paraId="5D809AF0" w14:textId="77777777" w:rsidR="008346EB" w:rsidRPr="00EF5447" w:rsidRDefault="008346EB" w:rsidP="00583F5C">
            <w:pPr>
              <w:pStyle w:val="TAC"/>
              <w:rPr>
                <w:rFonts w:eastAsia="Malgun Gothic"/>
                <w:lang w:eastAsia="ko-KR"/>
              </w:rPr>
            </w:pPr>
            <w:r w:rsidRPr="00EF5447">
              <w:t>DC_3A-5A-7A-7A_n257</w:t>
            </w:r>
            <w:r w:rsidRPr="00EF5447">
              <w:rPr>
                <w:rFonts w:eastAsia="Malgun Gothic"/>
                <w:lang w:eastAsia="ko-KR"/>
              </w:rPr>
              <w:t>L</w:t>
            </w:r>
          </w:p>
          <w:p w14:paraId="29C4D4F0" w14:textId="77777777" w:rsidR="008346EB" w:rsidRPr="00EF5447" w:rsidRDefault="008346EB" w:rsidP="00583F5C">
            <w:pPr>
              <w:pStyle w:val="TAC"/>
              <w:rPr>
                <w:lang w:eastAsia="fi-FI"/>
              </w:rPr>
            </w:pPr>
            <w:r w:rsidRPr="00EF5447">
              <w:t>DC_3A-5A-7A-7A_n257M</w:t>
            </w:r>
          </w:p>
        </w:tc>
        <w:tc>
          <w:tcPr>
            <w:tcW w:w="4815" w:type="dxa"/>
            <w:tcMar>
              <w:top w:w="28" w:type="dxa"/>
              <w:left w:w="28" w:type="dxa"/>
              <w:bottom w:w="28" w:type="dxa"/>
              <w:right w:w="28" w:type="dxa"/>
            </w:tcMar>
          </w:tcPr>
          <w:p w14:paraId="7F29B64D" w14:textId="77777777" w:rsidR="008346EB" w:rsidRDefault="008346EB" w:rsidP="00583F5C">
            <w:pPr>
              <w:pStyle w:val="TAC"/>
              <w:rPr>
                <w:lang w:val="en-US" w:eastAsia="fi-FI"/>
              </w:rPr>
            </w:pPr>
            <w:r>
              <w:rPr>
                <w:lang w:val="en-US" w:eastAsia="fi-FI"/>
              </w:rPr>
              <w:t>DC_3A_n257A</w:t>
            </w:r>
          </w:p>
          <w:p w14:paraId="7E43B43C" w14:textId="77777777" w:rsidR="008346EB" w:rsidRPr="004A5276" w:rsidRDefault="008346EB" w:rsidP="00583F5C">
            <w:pPr>
              <w:pStyle w:val="TAC"/>
              <w:rPr>
                <w:lang w:val="en-US" w:eastAsia="fi-FI"/>
              </w:rPr>
            </w:pPr>
            <w:r w:rsidRPr="004A5276">
              <w:rPr>
                <w:lang w:val="en-US" w:eastAsia="fi-FI"/>
              </w:rPr>
              <w:t>DC_3A_n257D</w:t>
            </w:r>
          </w:p>
          <w:p w14:paraId="06666334" w14:textId="77777777" w:rsidR="008346EB" w:rsidRPr="004A5276" w:rsidRDefault="008346EB" w:rsidP="00583F5C">
            <w:pPr>
              <w:pStyle w:val="TAC"/>
              <w:rPr>
                <w:lang w:val="en-US" w:eastAsia="fi-FI"/>
              </w:rPr>
            </w:pPr>
            <w:r w:rsidRPr="004A5276">
              <w:rPr>
                <w:lang w:val="en-US" w:eastAsia="fi-FI"/>
              </w:rPr>
              <w:t>DC_3A_n257G</w:t>
            </w:r>
          </w:p>
          <w:p w14:paraId="20F869AE" w14:textId="77777777" w:rsidR="008346EB" w:rsidRPr="004A5276" w:rsidRDefault="008346EB" w:rsidP="00583F5C">
            <w:pPr>
              <w:pStyle w:val="TAC"/>
              <w:rPr>
                <w:lang w:val="en-US" w:eastAsia="fi-FI"/>
              </w:rPr>
            </w:pPr>
            <w:r w:rsidRPr="004A5276">
              <w:rPr>
                <w:lang w:val="en-US" w:eastAsia="fi-FI"/>
              </w:rPr>
              <w:t>DC_3A_n257H</w:t>
            </w:r>
          </w:p>
          <w:p w14:paraId="74FAFCFE" w14:textId="77777777" w:rsidR="008346EB" w:rsidRPr="001F078B" w:rsidRDefault="008346EB" w:rsidP="00583F5C">
            <w:pPr>
              <w:pStyle w:val="TAC"/>
              <w:rPr>
                <w:lang w:val="en-US" w:eastAsia="fi-FI"/>
              </w:rPr>
            </w:pPr>
            <w:r w:rsidRPr="004A5276">
              <w:rPr>
                <w:lang w:val="en-US" w:eastAsia="fi-FI"/>
              </w:rPr>
              <w:t>DC_3A_n257I</w:t>
            </w:r>
          </w:p>
          <w:p w14:paraId="5BC892BC" w14:textId="77777777" w:rsidR="008346EB" w:rsidRDefault="008346EB" w:rsidP="00583F5C">
            <w:pPr>
              <w:pStyle w:val="TAC"/>
              <w:rPr>
                <w:lang w:val="en-US" w:eastAsia="fi-FI"/>
              </w:rPr>
            </w:pPr>
            <w:r>
              <w:rPr>
                <w:lang w:val="en-US" w:eastAsia="fi-FI"/>
              </w:rPr>
              <w:t>DC_5A_n257A</w:t>
            </w:r>
          </w:p>
          <w:p w14:paraId="38B216E1" w14:textId="77777777" w:rsidR="008346EB" w:rsidRPr="004A5276" w:rsidRDefault="008346EB" w:rsidP="00583F5C">
            <w:pPr>
              <w:pStyle w:val="TAC"/>
              <w:rPr>
                <w:lang w:val="en-US" w:eastAsia="fi-FI"/>
              </w:rPr>
            </w:pPr>
            <w:r w:rsidRPr="004A5276">
              <w:rPr>
                <w:lang w:val="en-US" w:eastAsia="fi-FI"/>
              </w:rPr>
              <w:t>DC_5A_n257D</w:t>
            </w:r>
          </w:p>
          <w:p w14:paraId="232494C0" w14:textId="77777777" w:rsidR="008346EB" w:rsidRPr="004A5276" w:rsidRDefault="008346EB" w:rsidP="00583F5C">
            <w:pPr>
              <w:pStyle w:val="TAC"/>
              <w:rPr>
                <w:lang w:val="en-US" w:eastAsia="fi-FI"/>
              </w:rPr>
            </w:pPr>
            <w:r w:rsidRPr="004A5276">
              <w:rPr>
                <w:lang w:val="en-US" w:eastAsia="fi-FI"/>
              </w:rPr>
              <w:t>DC_5A_n257G</w:t>
            </w:r>
          </w:p>
          <w:p w14:paraId="4D6B4983" w14:textId="77777777" w:rsidR="008346EB" w:rsidRPr="004A5276" w:rsidRDefault="008346EB" w:rsidP="00583F5C">
            <w:pPr>
              <w:pStyle w:val="TAC"/>
              <w:rPr>
                <w:lang w:val="en-US" w:eastAsia="fi-FI"/>
              </w:rPr>
            </w:pPr>
            <w:r w:rsidRPr="004A5276">
              <w:rPr>
                <w:lang w:val="en-US" w:eastAsia="fi-FI"/>
              </w:rPr>
              <w:t>DC_5A_n257H</w:t>
            </w:r>
          </w:p>
          <w:p w14:paraId="27F01689" w14:textId="77777777" w:rsidR="008346EB" w:rsidRPr="001F078B" w:rsidRDefault="008346EB" w:rsidP="00583F5C">
            <w:pPr>
              <w:pStyle w:val="TAC"/>
              <w:rPr>
                <w:lang w:val="en-US" w:eastAsia="fi-FI"/>
              </w:rPr>
            </w:pPr>
            <w:r w:rsidRPr="004A5276">
              <w:rPr>
                <w:lang w:val="en-US" w:eastAsia="fi-FI"/>
              </w:rPr>
              <w:t>DC_5A_n257I</w:t>
            </w:r>
          </w:p>
          <w:p w14:paraId="409D477B" w14:textId="77777777" w:rsidR="008346EB" w:rsidRDefault="008346EB" w:rsidP="00583F5C">
            <w:pPr>
              <w:pStyle w:val="TAC"/>
              <w:rPr>
                <w:lang w:val="en-US" w:eastAsia="fi-FI"/>
              </w:rPr>
            </w:pPr>
            <w:r>
              <w:rPr>
                <w:lang w:val="en-US" w:eastAsia="fi-FI"/>
              </w:rPr>
              <w:t xml:space="preserve">DC_7A_n257A </w:t>
            </w:r>
          </w:p>
          <w:p w14:paraId="6CCC1EFC" w14:textId="77777777" w:rsidR="008346EB" w:rsidRPr="004A5276" w:rsidRDefault="008346EB" w:rsidP="00583F5C">
            <w:pPr>
              <w:pStyle w:val="TAC"/>
              <w:rPr>
                <w:lang w:val="en-US" w:eastAsia="fi-FI"/>
              </w:rPr>
            </w:pPr>
            <w:r w:rsidRPr="004A5276">
              <w:rPr>
                <w:lang w:val="en-US" w:eastAsia="fi-FI"/>
              </w:rPr>
              <w:t>DC_7A_n257D</w:t>
            </w:r>
          </w:p>
          <w:p w14:paraId="6DCD9990" w14:textId="77777777" w:rsidR="008346EB" w:rsidRPr="004A5276" w:rsidRDefault="008346EB" w:rsidP="00583F5C">
            <w:pPr>
              <w:pStyle w:val="TAC"/>
              <w:rPr>
                <w:lang w:val="en-US" w:eastAsia="fi-FI"/>
              </w:rPr>
            </w:pPr>
            <w:r w:rsidRPr="004A5276">
              <w:rPr>
                <w:lang w:val="en-US" w:eastAsia="fi-FI"/>
              </w:rPr>
              <w:t>DC_7A_n257G</w:t>
            </w:r>
          </w:p>
          <w:p w14:paraId="0389186F" w14:textId="77777777" w:rsidR="008346EB" w:rsidRPr="004A5276" w:rsidRDefault="008346EB" w:rsidP="00583F5C">
            <w:pPr>
              <w:pStyle w:val="TAC"/>
              <w:rPr>
                <w:lang w:val="en-US" w:eastAsia="fi-FI"/>
              </w:rPr>
            </w:pPr>
            <w:r w:rsidRPr="004A5276">
              <w:rPr>
                <w:lang w:val="en-US" w:eastAsia="fi-FI"/>
              </w:rPr>
              <w:t>DC_7A_n257H</w:t>
            </w:r>
          </w:p>
          <w:p w14:paraId="3D7B1C30" w14:textId="77777777" w:rsidR="008346EB" w:rsidRPr="00EF5447" w:rsidRDefault="008346EB" w:rsidP="00583F5C">
            <w:pPr>
              <w:pStyle w:val="TAC"/>
              <w:rPr>
                <w:lang w:eastAsia="fi-FI"/>
              </w:rPr>
            </w:pPr>
            <w:r w:rsidRPr="004A5276">
              <w:rPr>
                <w:lang w:val="en-US" w:eastAsia="fi-FI"/>
              </w:rPr>
              <w:t>DC_7A_n257I</w:t>
            </w:r>
          </w:p>
        </w:tc>
      </w:tr>
      <w:tr w:rsidR="008346EB" w:rsidRPr="0042669C" w14:paraId="6757A945" w14:textId="77777777" w:rsidTr="00583F5C">
        <w:trPr>
          <w:trHeight w:val="187"/>
          <w:jc w:val="center"/>
        </w:trPr>
        <w:tc>
          <w:tcPr>
            <w:tcW w:w="4814" w:type="dxa"/>
            <w:shd w:val="clear" w:color="auto" w:fill="auto"/>
            <w:noWrap/>
            <w:tcMar>
              <w:top w:w="28" w:type="dxa"/>
              <w:left w:w="28" w:type="dxa"/>
              <w:bottom w:w="28" w:type="dxa"/>
              <w:right w:w="28" w:type="dxa"/>
            </w:tcMar>
          </w:tcPr>
          <w:p w14:paraId="766526D6" w14:textId="77777777" w:rsidR="008346EB" w:rsidRDefault="008346EB" w:rsidP="00583F5C">
            <w:pPr>
              <w:pStyle w:val="TAC"/>
              <w:rPr>
                <w:lang w:eastAsia="zh-TW"/>
              </w:rPr>
            </w:pPr>
            <w:r>
              <w:rPr>
                <w:lang w:eastAsia="fi-FI"/>
              </w:rPr>
              <w:t>DC_3A-7A-8A_n25</w:t>
            </w:r>
            <w:r>
              <w:rPr>
                <w:rFonts w:hint="eastAsia"/>
                <w:lang w:eastAsia="zh-TW"/>
              </w:rPr>
              <w:t>7</w:t>
            </w:r>
            <w:r>
              <w:rPr>
                <w:lang w:eastAsia="fi-FI"/>
              </w:rPr>
              <w:t>A</w:t>
            </w:r>
          </w:p>
          <w:p w14:paraId="218FCF8A" w14:textId="77777777" w:rsidR="008346EB" w:rsidRDefault="008346EB" w:rsidP="00583F5C">
            <w:pPr>
              <w:pStyle w:val="TAC"/>
              <w:rPr>
                <w:lang w:eastAsia="zh-TW"/>
              </w:rPr>
            </w:pPr>
            <w:r>
              <w:rPr>
                <w:lang w:eastAsia="fi-FI"/>
              </w:rPr>
              <w:t>DC_3A-7A-8A_n25</w:t>
            </w:r>
            <w:r>
              <w:rPr>
                <w:rFonts w:hint="eastAsia"/>
                <w:lang w:eastAsia="zh-TW"/>
              </w:rPr>
              <w:t>7D</w:t>
            </w:r>
          </w:p>
          <w:p w14:paraId="251994E9" w14:textId="77777777" w:rsidR="008346EB" w:rsidRDefault="008346EB" w:rsidP="00583F5C">
            <w:pPr>
              <w:pStyle w:val="TAC"/>
              <w:rPr>
                <w:lang w:eastAsia="zh-TW"/>
              </w:rPr>
            </w:pPr>
            <w:r>
              <w:rPr>
                <w:lang w:eastAsia="fi-FI"/>
              </w:rPr>
              <w:t>DC_3A-7A-8A_n25</w:t>
            </w:r>
            <w:r>
              <w:rPr>
                <w:rFonts w:hint="eastAsia"/>
                <w:lang w:eastAsia="zh-TW"/>
              </w:rPr>
              <w:t>7E</w:t>
            </w:r>
          </w:p>
          <w:p w14:paraId="617275D3" w14:textId="77777777" w:rsidR="008346EB" w:rsidRPr="00CD7ABD" w:rsidRDefault="008346EB" w:rsidP="00583F5C">
            <w:pPr>
              <w:pStyle w:val="TAC"/>
              <w:rPr>
                <w:lang w:eastAsia="zh-TW"/>
              </w:rPr>
            </w:pPr>
            <w:r>
              <w:rPr>
                <w:lang w:eastAsia="fi-FI"/>
              </w:rPr>
              <w:t>DC_3A-7A-8A_n25</w:t>
            </w:r>
            <w:r>
              <w:rPr>
                <w:rFonts w:hint="eastAsia"/>
                <w:lang w:eastAsia="zh-TW"/>
              </w:rPr>
              <w:t>7F</w:t>
            </w:r>
          </w:p>
          <w:p w14:paraId="7F1F0EEB" w14:textId="77777777" w:rsidR="008346EB" w:rsidRDefault="008346EB" w:rsidP="00583F5C">
            <w:pPr>
              <w:pStyle w:val="TAC"/>
              <w:rPr>
                <w:lang w:eastAsia="fi-FI"/>
              </w:rPr>
            </w:pPr>
            <w:r>
              <w:rPr>
                <w:lang w:eastAsia="fi-FI"/>
              </w:rPr>
              <w:t>DC_3A-7A-8A_n25</w:t>
            </w:r>
            <w:r>
              <w:rPr>
                <w:rFonts w:hint="eastAsia"/>
                <w:lang w:eastAsia="zh-TW"/>
              </w:rPr>
              <w:t>7</w:t>
            </w:r>
            <w:r>
              <w:rPr>
                <w:lang w:eastAsia="fi-FI"/>
              </w:rPr>
              <w:t>G</w:t>
            </w:r>
          </w:p>
          <w:p w14:paraId="658C4375" w14:textId="77777777" w:rsidR="008346EB" w:rsidRDefault="008346EB" w:rsidP="00583F5C">
            <w:pPr>
              <w:pStyle w:val="TAC"/>
              <w:rPr>
                <w:lang w:eastAsia="fi-FI"/>
              </w:rPr>
            </w:pPr>
            <w:r>
              <w:rPr>
                <w:lang w:eastAsia="fi-FI"/>
              </w:rPr>
              <w:t>DC_3A-7A-8A_n25</w:t>
            </w:r>
            <w:r>
              <w:rPr>
                <w:rFonts w:hint="eastAsia"/>
                <w:lang w:eastAsia="zh-TW"/>
              </w:rPr>
              <w:t>7</w:t>
            </w:r>
            <w:r>
              <w:rPr>
                <w:lang w:eastAsia="fi-FI"/>
              </w:rPr>
              <w:t>H</w:t>
            </w:r>
          </w:p>
          <w:p w14:paraId="5104C388" w14:textId="77777777" w:rsidR="008346EB" w:rsidRDefault="008346EB" w:rsidP="00583F5C">
            <w:pPr>
              <w:pStyle w:val="TAC"/>
              <w:rPr>
                <w:lang w:eastAsia="fi-FI"/>
              </w:rPr>
            </w:pPr>
            <w:r>
              <w:rPr>
                <w:lang w:eastAsia="fi-FI"/>
              </w:rPr>
              <w:t>DC_3A-7A-8A_n25</w:t>
            </w:r>
            <w:r>
              <w:rPr>
                <w:rFonts w:hint="eastAsia"/>
                <w:lang w:eastAsia="zh-TW"/>
              </w:rPr>
              <w:t>7</w:t>
            </w:r>
            <w:r>
              <w:rPr>
                <w:lang w:eastAsia="fi-FI"/>
              </w:rPr>
              <w:t>I</w:t>
            </w:r>
          </w:p>
          <w:p w14:paraId="3ECE250D" w14:textId="77777777" w:rsidR="008346EB" w:rsidRDefault="008346EB" w:rsidP="00583F5C">
            <w:pPr>
              <w:pStyle w:val="TAC"/>
              <w:rPr>
                <w:lang w:eastAsia="fi-FI"/>
              </w:rPr>
            </w:pPr>
            <w:r>
              <w:rPr>
                <w:lang w:eastAsia="fi-FI"/>
              </w:rPr>
              <w:t>DC_3A-7A-8A_n25</w:t>
            </w:r>
            <w:r>
              <w:rPr>
                <w:rFonts w:hint="eastAsia"/>
                <w:lang w:eastAsia="zh-TW"/>
              </w:rPr>
              <w:t>7</w:t>
            </w:r>
            <w:r>
              <w:rPr>
                <w:lang w:eastAsia="fi-FI"/>
              </w:rPr>
              <w:t>J</w:t>
            </w:r>
          </w:p>
          <w:p w14:paraId="05704C1A" w14:textId="77777777" w:rsidR="008346EB" w:rsidRDefault="008346EB" w:rsidP="00583F5C">
            <w:pPr>
              <w:pStyle w:val="TAC"/>
              <w:rPr>
                <w:lang w:eastAsia="fi-FI"/>
              </w:rPr>
            </w:pPr>
            <w:r>
              <w:rPr>
                <w:lang w:eastAsia="fi-FI"/>
              </w:rPr>
              <w:t>DC_3A-7A-8A_n25</w:t>
            </w:r>
            <w:r>
              <w:rPr>
                <w:rFonts w:hint="eastAsia"/>
                <w:lang w:eastAsia="zh-TW"/>
              </w:rPr>
              <w:t>7</w:t>
            </w:r>
            <w:r>
              <w:rPr>
                <w:lang w:eastAsia="fi-FI"/>
              </w:rPr>
              <w:t>K</w:t>
            </w:r>
          </w:p>
          <w:p w14:paraId="402435E5" w14:textId="77777777" w:rsidR="008346EB" w:rsidRDefault="008346EB" w:rsidP="00583F5C">
            <w:pPr>
              <w:pStyle w:val="TAC"/>
              <w:rPr>
                <w:lang w:eastAsia="fi-FI"/>
              </w:rPr>
            </w:pPr>
            <w:r>
              <w:rPr>
                <w:lang w:eastAsia="fi-FI"/>
              </w:rPr>
              <w:t>DC_3A-7A-8A_n25</w:t>
            </w:r>
            <w:r>
              <w:rPr>
                <w:rFonts w:hint="eastAsia"/>
                <w:lang w:eastAsia="zh-TW"/>
              </w:rPr>
              <w:t>7</w:t>
            </w:r>
            <w:r>
              <w:rPr>
                <w:lang w:eastAsia="fi-FI"/>
              </w:rPr>
              <w:t>L</w:t>
            </w:r>
          </w:p>
          <w:p w14:paraId="483471BA" w14:textId="77777777" w:rsidR="008346EB" w:rsidRDefault="008346EB" w:rsidP="00583F5C">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1EFBB6C0" w14:textId="77777777" w:rsidR="008346EB" w:rsidRPr="0042669C" w:rsidRDefault="008346EB" w:rsidP="00583F5C">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399EB6D9" w14:textId="77777777" w:rsidR="008346EB" w:rsidRPr="0042669C" w:rsidRDefault="008346EB" w:rsidP="00583F5C">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18D9672B" w14:textId="77777777" w:rsidR="008346EB" w:rsidRPr="0042669C" w:rsidRDefault="008346EB" w:rsidP="00583F5C">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8346EB" w:rsidRPr="0042669C" w14:paraId="7C3A2708" w14:textId="77777777" w:rsidTr="00583F5C">
        <w:trPr>
          <w:trHeight w:val="187"/>
          <w:jc w:val="center"/>
        </w:trPr>
        <w:tc>
          <w:tcPr>
            <w:tcW w:w="4814" w:type="dxa"/>
            <w:shd w:val="clear" w:color="auto" w:fill="auto"/>
            <w:noWrap/>
            <w:tcMar>
              <w:top w:w="28" w:type="dxa"/>
              <w:left w:w="28" w:type="dxa"/>
              <w:bottom w:w="28" w:type="dxa"/>
              <w:right w:w="28" w:type="dxa"/>
            </w:tcMar>
          </w:tcPr>
          <w:p w14:paraId="2905B54D" w14:textId="77777777" w:rsidR="008346EB" w:rsidRDefault="008346EB" w:rsidP="00583F5C">
            <w:pPr>
              <w:pStyle w:val="TAC"/>
              <w:rPr>
                <w:lang w:eastAsia="zh-TW"/>
              </w:rPr>
            </w:pPr>
            <w:r>
              <w:rPr>
                <w:lang w:eastAsia="fi-FI"/>
              </w:rPr>
              <w:t>DC_3A-</w:t>
            </w:r>
            <w:r>
              <w:rPr>
                <w:rFonts w:hint="eastAsia"/>
                <w:lang w:eastAsia="zh-TW"/>
              </w:rPr>
              <w:t>3A-</w:t>
            </w:r>
            <w:r>
              <w:rPr>
                <w:lang w:eastAsia="fi-FI"/>
              </w:rPr>
              <w:t>7A-8A_n25</w:t>
            </w:r>
            <w:r>
              <w:rPr>
                <w:rFonts w:hint="eastAsia"/>
                <w:lang w:eastAsia="zh-TW"/>
              </w:rPr>
              <w:t>7</w:t>
            </w:r>
            <w:r>
              <w:rPr>
                <w:lang w:eastAsia="fi-FI"/>
              </w:rPr>
              <w:t>A</w:t>
            </w:r>
          </w:p>
          <w:p w14:paraId="5B0920C4" w14:textId="77777777" w:rsidR="008346EB" w:rsidRDefault="008346EB" w:rsidP="00583F5C">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083AD839" w14:textId="77777777" w:rsidR="008346EB" w:rsidRDefault="008346EB" w:rsidP="00583F5C">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5485AE17" w14:textId="77777777" w:rsidR="008346EB" w:rsidRPr="00CD7ABD" w:rsidRDefault="008346EB" w:rsidP="00583F5C">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277488B7" w14:textId="77777777" w:rsidR="008346EB" w:rsidRDefault="008346EB" w:rsidP="00583F5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3CAD9E96" w14:textId="77777777" w:rsidR="008346EB" w:rsidRDefault="008346EB" w:rsidP="00583F5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6BA9AC9E" w14:textId="77777777" w:rsidR="008346EB" w:rsidRDefault="008346EB" w:rsidP="00583F5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67501837" w14:textId="77777777" w:rsidR="008346EB" w:rsidRDefault="008346EB" w:rsidP="00583F5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06BDE8B3" w14:textId="77777777" w:rsidR="008346EB" w:rsidRDefault="008346EB" w:rsidP="00583F5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3E94D206" w14:textId="77777777" w:rsidR="008346EB" w:rsidRDefault="008346EB" w:rsidP="00583F5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6E4A1674" w14:textId="77777777" w:rsidR="008346EB" w:rsidRDefault="008346EB" w:rsidP="00583F5C">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2B4C5E06" w14:textId="77777777" w:rsidR="008346EB" w:rsidRPr="0042669C" w:rsidRDefault="008346EB" w:rsidP="00583F5C">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2BBFC5A7" w14:textId="77777777" w:rsidR="008346EB" w:rsidRPr="0042669C" w:rsidRDefault="008346EB" w:rsidP="00583F5C">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770E575B" w14:textId="77777777" w:rsidR="008346EB" w:rsidRPr="0042669C" w:rsidRDefault="008346EB" w:rsidP="00583F5C">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8346EB" w:rsidRPr="0042669C" w14:paraId="358919DC" w14:textId="77777777" w:rsidTr="00583F5C">
        <w:trPr>
          <w:trHeight w:val="187"/>
          <w:jc w:val="center"/>
        </w:trPr>
        <w:tc>
          <w:tcPr>
            <w:tcW w:w="4814" w:type="dxa"/>
            <w:shd w:val="clear" w:color="auto" w:fill="auto"/>
            <w:noWrap/>
            <w:tcMar>
              <w:top w:w="28" w:type="dxa"/>
              <w:left w:w="28" w:type="dxa"/>
              <w:bottom w:w="28" w:type="dxa"/>
              <w:right w:w="28" w:type="dxa"/>
            </w:tcMar>
          </w:tcPr>
          <w:p w14:paraId="5DF84A2D" w14:textId="77777777" w:rsidR="008346EB" w:rsidRDefault="008346EB" w:rsidP="00583F5C">
            <w:pPr>
              <w:pStyle w:val="TAC"/>
              <w:rPr>
                <w:lang w:eastAsia="zh-TW"/>
              </w:rPr>
            </w:pPr>
            <w:r>
              <w:rPr>
                <w:lang w:eastAsia="fi-FI"/>
              </w:rPr>
              <w:lastRenderedPageBreak/>
              <w:t>DC_3A-</w:t>
            </w:r>
            <w:r>
              <w:rPr>
                <w:rFonts w:hint="eastAsia"/>
                <w:lang w:eastAsia="zh-TW"/>
              </w:rPr>
              <w:t>7A-</w:t>
            </w:r>
            <w:r>
              <w:rPr>
                <w:lang w:eastAsia="fi-FI"/>
              </w:rPr>
              <w:t>7A-8A_n25</w:t>
            </w:r>
            <w:r>
              <w:rPr>
                <w:rFonts w:hint="eastAsia"/>
                <w:lang w:eastAsia="zh-TW"/>
              </w:rPr>
              <w:t>7</w:t>
            </w:r>
            <w:r>
              <w:rPr>
                <w:lang w:eastAsia="fi-FI"/>
              </w:rPr>
              <w:t>A</w:t>
            </w:r>
          </w:p>
          <w:p w14:paraId="19428C52" w14:textId="77777777" w:rsidR="008346EB" w:rsidRDefault="008346EB" w:rsidP="00583F5C">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290DF5D0" w14:textId="77777777" w:rsidR="008346EB" w:rsidRDefault="008346EB" w:rsidP="00583F5C">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179C061B" w14:textId="77777777" w:rsidR="008346EB" w:rsidRPr="00CD7ABD" w:rsidRDefault="008346EB" w:rsidP="00583F5C">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57A2EF9B" w14:textId="77777777" w:rsidR="008346EB" w:rsidRDefault="008346EB" w:rsidP="00583F5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20CEF72F" w14:textId="77777777" w:rsidR="008346EB" w:rsidRDefault="008346EB" w:rsidP="00583F5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3EED92CD" w14:textId="77777777" w:rsidR="008346EB" w:rsidRDefault="008346EB" w:rsidP="00583F5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3B259C50" w14:textId="77777777" w:rsidR="008346EB" w:rsidRDefault="008346EB" w:rsidP="00583F5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2CEA7ABC" w14:textId="77777777" w:rsidR="008346EB" w:rsidRDefault="008346EB" w:rsidP="00583F5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3A7357B0" w14:textId="77777777" w:rsidR="008346EB" w:rsidRDefault="008346EB" w:rsidP="00583F5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75F7C929" w14:textId="77777777" w:rsidR="008346EB" w:rsidRDefault="008346EB" w:rsidP="00583F5C">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3DED1C03" w14:textId="77777777" w:rsidR="008346EB" w:rsidRPr="0042669C" w:rsidRDefault="008346EB" w:rsidP="00583F5C">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4C586B24" w14:textId="77777777" w:rsidR="008346EB" w:rsidRPr="0042669C" w:rsidRDefault="008346EB" w:rsidP="00583F5C">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77132BED" w14:textId="77777777" w:rsidR="008346EB" w:rsidRPr="0042669C" w:rsidRDefault="008346EB" w:rsidP="00583F5C">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8346EB" w:rsidRPr="0042669C" w14:paraId="0840ABB2" w14:textId="77777777" w:rsidTr="00583F5C">
        <w:trPr>
          <w:trHeight w:val="187"/>
          <w:jc w:val="center"/>
        </w:trPr>
        <w:tc>
          <w:tcPr>
            <w:tcW w:w="4814" w:type="dxa"/>
            <w:shd w:val="clear" w:color="auto" w:fill="auto"/>
            <w:noWrap/>
            <w:tcMar>
              <w:top w:w="28" w:type="dxa"/>
              <w:left w:w="28" w:type="dxa"/>
              <w:bottom w:w="28" w:type="dxa"/>
              <w:right w:w="28" w:type="dxa"/>
            </w:tcMar>
          </w:tcPr>
          <w:p w14:paraId="67B1E303" w14:textId="77777777" w:rsidR="008346EB" w:rsidRDefault="008346EB" w:rsidP="00583F5C">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2E5EDEFB" w14:textId="77777777" w:rsidR="008346EB" w:rsidRDefault="008346EB" w:rsidP="00583F5C">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089D0473" w14:textId="77777777" w:rsidR="008346EB" w:rsidRDefault="008346EB" w:rsidP="00583F5C">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0AC06B46" w14:textId="77777777" w:rsidR="008346EB" w:rsidRPr="00CD7ABD" w:rsidRDefault="008346EB" w:rsidP="00583F5C">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12E01873" w14:textId="77777777" w:rsidR="008346EB" w:rsidRDefault="008346EB" w:rsidP="00583F5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3A16BA36" w14:textId="77777777" w:rsidR="008346EB" w:rsidRDefault="008346EB" w:rsidP="00583F5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14F27992" w14:textId="77777777" w:rsidR="008346EB" w:rsidRDefault="008346EB" w:rsidP="00583F5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352E823F" w14:textId="77777777" w:rsidR="008346EB" w:rsidRDefault="008346EB" w:rsidP="00583F5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54478B2B" w14:textId="77777777" w:rsidR="008346EB" w:rsidRDefault="008346EB" w:rsidP="00583F5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57B2DA1E" w14:textId="77777777" w:rsidR="008346EB" w:rsidRDefault="008346EB" w:rsidP="00583F5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0366A784" w14:textId="77777777" w:rsidR="008346EB" w:rsidRDefault="008346EB" w:rsidP="00583F5C">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143514AD" w14:textId="77777777" w:rsidR="008346EB" w:rsidRPr="0042669C" w:rsidRDefault="008346EB" w:rsidP="00583F5C">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5366DA48" w14:textId="77777777" w:rsidR="008346EB" w:rsidRPr="0042669C" w:rsidRDefault="008346EB" w:rsidP="00583F5C">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2BD0E728" w14:textId="77777777" w:rsidR="008346EB" w:rsidRPr="0042669C" w:rsidRDefault="008346EB" w:rsidP="00583F5C">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8346EB" w:rsidRPr="00EF5447" w14:paraId="19BE2D11" w14:textId="77777777" w:rsidTr="00583F5C">
        <w:trPr>
          <w:trHeight w:val="187"/>
          <w:jc w:val="center"/>
        </w:trPr>
        <w:tc>
          <w:tcPr>
            <w:tcW w:w="4814" w:type="dxa"/>
            <w:shd w:val="clear" w:color="auto" w:fill="auto"/>
            <w:noWrap/>
            <w:tcMar>
              <w:top w:w="28" w:type="dxa"/>
              <w:left w:w="28" w:type="dxa"/>
              <w:bottom w:w="28" w:type="dxa"/>
              <w:right w:w="28" w:type="dxa"/>
            </w:tcMar>
          </w:tcPr>
          <w:p w14:paraId="34078E0D" w14:textId="77777777" w:rsidR="008346EB" w:rsidRDefault="008346EB" w:rsidP="00583F5C">
            <w:pPr>
              <w:pStyle w:val="TAC"/>
              <w:rPr>
                <w:lang w:eastAsia="fi-FI"/>
              </w:rPr>
            </w:pPr>
            <w:r>
              <w:rPr>
                <w:lang w:eastAsia="fi-FI"/>
              </w:rPr>
              <w:t>DC_3A-7A-8A_n258A</w:t>
            </w:r>
          </w:p>
          <w:p w14:paraId="20E16004" w14:textId="77777777" w:rsidR="008346EB" w:rsidRDefault="008346EB" w:rsidP="00583F5C">
            <w:pPr>
              <w:pStyle w:val="TAC"/>
              <w:rPr>
                <w:lang w:eastAsia="fi-FI"/>
              </w:rPr>
            </w:pPr>
            <w:r>
              <w:rPr>
                <w:lang w:eastAsia="fi-FI"/>
              </w:rPr>
              <w:t>DC_3A-7A-8A_n258G</w:t>
            </w:r>
          </w:p>
          <w:p w14:paraId="012D4463" w14:textId="77777777" w:rsidR="008346EB" w:rsidRDefault="008346EB" w:rsidP="00583F5C">
            <w:pPr>
              <w:pStyle w:val="TAC"/>
              <w:rPr>
                <w:lang w:eastAsia="fi-FI"/>
              </w:rPr>
            </w:pPr>
            <w:r>
              <w:rPr>
                <w:lang w:eastAsia="fi-FI"/>
              </w:rPr>
              <w:t>DC_3A-7A-8A_n258H</w:t>
            </w:r>
          </w:p>
          <w:p w14:paraId="40A52FA7" w14:textId="77777777" w:rsidR="008346EB" w:rsidRDefault="008346EB" w:rsidP="00583F5C">
            <w:pPr>
              <w:pStyle w:val="TAC"/>
              <w:rPr>
                <w:lang w:eastAsia="fi-FI"/>
              </w:rPr>
            </w:pPr>
            <w:r>
              <w:rPr>
                <w:lang w:eastAsia="fi-FI"/>
              </w:rPr>
              <w:t>DC_3A-7A-8A_n258I</w:t>
            </w:r>
          </w:p>
          <w:p w14:paraId="1C220186" w14:textId="77777777" w:rsidR="008346EB" w:rsidRDefault="008346EB" w:rsidP="00583F5C">
            <w:pPr>
              <w:pStyle w:val="TAC"/>
              <w:rPr>
                <w:lang w:eastAsia="fi-FI"/>
              </w:rPr>
            </w:pPr>
            <w:r>
              <w:rPr>
                <w:lang w:eastAsia="fi-FI"/>
              </w:rPr>
              <w:t>DC_3A-7A-8A_n258J</w:t>
            </w:r>
          </w:p>
          <w:p w14:paraId="5FA1272D" w14:textId="77777777" w:rsidR="008346EB" w:rsidRDefault="008346EB" w:rsidP="00583F5C">
            <w:pPr>
              <w:pStyle w:val="TAC"/>
              <w:rPr>
                <w:lang w:eastAsia="fi-FI"/>
              </w:rPr>
            </w:pPr>
            <w:r>
              <w:rPr>
                <w:lang w:eastAsia="fi-FI"/>
              </w:rPr>
              <w:t>DC_3A-7A-8A_n258K</w:t>
            </w:r>
          </w:p>
          <w:p w14:paraId="4468DDB6" w14:textId="77777777" w:rsidR="008346EB" w:rsidRDefault="008346EB" w:rsidP="00583F5C">
            <w:pPr>
              <w:pStyle w:val="TAC"/>
              <w:rPr>
                <w:lang w:eastAsia="fi-FI"/>
              </w:rPr>
            </w:pPr>
            <w:r>
              <w:rPr>
                <w:lang w:eastAsia="fi-FI"/>
              </w:rPr>
              <w:t>DC_3A-7A-8A_n258L</w:t>
            </w:r>
          </w:p>
          <w:p w14:paraId="060E6C55" w14:textId="77777777" w:rsidR="008346EB" w:rsidRPr="00EF5447" w:rsidRDefault="008346EB" w:rsidP="00583F5C">
            <w:pPr>
              <w:pStyle w:val="TAC"/>
              <w:rPr>
                <w:lang w:eastAsia="fi-FI"/>
              </w:rPr>
            </w:pPr>
            <w:r>
              <w:rPr>
                <w:lang w:eastAsia="fi-FI"/>
              </w:rPr>
              <w:t>DC_3A-7A-8A_n258M</w:t>
            </w:r>
          </w:p>
        </w:tc>
        <w:tc>
          <w:tcPr>
            <w:tcW w:w="4815" w:type="dxa"/>
            <w:tcMar>
              <w:top w:w="28" w:type="dxa"/>
              <w:left w:w="28" w:type="dxa"/>
              <w:bottom w:w="28" w:type="dxa"/>
              <w:right w:w="28" w:type="dxa"/>
            </w:tcMar>
          </w:tcPr>
          <w:p w14:paraId="725EAADA" w14:textId="77777777" w:rsidR="008346EB" w:rsidRPr="0042669C" w:rsidRDefault="008346EB" w:rsidP="00583F5C">
            <w:pPr>
              <w:pStyle w:val="TAC"/>
              <w:rPr>
                <w:lang w:val="en-US" w:eastAsia="fi-FI"/>
              </w:rPr>
            </w:pPr>
            <w:r w:rsidRPr="0042669C">
              <w:rPr>
                <w:lang w:val="en-US" w:eastAsia="fi-FI"/>
              </w:rPr>
              <w:t>DC_3A_n25</w:t>
            </w:r>
            <w:r>
              <w:rPr>
                <w:lang w:val="en-US" w:eastAsia="fi-FI"/>
              </w:rPr>
              <w:t>8</w:t>
            </w:r>
            <w:r w:rsidRPr="0042669C">
              <w:rPr>
                <w:lang w:val="en-US" w:eastAsia="fi-FI"/>
              </w:rPr>
              <w:t>A</w:t>
            </w:r>
          </w:p>
          <w:p w14:paraId="34CD7351" w14:textId="77777777" w:rsidR="008346EB" w:rsidRPr="0042669C" w:rsidRDefault="008346EB" w:rsidP="00583F5C">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48CDC9A9" w14:textId="77777777" w:rsidR="008346EB" w:rsidRDefault="008346EB" w:rsidP="00583F5C">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8346EB" w:rsidRPr="00EF5447" w14:paraId="20500089" w14:textId="77777777" w:rsidTr="00583F5C">
        <w:trPr>
          <w:trHeight w:val="187"/>
          <w:jc w:val="center"/>
        </w:trPr>
        <w:tc>
          <w:tcPr>
            <w:tcW w:w="4814" w:type="dxa"/>
            <w:shd w:val="clear" w:color="auto" w:fill="auto"/>
            <w:noWrap/>
            <w:tcMar>
              <w:top w:w="28" w:type="dxa"/>
              <w:left w:w="28" w:type="dxa"/>
              <w:bottom w:w="28" w:type="dxa"/>
              <w:right w:w="28" w:type="dxa"/>
            </w:tcMar>
          </w:tcPr>
          <w:p w14:paraId="2FD3A265" w14:textId="77777777" w:rsidR="008346EB" w:rsidRDefault="008346EB" w:rsidP="00583F5C">
            <w:pPr>
              <w:pStyle w:val="TAC"/>
              <w:rPr>
                <w:lang w:eastAsia="ja-JP"/>
              </w:rPr>
            </w:pPr>
            <w:r>
              <w:rPr>
                <w:rFonts w:hint="eastAsia"/>
                <w:lang w:eastAsia="ja-JP"/>
              </w:rPr>
              <w:t>D</w:t>
            </w:r>
            <w:r>
              <w:rPr>
                <w:lang w:eastAsia="ja-JP"/>
              </w:rPr>
              <w:t>C_3A-8A-11A_n257A</w:t>
            </w:r>
          </w:p>
          <w:p w14:paraId="6509BF87" w14:textId="77777777" w:rsidR="008346EB" w:rsidRDefault="008346EB" w:rsidP="00583F5C">
            <w:pPr>
              <w:pStyle w:val="TAC"/>
              <w:rPr>
                <w:lang w:eastAsia="ja-JP"/>
              </w:rPr>
            </w:pPr>
            <w:r>
              <w:rPr>
                <w:rFonts w:hint="eastAsia"/>
                <w:lang w:eastAsia="ja-JP"/>
              </w:rPr>
              <w:t>D</w:t>
            </w:r>
            <w:r>
              <w:rPr>
                <w:lang w:eastAsia="ja-JP"/>
              </w:rPr>
              <w:t>C_3A-8A-11A_n257G</w:t>
            </w:r>
          </w:p>
          <w:p w14:paraId="420578C8" w14:textId="77777777" w:rsidR="008346EB" w:rsidRDefault="008346EB" w:rsidP="00583F5C">
            <w:pPr>
              <w:pStyle w:val="TAC"/>
              <w:rPr>
                <w:lang w:eastAsia="ja-JP"/>
              </w:rPr>
            </w:pPr>
            <w:r>
              <w:rPr>
                <w:rFonts w:hint="eastAsia"/>
                <w:lang w:eastAsia="ja-JP"/>
              </w:rPr>
              <w:t>D</w:t>
            </w:r>
            <w:r>
              <w:rPr>
                <w:lang w:eastAsia="ja-JP"/>
              </w:rPr>
              <w:t>C_3A-8A-11A_n257H</w:t>
            </w:r>
          </w:p>
          <w:p w14:paraId="66F76938" w14:textId="77777777" w:rsidR="008346EB" w:rsidRPr="00EF5447" w:rsidRDefault="008346EB" w:rsidP="00583F5C">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3C8C7E02" w14:textId="77777777" w:rsidR="008346EB" w:rsidRDefault="008346EB" w:rsidP="00583F5C">
            <w:pPr>
              <w:pStyle w:val="TAC"/>
              <w:rPr>
                <w:lang w:val="en-US" w:eastAsia="ja-JP"/>
              </w:rPr>
            </w:pPr>
            <w:r>
              <w:rPr>
                <w:rFonts w:hint="eastAsia"/>
                <w:lang w:val="en-US" w:eastAsia="ja-JP"/>
              </w:rPr>
              <w:t>D</w:t>
            </w:r>
            <w:r>
              <w:rPr>
                <w:lang w:val="en-US" w:eastAsia="ja-JP"/>
              </w:rPr>
              <w:t>C_3A_n257A</w:t>
            </w:r>
          </w:p>
          <w:p w14:paraId="74CAE572" w14:textId="77777777" w:rsidR="008346EB" w:rsidRDefault="008346EB" w:rsidP="00583F5C">
            <w:pPr>
              <w:pStyle w:val="TAC"/>
              <w:rPr>
                <w:lang w:val="en-US" w:eastAsia="ja-JP"/>
              </w:rPr>
            </w:pPr>
            <w:r>
              <w:rPr>
                <w:rFonts w:hint="eastAsia"/>
                <w:lang w:val="en-US" w:eastAsia="ja-JP"/>
              </w:rPr>
              <w:t>D</w:t>
            </w:r>
            <w:r>
              <w:rPr>
                <w:lang w:val="en-US" w:eastAsia="ja-JP"/>
              </w:rPr>
              <w:t>C_3A_n257G</w:t>
            </w:r>
          </w:p>
          <w:p w14:paraId="26D134A3" w14:textId="77777777" w:rsidR="008346EB" w:rsidRDefault="008346EB" w:rsidP="00583F5C">
            <w:pPr>
              <w:pStyle w:val="TAC"/>
              <w:rPr>
                <w:lang w:val="en-US" w:eastAsia="ja-JP"/>
              </w:rPr>
            </w:pPr>
            <w:r>
              <w:rPr>
                <w:rFonts w:hint="eastAsia"/>
                <w:lang w:val="en-US" w:eastAsia="ja-JP"/>
              </w:rPr>
              <w:t>D</w:t>
            </w:r>
            <w:r>
              <w:rPr>
                <w:lang w:val="en-US" w:eastAsia="ja-JP"/>
              </w:rPr>
              <w:t>C_3A_n257H</w:t>
            </w:r>
          </w:p>
          <w:p w14:paraId="42DD0C2F" w14:textId="77777777" w:rsidR="008346EB" w:rsidRDefault="008346EB" w:rsidP="00583F5C">
            <w:pPr>
              <w:pStyle w:val="TAC"/>
              <w:rPr>
                <w:lang w:val="en-US" w:eastAsia="ja-JP"/>
              </w:rPr>
            </w:pPr>
            <w:r>
              <w:rPr>
                <w:rFonts w:hint="eastAsia"/>
                <w:lang w:val="en-US" w:eastAsia="ja-JP"/>
              </w:rPr>
              <w:t>D</w:t>
            </w:r>
            <w:r>
              <w:rPr>
                <w:lang w:val="en-US" w:eastAsia="ja-JP"/>
              </w:rPr>
              <w:t>C_3A_n257I</w:t>
            </w:r>
          </w:p>
          <w:p w14:paraId="35293F0B" w14:textId="77777777" w:rsidR="008346EB" w:rsidRDefault="008346EB" w:rsidP="00583F5C">
            <w:pPr>
              <w:pStyle w:val="TAC"/>
              <w:rPr>
                <w:lang w:val="en-US" w:eastAsia="ja-JP"/>
              </w:rPr>
            </w:pPr>
            <w:r>
              <w:rPr>
                <w:rFonts w:hint="eastAsia"/>
                <w:lang w:val="en-US" w:eastAsia="ja-JP"/>
              </w:rPr>
              <w:t>D</w:t>
            </w:r>
            <w:r>
              <w:rPr>
                <w:lang w:val="en-US" w:eastAsia="ja-JP"/>
              </w:rPr>
              <w:t>C_8A_n257A</w:t>
            </w:r>
          </w:p>
          <w:p w14:paraId="0A6445EB" w14:textId="77777777" w:rsidR="008346EB" w:rsidRDefault="008346EB" w:rsidP="00583F5C">
            <w:pPr>
              <w:pStyle w:val="TAC"/>
              <w:rPr>
                <w:lang w:val="en-US" w:eastAsia="ja-JP"/>
              </w:rPr>
            </w:pPr>
            <w:r>
              <w:rPr>
                <w:rFonts w:hint="eastAsia"/>
                <w:lang w:val="en-US" w:eastAsia="ja-JP"/>
              </w:rPr>
              <w:t>D</w:t>
            </w:r>
            <w:r>
              <w:rPr>
                <w:lang w:val="en-US" w:eastAsia="ja-JP"/>
              </w:rPr>
              <w:t>C_8A_n257G</w:t>
            </w:r>
          </w:p>
          <w:p w14:paraId="43DAEF55" w14:textId="77777777" w:rsidR="008346EB" w:rsidRDefault="008346EB" w:rsidP="00583F5C">
            <w:pPr>
              <w:pStyle w:val="TAC"/>
              <w:rPr>
                <w:lang w:val="en-US" w:eastAsia="ja-JP"/>
              </w:rPr>
            </w:pPr>
            <w:r>
              <w:rPr>
                <w:rFonts w:hint="eastAsia"/>
                <w:lang w:val="en-US" w:eastAsia="ja-JP"/>
              </w:rPr>
              <w:t>D</w:t>
            </w:r>
            <w:r>
              <w:rPr>
                <w:lang w:val="en-US" w:eastAsia="ja-JP"/>
              </w:rPr>
              <w:t>C_8A_n257H</w:t>
            </w:r>
          </w:p>
          <w:p w14:paraId="411C7B1A" w14:textId="77777777" w:rsidR="008346EB" w:rsidRDefault="008346EB" w:rsidP="00583F5C">
            <w:pPr>
              <w:pStyle w:val="TAC"/>
              <w:rPr>
                <w:lang w:val="en-US" w:eastAsia="ja-JP"/>
              </w:rPr>
            </w:pPr>
            <w:r>
              <w:rPr>
                <w:rFonts w:hint="eastAsia"/>
                <w:lang w:val="en-US" w:eastAsia="ja-JP"/>
              </w:rPr>
              <w:t>D</w:t>
            </w:r>
            <w:r>
              <w:rPr>
                <w:lang w:val="en-US" w:eastAsia="ja-JP"/>
              </w:rPr>
              <w:t>C_8A_n257I</w:t>
            </w:r>
          </w:p>
          <w:p w14:paraId="7CAB6B82" w14:textId="77777777" w:rsidR="008346EB" w:rsidRDefault="008346EB" w:rsidP="00583F5C">
            <w:pPr>
              <w:pStyle w:val="TAC"/>
              <w:rPr>
                <w:lang w:val="en-US" w:eastAsia="ja-JP"/>
              </w:rPr>
            </w:pPr>
            <w:r>
              <w:rPr>
                <w:rFonts w:hint="eastAsia"/>
                <w:lang w:val="en-US" w:eastAsia="ja-JP"/>
              </w:rPr>
              <w:t>D</w:t>
            </w:r>
            <w:r>
              <w:rPr>
                <w:lang w:val="en-US" w:eastAsia="ja-JP"/>
              </w:rPr>
              <w:t>C_11A_n257A</w:t>
            </w:r>
          </w:p>
          <w:p w14:paraId="57485CFA" w14:textId="77777777" w:rsidR="008346EB" w:rsidRDefault="008346EB" w:rsidP="00583F5C">
            <w:pPr>
              <w:pStyle w:val="TAC"/>
              <w:rPr>
                <w:lang w:val="en-US" w:eastAsia="ja-JP"/>
              </w:rPr>
            </w:pPr>
            <w:r>
              <w:rPr>
                <w:rFonts w:hint="eastAsia"/>
                <w:lang w:val="en-US" w:eastAsia="ja-JP"/>
              </w:rPr>
              <w:t>D</w:t>
            </w:r>
            <w:r>
              <w:rPr>
                <w:lang w:val="en-US" w:eastAsia="ja-JP"/>
              </w:rPr>
              <w:t>C_11A_n257G</w:t>
            </w:r>
          </w:p>
          <w:p w14:paraId="0E23BB50" w14:textId="77777777" w:rsidR="008346EB" w:rsidRDefault="008346EB" w:rsidP="00583F5C">
            <w:pPr>
              <w:pStyle w:val="TAC"/>
              <w:rPr>
                <w:lang w:val="en-US" w:eastAsia="ja-JP"/>
              </w:rPr>
            </w:pPr>
            <w:r>
              <w:rPr>
                <w:rFonts w:hint="eastAsia"/>
                <w:lang w:val="en-US" w:eastAsia="ja-JP"/>
              </w:rPr>
              <w:t>D</w:t>
            </w:r>
            <w:r>
              <w:rPr>
                <w:lang w:val="en-US" w:eastAsia="ja-JP"/>
              </w:rPr>
              <w:t>C_11A_n257H</w:t>
            </w:r>
          </w:p>
          <w:p w14:paraId="0BD5B366" w14:textId="77777777" w:rsidR="008346EB" w:rsidRPr="00EF5447" w:rsidRDefault="008346EB" w:rsidP="00583F5C">
            <w:pPr>
              <w:pStyle w:val="TAC"/>
              <w:rPr>
                <w:lang w:eastAsia="fi-FI"/>
              </w:rPr>
            </w:pPr>
            <w:r>
              <w:rPr>
                <w:rFonts w:hint="eastAsia"/>
                <w:lang w:val="en-US" w:eastAsia="ja-JP"/>
              </w:rPr>
              <w:t>D</w:t>
            </w:r>
            <w:r>
              <w:rPr>
                <w:lang w:val="en-US" w:eastAsia="ja-JP"/>
              </w:rPr>
              <w:t>C_11A_n257I</w:t>
            </w:r>
          </w:p>
        </w:tc>
      </w:tr>
      <w:tr w:rsidR="008346EB" w:rsidRPr="00EF5447" w14:paraId="39437CDE" w14:textId="77777777" w:rsidTr="00583F5C">
        <w:trPr>
          <w:trHeight w:val="187"/>
          <w:jc w:val="center"/>
        </w:trPr>
        <w:tc>
          <w:tcPr>
            <w:tcW w:w="4814" w:type="dxa"/>
            <w:shd w:val="clear" w:color="auto" w:fill="auto"/>
            <w:noWrap/>
            <w:tcMar>
              <w:top w:w="28" w:type="dxa"/>
              <w:left w:w="28" w:type="dxa"/>
              <w:bottom w:w="28" w:type="dxa"/>
              <w:right w:w="28" w:type="dxa"/>
            </w:tcMar>
          </w:tcPr>
          <w:p w14:paraId="38314F40" w14:textId="77777777" w:rsidR="008346EB" w:rsidRPr="00EF5447" w:rsidRDefault="008346EB" w:rsidP="00583F5C">
            <w:pPr>
              <w:pStyle w:val="TAC"/>
              <w:rPr>
                <w:rFonts w:cs="Arial"/>
                <w:lang w:eastAsia="ja-JP"/>
              </w:rPr>
            </w:pPr>
            <w:r w:rsidRPr="00EF5447">
              <w:rPr>
                <w:rFonts w:cs="Arial"/>
                <w:lang w:eastAsia="ja-JP"/>
              </w:rPr>
              <w:lastRenderedPageBreak/>
              <w:t>DC_3A-18A-42A_n257A</w:t>
            </w:r>
          </w:p>
          <w:p w14:paraId="56BA2F07" w14:textId="77777777" w:rsidR="008346EB" w:rsidRPr="00EF5447" w:rsidRDefault="008346EB" w:rsidP="00583F5C">
            <w:pPr>
              <w:pStyle w:val="TAC"/>
              <w:rPr>
                <w:rFonts w:eastAsia="MS Mincho" w:cs="Arial"/>
                <w:lang w:eastAsia="ja-JP"/>
              </w:rPr>
            </w:pPr>
            <w:r w:rsidRPr="00EF5447">
              <w:rPr>
                <w:rFonts w:eastAsia="MS Mincho" w:cs="Arial"/>
                <w:lang w:eastAsia="ja-JP"/>
              </w:rPr>
              <w:t>DC_3A-18A-42A_n257D</w:t>
            </w:r>
          </w:p>
          <w:p w14:paraId="3FAB0525" w14:textId="77777777" w:rsidR="008346EB" w:rsidRPr="00EF5447" w:rsidRDefault="008346EB" w:rsidP="00583F5C">
            <w:pPr>
              <w:pStyle w:val="TAC"/>
              <w:rPr>
                <w:rFonts w:eastAsia="MS Mincho" w:cs="Arial"/>
                <w:lang w:eastAsia="ja-JP"/>
              </w:rPr>
            </w:pPr>
            <w:r w:rsidRPr="00EF5447">
              <w:rPr>
                <w:rFonts w:eastAsia="MS Mincho" w:cs="Arial"/>
                <w:lang w:eastAsia="ja-JP"/>
              </w:rPr>
              <w:t>DC_3A-18A-42A_n257E</w:t>
            </w:r>
          </w:p>
          <w:p w14:paraId="1EF141F9" w14:textId="77777777" w:rsidR="008346EB" w:rsidRPr="00EF5447" w:rsidRDefault="008346EB" w:rsidP="00583F5C">
            <w:pPr>
              <w:pStyle w:val="TAC"/>
              <w:rPr>
                <w:rFonts w:cs="Arial"/>
                <w:lang w:eastAsia="ja-JP"/>
              </w:rPr>
            </w:pPr>
            <w:r w:rsidRPr="00EF5447">
              <w:rPr>
                <w:rFonts w:cs="Arial"/>
                <w:lang w:eastAsia="ja-JP"/>
              </w:rPr>
              <w:t>DC_3A-18A-42A_n257F</w:t>
            </w:r>
          </w:p>
          <w:p w14:paraId="287CA5A8" w14:textId="77777777" w:rsidR="008346EB" w:rsidRPr="00EF5447" w:rsidRDefault="008346EB" w:rsidP="00583F5C">
            <w:pPr>
              <w:pStyle w:val="TAC"/>
              <w:rPr>
                <w:rFonts w:eastAsia="MS Mincho" w:cs="Arial"/>
                <w:lang w:eastAsia="ja-JP"/>
              </w:rPr>
            </w:pPr>
            <w:r w:rsidRPr="00EF5447">
              <w:rPr>
                <w:rFonts w:eastAsia="MS Mincho" w:cs="Arial"/>
                <w:lang w:eastAsia="ja-JP"/>
              </w:rPr>
              <w:t>DC_3A-18A-42A_n257G</w:t>
            </w:r>
          </w:p>
          <w:p w14:paraId="50EBDA59" w14:textId="77777777" w:rsidR="008346EB" w:rsidRPr="00EF5447" w:rsidRDefault="008346EB" w:rsidP="00583F5C">
            <w:pPr>
              <w:pStyle w:val="TAC"/>
              <w:rPr>
                <w:rFonts w:eastAsia="MS Mincho" w:cs="Arial"/>
                <w:lang w:eastAsia="ja-JP"/>
              </w:rPr>
            </w:pPr>
            <w:r w:rsidRPr="00EF5447">
              <w:rPr>
                <w:rFonts w:eastAsia="MS Mincho" w:cs="Arial"/>
                <w:lang w:eastAsia="ja-JP"/>
              </w:rPr>
              <w:t>DC_3A-18A-42A_n257H</w:t>
            </w:r>
          </w:p>
          <w:p w14:paraId="03246AA4" w14:textId="77777777" w:rsidR="008346EB" w:rsidRPr="00EF5447" w:rsidRDefault="008346EB" w:rsidP="00583F5C">
            <w:pPr>
              <w:pStyle w:val="TAC"/>
              <w:rPr>
                <w:rFonts w:eastAsia="MS Mincho" w:cs="Arial"/>
                <w:lang w:eastAsia="ja-JP"/>
              </w:rPr>
            </w:pPr>
            <w:r w:rsidRPr="00EF5447">
              <w:rPr>
                <w:rFonts w:eastAsia="MS Mincho" w:cs="Arial"/>
                <w:lang w:eastAsia="ja-JP"/>
              </w:rPr>
              <w:t>DC_3A-18A-42A_n257I</w:t>
            </w:r>
          </w:p>
          <w:p w14:paraId="271BD50B" w14:textId="77777777" w:rsidR="008346EB" w:rsidRPr="00EF5447" w:rsidRDefault="008346EB" w:rsidP="00583F5C">
            <w:pPr>
              <w:pStyle w:val="TAC"/>
              <w:rPr>
                <w:rFonts w:eastAsia="MS Mincho" w:cs="Arial"/>
                <w:lang w:eastAsia="ja-JP"/>
              </w:rPr>
            </w:pPr>
            <w:r w:rsidRPr="00EF5447">
              <w:rPr>
                <w:rFonts w:eastAsia="MS Mincho" w:cs="Arial"/>
                <w:lang w:eastAsia="ja-JP"/>
              </w:rPr>
              <w:t>DC_3A-18A-42A_n257J</w:t>
            </w:r>
          </w:p>
          <w:p w14:paraId="71C8DB11" w14:textId="77777777" w:rsidR="008346EB" w:rsidRPr="00EF5447" w:rsidRDefault="008346EB" w:rsidP="00583F5C">
            <w:pPr>
              <w:pStyle w:val="TAC"/>
              <w:rPr>
                <w:rFonts w:eastAsia="MS Mincho" w:cs="Arial"/>
                <w:lang w:eastAsia="ja-JP"/>
              </w:rPr>
            </w:pPr>
            <w:r w:rsidRPr="00EF5447">
              <w:rPr>
                <w:rFonts w:eastAsia="MS Mincho" w:cs="Arial"/>
                <w:lang w:eastAsia="ja-JP"/>
              </w:rPr>
              <w:t>DC_3A-18A-42A_n257K</w:t>
            </w:r>
          </w:p>
          <w:p w14:paraId="41890460" w14:textId="77777777" w:rsidR="008346EB" w:rsidRPr="00EF5447" w:rsidRDefault="008346EB" w:rsidP="00583F5C">
            <w:pPr>
              <w:pStyle w:val="TAC"/>
              <w:rPr>
                <w:rFonts w:eastAsia="MS Mincho" w:cs="Arial"/>
                <w:lang w:eastAsia="ja-JP"/>
              </w:rPr>
            </w:pPr>
            <w:r w:rsidRPr="00EF5447">
              <w:rPr>
                <w:rFonts w:eastAsia="MS Mincho" w:cs="Arial"/>
                <w:lang w:eastAsia="ja-JP"/>
              </w:rPr>
              <w:t>DC_3A-18A-42A_n257L</w:t>
            </w:r>
          </w:p>
          <w:p w14:paraId="4079B19D" w14:textId="77777777" w:rsidR="008346EB" w:rsidRPr="00EF5447" w:rsidRDefault="008346EB" w:rsidP="00583F5C">
            <w:pPr>
              <w:pStyle w:val="TAC"/>
              <w:rPr>
                <w:rFonts w:cs="Arial"/>
                <w:lang w:eastAsia="ja-JP"/>
              </w:rPr>
            </w:pPr>
            <w:r w:rsidRPr="00EF5447">
              <w:rPr>
                <w:rFonts w:cs="Arial"/>
                <w:lang w:eastAsia="ja-JP"/>
              </w:rPr>
              <w:t>DC_3A-18A-42A_n257M</w:t>
            </w:r>
          </w:p>
          <w:p w14:paraId="179FAC9A" w14:textId="77777777" w:rsidR="008346EB" w:rsidRPr="00EF5447" w:rsidRDefault="008346EB" w:rsidP="00583F5C">
            <w:pPr>
              <w:pStyle w:val="TAC"/>
              <w:rPr>
                <w:rFonts w:cs="Arial"/>
                <w:lang w:eastAsia="ja-JP"/>
              </w:rPr>
            </w:pPr>
            <w:r w:rsidRPr="00EF5447">
              <w:rPr>
                <w:rFonts w:cs="Arial"/>
                <w:lang w:eastAsia="ja-JP"/>
              </w:rPr>
              <w:t>DC_3A-18A-42C_n257A</w:t>
            </w:r>
          </w:p>
          <w:p w14:paraId="63AD5E3E" w14:textId="77777777" w:rsidR="008346EB" w:rsidRPr="00EF5447" w:rsidRDefault="008346EB" w:rsidP="00583F5C">
            <w:pPr>
              <w:pStyle w:val="TAC"/>
              <w:rPr>
                <w:rFonts w:eastAsia="MS Mincho" w:cs="Arial"/>
                <w:lang w:eastAsia="ja-JP"/>
              </w:rPr>
            </w:pPr>
            <w:r w:rsidRPr="00EF5447">
              <w:rPr>
                <w:rFonts w:eastAsia="MS Mincho" w:cs="Arial"/>
                <w:lang w:eastAsia="ja-JP"/>
              </w:rPr>
              <w:t>DC_3A-18A-42C_n257D</w:t>
            </w:r>
          </w:p>
          <w:p w14:paraId="0D05699C" w14:textId="77777777" w:rsidR="008346EB" w:rsidRPr="00EF5447" w:rsidRDefault="008346EB" w:rsidP="00583F5C">
            <w:pPr>
              <w:pStyle w:val="TAC"/>
              <w:rPr>
                <w:rFonts w:eastAsia="MS Mincho" w:cs="Arial"/>
                <w:lang w:eastAsia="ja-JP"/>
              </w:rPr>
            </w:pPr>
            <w:r w:rsidRPr="00EF5447">
              <w:rPr>
                <w:rFonts w:eastAsia="MS Mincho" w:cs="Arial"/>
                <w:lang w:eastAsia="ja-JP"/>
              </w:rPr>
              <w:t>DC_3A-18A-42C_n257E</w:t>
            </w:r>
          </w:p>
          <w:p w14:paraId="23B14D88" w14:textId="77777777" w:rsidR="008346EB" w:rsidRPr="00EF5447" w:rsidRDefault="008346EB" w:rsidP="00583F5C">
            <w:pPr>
              <w:pStyle w:val="TAC"/>
              <w:rPr>
                <w:rFonts w:cs="Arial"/>
                <w:lang w:eastAsia="ja-JP"/>
              </w:rPr>
            </w:pPr>
            <w:r w:rsidRPr="00EF5447">
              <w:rPr>
                <w:rFonts w:cs="Arial"/>
                <w:lang w:eastAsia="ja-JP"/>
              </w:rPr>
              <w:t>DC_3A-18A-42C_n257F</w:t>
            </w:r>
          </w:p>
          <w:p w14:paraId="63F8154C" w14:textId="77777777" w:rsidR="008346EB" w:rsidRPr="00EF5447" w:rsidRDefault="008346EB" w:rsidP="00583F5C">
            <w:pPr>
              <w:pStyle w:val="TAC"/>
              <w:rPr>
                <w:rFonts w:eastAsia="MS Mincho" w:cs="Arial"/>
                <w:lang w:eastAsia="ja-JP"/>
              </w:rPr>
            </w:pPr>
            <w:r w:rsidRPr="00EF5447">
              <w:rPr>
                <w:rFonts w:eastAsia="MS Mincho" w:cs="Arial"/>
                <w:lang w:eastAsia="ja-JP"/>
              </w:rPr>
              <w:t>DC_3A-18A-42C_n257G</w:t>
            </w:r>
          </w:p>
          <w:p w14:paraId="3F55FBF8" w14:textId="77777777" w:rsidR="008346EB" w:rsidRPr="00EF5447" w:rsidRDefault="008346EB" w:rsidP="00583F5C">
            <w:pPr>
              <w:pStyle w:val="TAC"/>
              <w:rPr>
                <w:rFonts w:eastAsia="MS Mincho" w:cs="Arial"/>
                <w:lang w:eastAsia="ja-JP"/>
              </w:rPr>
            </w:pPr>
            <w:r w:rsidRPr="00EF5447">
              <w:rPr>
                <w:rFonts w:eastAsia="MS Mincho" w:cs="Arial"/>
                <w:lang w:eastAsia="ja-JP"/>
              </w:rPr>
              <w:t>DC_3A-18A-42C_n257H</w:t>
            </w:r>
          </w:p>
          <w:p w14:paraId="60B0407E" w14:textId="77777777" w:rsidR="008346EB" w:rsidRPr="00EF5447" w:rsidRDefault="008346EB" w:rsidP="00583F5C">
            <w:pPr>
              <w:pStyle w:val="TAC"/>
              <w:rPr>
                <w:rFonts w:eastAsia="MS Mincho" w:cs="Arial"/>
                <w:lang w:eastAsia="ja-JP"/>
              </w:rPr>
            </w:pPr>
            <w:r w:rsidRPr="00EF5447">
              <w:rPr>
                <w:rFonts w:eastAsia="MS Mincho" w:cs="Arial"/>
                <w:lang w:eastAsia="ja-JP"/>
              </w:rPr>
              <w:t>DC_3A-18A-42C_n257I</w:t>
            </w:r>
          </w:p>
          <w:p w14:paraId="64A71516" w14:textId="77777777" w:rsidR="008346EB" w:rsidRPr="00EF5447" w:rsidRDefault="008346EB" w:rsidP="00583F5C">
            <w:pPr>
              <w:pStyle w:val="TAC"/>
              <w:rPr>
                <w:rFonts w:eastAsia="MS Mincho" w:cs="Arial"/>
                <w:lang w:eastAsia="ja-JP"/>
              </w:rPr>
            </w:pPr>
            <w:r w:rsidRPr="00EF5447">
              <w:rPr>
                <w:rFonts w:eastAsia="MS Mincho" w:cs="Arial"/>
                <w:lang w:eastAsia="ja-JP"/>
              </w:rPr>
              <w:t>DC_3A-18A-42C_n257J</w:t>
            </w:r>
          </w:p>
          <w:p w14:paraId="78E0DBBC" w14:textId="77777777" w:rsidR="008346EB" w:rsidRPr="00EF5447" w:rsidRDefault="008346EB" w:rsidP="00583F5C">
            <w:pPr>
              <w:pStyle w:val="TAC"/>
              <w:rPr>
                <w:rFonts w:eastAsia="MS Mincho" w:cs="Arial"/>
                <w:lang w:eastAsia="ja-JP"/>
              </w:rPr>
            </w:pPr>
            <w:r w:rsidRPr="00EF5447">
              <w:rPr>
                <w:rFonts w:eastAsia="MS Mincho" w:cs="Arial"/>
                <w:lang w:eastAsia="ja-JP"/>
              </w:rPr>
              <w:t>DC_3A-18A-42C_n257K</w:t>
            </w:r>
          </w:p>
          <w:p w14:paraId="655AA6F8" w14:textId="77777777" w:rsidR="008346EB" w:rsidRPr="00EF5447" w:rsidRDefault="008346EB" w:rsidP="00583F5C">
            <w:pPr>
              <w:pStyle w:val="TAC"/>
              <w:rPr>
                <w:rFonts w:eastAsia="MS Mincho" w:cs="Arial"/>
                <w:lang w:eastAsia="ja-JP"/>
              </w:rPr>
            </w:pPr>
            <w:r w:rsidRPr="00EF5447">
              <w:rPr>
                <w:rFonts w:eastAsia="MS Mincho" w:cs="Arial"/>
                <w:lang w:eastAsia="ja-JP"/>
              </w:rPr>
              <w:t>DC_3A-18A-42C_n257L</w:t>
            </w:r>
          </w:p>
          <w:p w14:paraId="61C452AE" w14:textId="77777777" w:rsidR="008346EB" w:rsidRPr="00EF5447" w:rsidRDefault="008346EB" w:rsidP="00583F5C">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43A4CE34" w14:textId="77777777" w:rsidR="008346EB" w:rsidRPr="00EF5447" w:rsidRDefault="008346EB" w:rsidP="00583F5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2487776F" w14:textId="77777777" w:rsidR="008346EB" w:rsidRPr="00EF5447" w:rsidRDefault="008346EB" w:rsidP="00583F5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7BFDAF4B" w14:textId="77777777" w:rsidR="008346EB" w:rsidRPr="00EF5447" w:rsidRDefault="008346EB" w:rsidP="00583F5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4E3AC582" w14:textId="77777777" w:rsidR="008346EB" w:rsidRPr="00EF5447" w:rsidRDefault="008346EB" w:rsidP="00583F5C">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3FB7F068" w14:textId="77777777" w:rsidR="008346EB" w:rsidRPr="00EF5447" w:rsidRDefault="008346EB" w:rsidP="00583F5C">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0E8E9A01" w14:textId="77777777" w:rsidR="008346EB" w:rsidRPr="00EF5447" w:rsidRDefault="008346EB" w:rsidP="00583F5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0FB6D223" w14:textId="77777777" w:rsidR="008346EB" w:rsidRPr="00EF5447" w:rsidRDefault="008346EB" w:rsidP="00583F5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73A83DE9" w14:textId="77777777" w:rsidR="008346EB" w:rsidRPr="00EF5447" w:rsidRDefault="008346EB" w:rsidP="00583F5C">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185C1280" w14:textId="77777777" w:rsidR="008346EB" w:rsidRPr="00EF5447" w:rsidRDefault="008346EB" w:rsidP="00583F5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1F3E7FE9" w14:textId="77777777" w:rsidR="008346EB" w:rsidRPr="00EF5447" w:rsidRDefault="008346EB" w:rsidP="00583F5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3BBDC518" w14:textId="77777777" w:rsidR="008346EB" w:rsidRPr="00EF5447" w:rsidRDefault="008346EB" w:rsidP="00583F5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7A3EED13" w14:textId="77777777" w:rsidR="008346EB" w:rsidRPr="00EF5447" w:rsidRDefault="008346EB" w:rsidP="00583F5C">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5B19FD6B" w14:textId="77777777" w:rsidR="008346EB" w:rsidRPr="00EF5447" w:rsidRDefault="008346EB" w:rsidP="00583F5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0F1BD41B" w14:textId="77777777" w:rsidR="008346EB" w:rsidRPr="00EF5447" w:rsidRDefault="008346EB" w:rsidP="00583F5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39A4C84E" w14:textId="77777777" w:rsidR="008346EB" w:rsidRPr="00EF5447" w:rsidRDefault="008346EB" w:rsidP="00583F5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01A53088" w14:textId="77777777" w:rsidR="008346EB" w:rsidRPr="00EF5447" w:rsidRDefault="008346EB" w:rsidP="00583F5C">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8346EB" w:rsidRPr="00EF5447" w14:paraId="4E34544E" w14:textId="77777777" w:rsidTr="00583F5C">
        <w:trPr>
          <w:trHeight w:val="187"/>
          <w:jc w:val="center"/>
        </w:trPr>
        <w:tc>
          <w:tcPr>
            <w:tcW w:w="4814" w:type="dxa"/>
            <w:shd w:val="clear" w:color="auto" w:fill="auto"/>
            <w:noWrap/>
            <w:tcMar>
              <w:top w:w="28" w:type="dxa"/>
              <w:left w:w="28" w:type="dxa"/>
              <w:bottom w:w="28" w:type="dxa"/>
              <w:right w:w="28" w:type="dxa"/>
            </w:tcMar>
          </w:tcPr>
          <w:p w14:paraId="6D1A119C" w14:textId="77777777" w:rsidR="008346EB" w:rsidRPr="00EF5447" w:rsidRDefault="008346EB" w:rsidP="00583F5C">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1C22857C" w14:textId="77777777" w:rsidR="008346EB" w:rsidRPr="00EF5447" w:rsidRDefault="008346EB" w:rsidP="00583F5C">
            <w:pPr>
              <w:pStyle w:val="TAC"/>
              <w:rPr>
                <w:lang w:eastAsia="fi-FI"/>
              </w:rPr>
            </w:pPr>
            <w:r w:rsidRPr="00EF5447">
              <w:rPr>
                <w:lang w:eastAsia="fi-FI"/>
              </w:rPr>
              <w:t>DC_3A_n257A</w:t>
            </w:r>
          </w:p>
          <w:p w14:paraId="7367AA9A" w14:textId="77777777" w:rsidR="008346EB" w:rsidRPr="00EF5447" w:rsidRDefault="008346EB" w:rsidP="00583F5C">
            <w:pPr>
              <w:pStyle w:val="TAC"/>
              <w:rPr>
                <w:lang w:eastAsia="fi-FI"/>
              </w:rPr>
            </w:pPr>
            <w:r w:rsidRPr="00EF5447">
              <w:rPr>
                <w:lang w:eastAsia="fi-FI"/>
              </w:rPr>
              <w:t>DC_19A_n257A</w:t>
            </w:r>
          </w:p>
          <w:p w14:paraId="6B08DDDD" w14:textId="77777777" w:rsidR="008346EB" w:rsidRPr="00EF5447" w:rsidRDefault="008346EB" w:rsidP="00583F5C">
            <w:pPr>
              <w:pStyle w:val="TAC"/>
              <w:rPr>
                <w:noProof/>
                <w:lang w:eastAsia="zh-CN"/>
              </w:rPr>
            </w:pPr>
            <w:r w:rsidRPr="00EF5447">
              <w:rPr>
                <w:lang w:eastAsia="fi-FI"/>
              </w:rPr>
              <w:t>DC_21A_n257A</w:t>
            </w:r>
          </w:p>
        </w:tc>
      </w:tr>
      <w:tr w:rsidR="008346EB" w:rsidRPr="00EF5447" w14:paraId="0B9E1CAB" w14:textId="77777777" w:rsidTr="00583F5C">
        <w:trPr>
          <w:trHeight w:val="187"/>
          <w:jc w:val="center"/>
        </w:trPr>
        <w:tc>
          <w:tcPr>
            <w:tcW w:w="4814" w:type="dxa"/>
            <w:shd w:val="clear" w:color="auto" w:fill="auto"/>
            <w:noWrap/>
            <w:tcMar>
              <w:top w:w="28" w:type="dxa"/>
              <w:left w:w="28" w:type="dxa"/>
              <w:bottom w:w="28" w:type="dxa"/>
              <w:right w:w="28" w:type="dxa"/>
            </w:tcMar>
          </w:tcPr>
          <w:p w14:paraId="48931944" w14:textId="77777777" w:rsidR="008346EB" w:rsidRPr="00EF5447" w:rsidRDefault="008346EB" w:rsidP="00583F5C">
            <w:pPr>
              <w:pStyle w:val="TAC"/>
              <w:rPr>
                <w:lang w:eastAsia="fi-FI"/>
              </w:rPr>
            </w:pPr>
            <w:r w:rsidRPr="00EF5447">
              <w:rPr>
                <w:lang w:eastAsia="fi-FI"/>
              </w:rPr>
              <w:t>DC_3A-19A-42A_n257A</w:t>
            </w:r>
          </w:p>
          <w:p w14:paraId="4E3D12E1" w14:textId="77777777" w:rsidR="008346EB" w:rsidRPr="00EF5447" w:rsidRDefault="008346EB" w:rsidP="00583F5C">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180A1F07" w14:textId="77777777" w:rsidR="008346EB" w:rsidRPr="00EF5447" w:rsidRDefault="008346EB" w:rsidP="00583F5C">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5755087D"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74337F0B" w14:textId="77777777" w:rsidR="008346EB" w:rsidRPr="00EF5447" w:rsidRDefault="008346EB" w:rsidP="00583F5C">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769DCED1" w14:textId="77777777" w:rsidR="008346EB" w:rsidRPr="00EF5447" w:rsidRDefault="008346EB" w:rsidP="00583F5C">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1F1411A7" w14:textId="77777777" w:rsidR="008346EB" w:rsidRPr="00EF5447" w:rsidRDefault="008346EB" w:rsidP="00583F5C">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5FF5F288"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79663474" w14:textId="77777777" w:rsidR="008346EB" w:rsidRPr="00EF5447" w:rsidRDefault="008346EB" w:rsidP="00583F5C">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60F7394E" w14:textId="77777777" w:rsidR="008346EB" w:rsidRPr="00EF5447" w:rsidRDefault="008346EB" w:rsidP="00583F5C">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075E4639"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46B8A6DD" w14:textId="77777777" w:rsidR="008346EB" w:rsidRPr="00EF5447" w:rsidRDefault="008346EB" w:rsidP="00583F5C">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34E641EE" w14:textId="77777777" w:rsidR="008346EB" w:rsidRPr="00EF5447" w:rsidRDefault="008346EB" w:rsidP="00583F5C">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007C128B"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32E0121F"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59240EDF"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575B5DA9"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6724FA0E" w14:textId="77777777" w:rsidR="008346EB" w:rsidRPr="00EF5447" w:rsidRDefault="008346EB" w:rsidP="00583F5C">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1099C6E0" w14:textId="77777777" w:rsidR="008346EB" w:rsidRPr="00EF5447" w:rsidRDefault="008346EB" w:rsidP="00583F5C">
            <w:pPr>
              <w:pStyle w:val="TAC"/>
              <w:rPr>
                <w:lang w:eastAsia="fi-FI"/>
              </w:rPr>
            </w:pPr>
            <w:r w:rsidRPr="00EF5447">
              <w:rPr>
                <w:lang w:eastAsia="fi-FI"/>
              </w:rPr>
              <w:t>DC_3A_n257A</w:t>
            </w:r>
          </w:p>
          <w:p w14:paraId="766F4667" w14:textId="77777777" w:rsidR="008346EB" w:rsidRPr="00EF5447" w:rsidRDefault="008346EB" w:rsidP="00583F5C">
            <w:pPr>
              <w:pStyle w:val="TAC"/>
              <w:rPr>
                <w:lang w:eastAsia="fi-FI"/>
              </w:rPr>
            </w:pPr>
            <w:r w:rsidRPr="00EF5447">
              <w:rPr>
                <w:lang w:eastAsia="fi-FI"/>
              </w:rPr>
              <w:t>DC_3A_n257D</w:t>
            </w:r>
          </w:p>
          <w:p w14:paraId="25ECE51D" w14:textId="77777777" w:rsidR="008346EB" w:rsidRPr="00EF5447" w:rsidRDefault="008346EB" w:rsidP="00583F5C">
            <w:pPr>
              <w:pStyle w:val="TAC"/>
              <w:rPr>
                <w:lang w:eastAsia="fi-FI"/>
              </w:rPr>
            </w:pPr>
            <w:r w:rsidRPr="00EF5447">
              <w:rPr>
                <w:lang w:eastAsia="fi-FI"/>
              </w:rPr>
              <w:t>DC_3A_n257G</w:t>
            </w:r>
          </w:p>
          <w:p w14:paraId="0C1E6194" w14:textId="77777777" w:rsidR="008346EB" w:rsidRPr="00EF5447" w:rsidRDefault="008346EB" w:rsidP="00583F5C">
            <w:pPr>
              <w:pStyle w:val="TAC"/>
              <w:rPr>
                <w:lang w:eastAsia="fi-FI"/>
              </w:rPr>
            </w:pPr>
            <w:r w:rsidRPr="00EF5447">
              <w:rPr>
                <w:lang w:eastAsia="fi-FI"/>
              </w:rPr>
              <w:t>DC_3A_n257H</w:t>
            </w:r>
          </w:p>
          <w:p w14:paraId="04922EA8" w14:textId="77777777" w:rsidR="008346EB" w:rsidRPr="00EF5447" w:rsidRDefault="008346EB" w:rsidP="00583F5C">
            <w:pPr>
              <w:pStyle w:val="TAC"/>
              <w:rPr>
                <w:lang w:eastAsia="fi-FI"/>
              </w:rPr>
            </w:pPr>
            <w:r w:rsidRPr="00EF5447">
              <w:rPr>
                <w:lang w:eastAsia="fi-FI"/>
              </w:rPr>
              <w:t>DC_3A_n257I</w:t>
            </w:r>
          </w:p>
          <w:p w14:paraId="771485DF" w14:textId="77777777" w:rsidR="008346EB" w:rsidRPr="00EF5447" w:rsidRDefault="008346EB" w:rsidP="00583F5C">
            <w:pPr>
              <w:pStyle w:val="TAC"/>
              <w:rPr>
                <w:lang w:eastAsia="fi-FI"/>
              </w:rPr>
            </w:pPr>
            <w:r w:rsidRPr="00EF5447">
              <w:rPr>
                <w:lang w:eastAsia="fi-FI"/>
              </w:rPr>
              <w:t>DC_19A_n257A</w:t>
            </w:r>
          </w:p>
          <w:p w14:paraId="6960A79B" w14:textId="77777777" w:rsidR="008346EB" w:rsidRPr="00EF5447" w:rsidRDefault="008346EB" w:rsidP="00583F5C">
            <w:pPr>
              <w:pStyle w:val="TAC"/>
              <w:rPr>
                <w:lang w:eastAsia="fi-FI"/>
              </w:rPr>
            </w:pPr>
            <w:r w:rsidRPr="00EF5447">
              <w:rPr>
                <w:lang w:eastAsia="fi-FI"/>
              </w:rPr>
              <w:t>DC_19A_n257D</w:t>
            </w:r>
          </w:p>
          <w:p w14:paraId="3C0ADF38" w14:textId="77777777" w:rsidR="008346EB" w:rsidRPr="00EF5447" w:rsidRDefault="008346EB" w:rsidP="00583F5C">
            <w:pPr>
              <w:pStyle w:val="TAC"/>
              <w:rPr>
                <w:lang w:eastAsia="fi-FI"/>
              </w:rPr>
            </w:pPr>
            <w:r w:rsidRPr="00EF5447">
              <w:rPr>
                <w:lang w:eastAsia="fi-FI"/>
              </w:rPr>
              <w:t>DC_19A_n257G</w:t>
            </w:r>
          </w:p>
          <w:p w14:paraId="08222F21" w14:textId="77777777" w:rsidR="008346EB" w:rsidRPr="00EF5447" w:rsidRDefault="008346EB" w:rsidP="00583F5C">
            <w:pPr>
              <w:pStyle w:val="TAC"/>
              <w:rPr>
                <w:lang w:eastAsia="fi-FI"/>
              </w:rPr>
            </w:pPr>
            <w:r w:rsidRPr="00EF5447">
              <w:rPr>
                <w:lang w:eastAsia="fi-FI"/>
              </w:rPr>
              <w:t>DC_19A_n257H</w:t>
            </w:r>
          </w:p>
          <w:p w14:paraId="2276B8EA" w14:textId="77777777" w:rsidR="008346EB" w:rsidRPr="00EF5447" w:rsidRDefault="008346EB" w:rsidP="00583F5C">
            <w:pPr>
              <w:pStyle w:val="TAC"/>
              <w:rPr>
                <w:lang w:eastAsia="fi-FI"/>
              </w:rPr>
            </w:pPr>
            <w:r w:rsidRPr="00EF5447">
              <w:rPr>
                <w:lang w:eastAsia="fi-FI"/>
              </w:rPr>
              <w:t>DC_19A_n257I</w:t>
            </w:r>
          </w:p>
          <w:p w14:paraId="3FA0BE20" w14:textId="77777777" w:rsidR="008346EB" w:rsidRPr="00EF5447" w:rsidRDefault="008346EB" w:rsidP="00583F5C">
            <w:pPr>
              <w:pStyle w:val="TAC"/>
              <w:rPr>
                <w:lang w:eastAsia="fi-FI"/>
              </w:rPr>
            </w:pPr>
            <w:r w:rsidRPr="00EF5447">
              <w:rPr>
                <w:lang w:eastAsia="fi-FI"/>
              </w:rPr>
              <w:t>DC_42A_n257A</w:t>
            </w:r>
          </w:p>
          <w:p w14:paraId="14AAB8A8" w14:textId="77777777" w:rsidR="008346EB" w:rsidRPr="00EF5447" w:rsidRDefault="008346EB" w:rsidP="00583F5C">
            <w:pPr>
              <w:pStyle w:val="TAC"/>
              <w:rPr>
                <w:lang w:eastAsia="fi-FI"/>
              </w:rPr>
            </w:pPr>
            <w:r w:rsidRPr="00EF5447">
              <w:rPr>
                <w:lang w:eastAsia="fi-FI"/>
              </w:rPr>
              <w:t>DC_42A_n257D</w:t>
            </w:r>
          </w:p>
          <w:p w14:paraId="747AAF23" w14:textId="77777777" w:rsidR="008346EB" w:rsidRPr="00EF5447" w:rsidRDefault="008346EB" w:rsidP="00583F5C">
            <w:pPr>
              <w:pStyle w:val="TAC"/>
              <w:rPr>
                <w:lang w:eastAsia="fi-FI"/>
              </w:rPr>
            </w:pPr>
            <w:r w:rsidRPr="00EF5447">
              <w:rPr>
                <w:lang w:eastAsia="fi-FI"/>
              </w:rPr>
              <w:t>DC_42A_n257G</w:t>
            </w:r>
          </w:p>
          <w:p w14:paraId="219DD511" w14:textId="77777777" w:rsidR="008346EB" w:rsidRPr="00EF5447" w:rsidRDefault="008346EB" w:rsidP="00583F5C">
            <w:pPr>
              <w:pStyle w:val="TAC"/>
              <w:rPr>
                <w:lang w:eastAsia="fi-FI"/>
              </w:rPr>
            </w:pPr>
            <w:r w:rsidRPr="00EF5447">
              <w:rPr>
                <w:lang w:eastAsia="fi-FI"/>
              </w:rPr>
              <w:t>DC_42A_n257H</w:t>
            </w:r>
          </w:p>
          <w:p w14:paraId="3F03B0B0" w14:textId="77777777" w:rsidR="008346EB" w:rsidRPr="00EF5447" w:rsidRDefault="008346EB" w:rsidP="00583F5C">
            <w:pPr>
              <w:pStyle w:val="TAC"/>
              <w:rPr>
                <w:noProof/>
                <w:lang w:eastAsia="zh-CN"/>
              </w:rPr>
            </w:pPr>
            <w:r w:rsidRPr="00EF5447">
              <w:rPr>
                <w:lang w:eastAsia="fi-FI"/>
              </w:rPr>
              <w:t>DC_42A_n257I</w:t>
            </w:r>
          </w:p>
        </w:tc>
      </w:tr>
      <w:tr w:rsidR="008346EB" w:rsidRPr="00EF5447" w14:paraId="29E28853" w14:textId="77777777" w:rsidTr="00583F5C">
        <w:trPr>
          <w:trHeight w:val="187"/>
          <w:jc w:val="center"/>
        </w:trPr>
        <w:tc>
          <w:tcPr>
            <w:tcW w:w="4814" w:type="dxa"/>
            <w:shd w:val="clear" w:color="auto" w:fill="auto"/>
            <w:noWrap/>
            <w:tcMar>
              <w:top w:w="28" w:type="dxa"/>
              <w:left w:w="28" w:type="dxa"/>
              <w:bottom w:w="28" w:type="dxa"/>
              <w:right w:w="28" w:type="dxa"/>
            </w:tcMar>
          </w:tcPr>
          <w:p w14:paraId="4BBE7F99" w14:textId="77777777" w:rsidR="008346EB" w:rsidRPr="00EF5447" w:rsidRDefault="008346EB" w:rsidP="00583F5C">
            <w:pPr>
              <w:pStyle w:val="TAC"/>
            </w:pPr>
            <w:r w:rsidRPr="00EF5447">
              <w:rPr>
                <w:lang w:eastAsia="ja-JP"/>
              </w:rPr>
              <w:lastRenderedPageBreak/>
              <w:t>DC</w:t>
            </w:r>
            <w:r w:rsidRPr="00EF5447">
              <w:t>_</w:t>
            </w:r>
            <w:r w:rsidRPr="00EF5447">
              <w:rPr>
                <w:lang w:eastAsia="ja-JP"/>
              </w:rPr>
              <w:t>3A-21A-42A_n257</w:t>
            </w:r>
            <w:r w:rsidRPr="00EF5447">
              <w:t>A</w:t>
            </w:r>
          </w:p>
          <w:p w14:paraId="6631E240" w14:textId="77777777" w:rsidR="008346EB" w:rsidRPr="00EF5447" w:rsidRDefault="008346EB" w:rsidP="00583F5C">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22C1B101" w14:textId="77777777" w:rsidR="008346EB" w:rsidRPr="00EF5447" w:rsidRDefault="008346EB" w:rsidP="00583F5C">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7BB04196"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33D1099C" w14:textId="77777777" w:rsidR="008346EB" w:rsidRPr="00EF5447" w:rsidRDefault="008346EB" w:rsidP="00583F5C">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756A71B9" w14:textId="77777777" w:rsidR="008346EB" w:rsidRPr="00EF5447" w:rsidRDefault="008346EB" w:rsidP="00583F5C">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0F99AE10" w14:textId="77777777" w:rsidR="008346EB" w:rsidRPr="00EF5447" w:rsidRDefault="008346EB" w:rsidP="00583F5C">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15B74600" w14:textId="77777777" w:rsidR="008346EB" w:rsidRPr="00EF5447" w:rsidRDefault="008346EB" w:rsidP="00583F5C">
            <w:pPr>
              <w:pStyle w:val="TAC"/>
              <w:rPr>
                <w:lang w:eastAsia="zh-CN"/>
              </w:rPr>
            </w:pPr>
            <w:r w:rsidRPr="00EF5447">
              <w:rPr>
                <w:lang w:eastAsia="ja-JP"/>
              </w:rPr>
              <w:t>DC</w:t>
            </w:r>
            <w:r w:rsidRPr="00EF5447">
              <w:t>_</w:t>
            </w:r>
            <w:r w:rsidRPr="00EF5447">
              <w:rPr>
                <w:lang w:eastAsia="ja-JP"/>
              </w:rPr>
              <w:t>3A-21A-42C_n257</w:t>
            </w:r>
            <w:r w:rsidRPr="00EF5447">
              <w:t>A</w:t>
            </w:r>
          </w:p>
          <w:p w14:paraId="33052B98" w14:textId="77777777" w:rsidR="008346EB" w:rsidRPr="00EF5447" w:rsidRDefault="008346EB" w:rsidP="00583F5C">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68662588" w14:textId="77777777" w:rsidR="008346EB" w:rsidRPr="00EF5447" w:rsidRDefault="008346EB" w:rsidP="00583F5C">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31BABEE7"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643A7E5B" w14:textId="77777777" w:rsidR="008346EB" w:rsidRPr="00EF5447" w:rsidRDefault="008346EB" w:rsidP="00583F5C">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330E4C1D" w14:textId="77777777" w:rsidR="008346EB" w:rsidRPr="00EF5447" w:rsidRDefault="008346EB" w:rsidP="00583F5C">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468AD352"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56D9C203"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7AF4C308"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1AEAF0DC"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4226F194" w14:textId="77777777" w:rsidR="008346EB" w:rsidRPr="00EF5447" w:rsidRDefault="008346EB" w:rsidP="00583F5C">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6B0E8372" w14:textId="77777777" w:rsidR="008346EB" w:rsidRPr="00EF5447" w:rsidRDefault="008346EB" w:rsidP="00583F5C">
            <w:pPr>
              <w:pStyle w:val="TAC"/>
            </w:pPr>
            <w:r w:rsidRPr="00EF5447">
              <w:rPr>
                <w:lang w:eastAsia="ja-JP"/>
              </w:rPr>
              <w:t>DC</w:t>
            </w:r>
            <w:r w:rsidRPr="00EF5447">
              <w:t>_</w:t>
            </w:r>
            <w:r w:rsidRPr="00EF5447">
              <w:rPr>
                <w:lang w:eastAsia="ja-JP"/>
              </w:rPr>
              <w:t>3A_n257</w:t>
            </w:r>
            <w:r w:rsidRPr="00EF5447">
              <w:t>A</w:t>
            </w:r>
          </w:p>
          <w:p w14:paraId="26D58D99" w14:textId="77777777" w:rsidR="008346EB" w:rsidRPr="00EF5447" w:rsidRDefault="008346EB" w:rsidP="00583F5C">
            <w:pPr>
              <w:pStyle w:val="TAC"/>
              <w:rPr>
                <w:lang w:eastAsia="fi-FI"/>
              </w:rPr>
            </w:pPr>
            <w:r w:rsidRPr="00EF5447">
              <w:rPr>
                <w:lang w:eastAsia="fi-FI"/>
              </w:rPr>
              <w:t>DC_3A_n257D</w:t>
            </w:r>
          </w:p>
          <w:p w14:paraId="69A5F0AF" w14:textId="77777777" w:rsidR="008346EB" w:rsidRPr="00EF5447" w:rsidRDefault="008346EB" w:rsidP="00583F5C">
            <w:pPr>
              <w:pStyle w:val="TAC"/>
              <w:rPr>
                <w:lang w:eastAsia="fi-FI"/>
              </w:rPr>
            </w:pPr>
            <w:r w:rsidRPr="00EF5447">
              <w:rPr>
                <w:lang w:eastAsia="fi-FI"/>
              </w:rPr>
              <w:t>DC_3A_n257G</w:t>
            </w:r>
          </w:p>
          <w:p w14:paraId="1E0F5C11" w14:textId="77777777" w:rsidR="008346EB" w:rsidRPr="00EF5447" w:rsidRDefault="008346EB" w:rsidP="00583F5C">
            <w:pPr>
              <w:pStyle w:val="TAC"/>
              <w:rPr>
                <w:lang w:eastAsia="fi-FI"/>
              </w:rPr>
            </w:pPr>
            <w:r w:rsidRPr="00EF5447">
              <w:rPr>
                <w:lang w:eastAsia="fi-FI"/>
              </w:rPr>
              <w:t>DC_3A_n257H</w:t>
            </w:r>
          </w:p>
          <w:p w14:paraId="4E4BC0A2" w14:textId="77777777" w:rsidR="008346EB" w:rsidRPr="00EF5447" w:rsidRDefault="008346EB" w:rsidP="00583F5C">
            <w:pPr>
              <w:pStyle w:val="TAC"/>
              <w:rPr>
                <w:lang w:eastAsia="fi-FI"/>
              </w:rPr>
            </w:pPr>
            <w:r w:rsidRPr="00EF5447">
              <w:rPr>
                <w:lang w:eastAsia="fi-FI"/>
              </w:rPr>
              <w:t>DC_3A_n257I</w:t>
            </w:r>
          </w:p>
          <w:p w14:paraId="4B29D321" w14:textId="77777777" w:rsidR="008346EB" w:rsidRPr="00EF5447" w:rsidRDefault="008346EB" w:rsidP="00583F5C">
            <w:pPr>
              <w:pStyle w:val="TAC"/>
            </w:pPr>
            <w:r w:rsidRPr="00EF5447">
              <w:rPr>
                <w:lang w:eastAsia="ja-JP"/>
              </w:rPr>
              <w:t>DC</w:t>
            </w:r>
            <w:r w:rsidRPr="00EF5447">
              <w:t>_</w:t>
            </w:r>
            <w:r w:rsidRPr="00EF5447">
              <w:rPr>
                <w:lang w:eastAsia="ja-JP"/>
              </w:rPr>
              <w:t>21A_n257</w:t>
            </w:r>
            <w:r w:rsidRPr="00EF5447">
              <w:t>A</w:t>
            </w:r>
          </w:p>
          <w:p w14:paraId="1E956F62" w14:textId="77777777" w:rsidR="008346EB" w:rsidRPr="00EF5447" w:rsidRDefault="008346EB" w:rsidP="00583F5C">
            <w:pPr>
              <w:pStyle w:val="TAC"/>
              <w:rPr>
                <w:lang w:eastAsia="fi-FI"/>
              </w:rPr>
            </w:pPr>
            <w:r w:rsidRPr="00EF5447">
              <w:rPr>
                <w:lang w:eastAsia="fi-FI"/>
              </w:rPr>
              <w:t>DC_21A_n257D</w:t>
            </w:r>
          </w:p>
          <w:p w14:paraId="65DEC6A2" w14:textId="77777777" w:rsidR="008346EB" w:rsidRPr="00EF5447" w:rsidRDefault="008346EB" w:rsidP="00583F5C">
            <w:pPr>
              <w:pStyle w:val="TAC"/>
              <w:rPr>
                <w:lang w:eastAsia="fi-FI"/>
              </w:rPr>
            </w:pPr>
            <w:r w:rsidRPr="00EF5447">
              <w:rPr>
                <w:lang w:eastAsia="fi-FI"/>
              </w:rPr>
              <w:t>DC_21A_n257G</w:t>
            </w:r>
          </w:p>
          <w:p w14:paraId="2E77325C" w14:textId="77777777" w:rsidR="008346EB" w:rsidRPr="00EF5447" w:rsidRDefault="008346EB" w:rsidP="00583F5C">
            <w:pPr>
              <w:pStyle w:val="TAC"/>
              <w:rPr>
                <w:lang w:eastAsia="fi-FI"/>
              </w:rPr>
            </w:pPr>
            <w:r w:rsidRPr="00EF5447">
              <w:rPr>
                <w:lang w:eastAsia="fi-FI"/>
              </w:rPr>
              <w:t>DC_21A_n257H</w:t>
            </w:r>
          </w:p>
          <w:p w14:paraId="2DD3B06A" w14:textId="77777777" w:rsidR="008346EB" w:rsidRPr="00EF5447" w:rsidRDefault="008346EB" w:rsidP="00583F5C">
            <w:pPr>
              <w:pStyle w:val="TAC"/>
              <w:rPr>
                <w:lang w:eastAsia="fi-FI"/>
              </w:rPr>
            </w:pPr>
            <w:r w:rsidRPr="00EF5447">
              <w:rPr>
                <w:lang w:eastAsia="fi-FI"/>
              </w:rPr>
              <w:t>DC_21A_n257I</w:t>
            </w:r>
          </w:p>
          <w:p w14:paraId="2D23A6CE" w14:textId="77777777" w:rsidR="008346EB" w:rsidRPr="00EF5447" w:rsidRDefault="008346EB" w:rsidP="00583F5C">
            <w:pPr>
              <w:pStyle w:val="TAC"/>
              <w:rPr>
                <w:lang w:eastAsia="ja-JP"/>
              </w:rPr>
            </w:pPr>
            <w:r w:rsidRPr="00EF5447">
              <w:rPr>
                <w:lang w:eastAsia="ja-JP"/>
              </w:rPr>
              <w:t>DC</w:t>
            </w:r>
            <w:r w:rsidRPr="00EF5447">
              <w:t>_</w:t>
            </w:r>
            <w:r w:rsidRPr="00EF5447">
              <w:rPr>
                <w:lang w:eastAsia="ja-JP"/>
              </w:rPr>
              <w:t>42A_n257</w:t>
            </w:r>
            <w:r w:rsidRPr="00EF5447">
              <w:t>A</w:t>
            </w:r>
          </w:p>
          <w:p w14:paraId="4BC2ED93" w14:textId="77777777" w:rsidR="008346EB" w:rsidRPr="00EF5447" w:rsidRDefault="008346EB" w:rsidP="00583F5C">
            <w:pPr>
              <w:pStyle w:val="TAC"/>
            </w:pPr>
            <w:r w:rsidRPr="00EF5447">
              <w:rPr>
                <w:lang w:eastAsia="ja-JP"/>
              </w:rPr>
              <w:t>DC</w:t>
            </w:r>
            <w:r w:rsidRPr="00EF5447">
              <w:t>_</w:t>
            </w:r>
            <w:r w:rsidRPr="00EF5447">
              <w:rPr>
                <w:lang w:eastAsia="ja-JP"/>
              </w:rPr>
              <w:t>42A_n257D</w:t>
            </w:r>
          </w:p>
          <w:p w14:paraId="1020F7D9" w14:textId="77777777" w:rsidR="008346EB" w:rsidRPr="00EF5447" w:rsidRDefault="008346EB" w:rsidP="00583F5C">
            <w:pPr>
              <w:pStyle w:val="TAC"/>
              <w:rPr>
                <w:lang w:eastAsia="fi-FI"/>
              </w:rPr>
            </w:pPr>
            <w:r w:rsidRPr="00EF5447">
              <w:rPr>
                <w:lang w:eastAsia="fi-FI"/>
              </w:rPr>
              <w:t>DC_42A_n257G</w:t>
            </w:r>
          </w:p>
          <w:p w14:paraId="5BD0F255" w14:textId="77777777" w:rsidR="008346EB" w:rsidRPr="00EF5447" w:rsidRDefault="008346EB" w:rsidP="00583F5C">
            <w:pPr>
              <w:pStyle w:val="TAC"/>
              <w:rPr>
                <w:lang w:eastAsia="fi-FI"/>
              </w:rPr>
            </w:pPr>
            <w:r w:rsidRPr="00EF5447">
              <w:rPr>
                <w:lang w:eastAsia="fi-FI"/>
              </w:rPr>
              <w:t>DC_42A_n257H</w:t>
            </w:r>
          </w:p>
          <w:p w14:paraId="79ED910D" w14:textId="77777777" w:rsidR="008346EB" w:rsidRPr="00EF5447" w:rsidRDefault="008346EB" w:rsidP="00583F5C">
            <w:pPr>
              <w:pStyle w:val="TAC"/>
              <w:rPr>
                <w:noProof/>
                <w:lang w:eastAsia="zh-CN"/>
              </w:rPr>
            </w:pPr>
            <w:r w:rsidRPr="00EF5447">
              <w:rPr>
                <w:lang w:eastAsia="fi-FI"/>
              </w:rPr>
              <w:t>DC_42A_n257I</w:t>
            </w:r>
          </w:p>
        </w:tc>
      </w:tr>
      <w:tr w:rsidR="008346EB" w:rsidRPr="00EF5447" w14:paraId="7EEAC1DC" w14:textId="77777777" w:rsidTr="00583F5C">
        <w:trPr>
          <w:trHeight w:val="187"/>
          <w:jc w:val="center"/>
        </w:trPr>
        <w:tc>
          <w:tcPr>
            <w:tcW w:w="4814" w:type="dxa"/>
            <w:shd w:val="clear" w:color="auto" w:fill="auto"/>
            <w:noWrap/>
            <w:tcMar>
              <w:top w:w="28" w:type="dxa"/>
              <w:left w:w="28" w:type="dxa"/>
              <w:bottom w:w="28" w:type="dxa"/>
              <w:right w:w="28" w:type="dxa"/>
            </w:tcMar>
          </w:tcPr>
          <w:p w14:paraId="7294A181" w14:textId="77777777" w:rsidR="008346EB" w:rsidRPr="00EF5447" w:rsidRDefault="008346EB" w:rsidP="00583F5C">
            <w:pPr>
              <w:pStyle w:val="TAC"/>
              <w:rPr>
                <w:rFonts w:cs="Arial"/>
                <w:b/>
                <w:lang w:eastAsia="ja-JP"/>
              </w:rPr>
            </w:pPr>
            <w:r w:rsidRPr="00EF5447">
              <w:rPr>
                <w:rFonts w:cs="Arial"/>
                <w:lang w:eastAsia="ja-JP"/>
              </w:rPr>
              <w:t>DC_3A-28A-41A_n257A</w:t>
            </w:r>
          </w:p>
          <w:p w14:paraId="4B04CB66" w14:textId="77777777" w:rsidR="008346EB" w:rsidRPr="00EF5447" w:rsidRDefault="008346EB" w:rsidP="00583F5C">
            <w:pPr>
              <w:pStyle w:val="TAC"/>
              <w:rPr>
                <w:rFonts w:cs="Arial"/>
                <w:b/>
                <w:lang w:eastAsia="ja-JP"/>
              </w:rPr>
            </w:pPr>
            <w:r w:rsidRPr="00EF5447">
              <w:rPr>
                <w:rFonts w:cs="Arial"/>
                <w:lang w:eastAsia="ja-JP"/>
              </w:rPr>
              <w:t>DC_3A-28A-41A_n257G</w:t>
            </w:r>
          </w:p>
          <w:p w14:paraId="11FBD383" w14:textId="77777777" w:rsidR="008346EB" w:rsidRPr="00EF5447" w:rsidRDefault="008346EB" w:rsidP="00583F5C">
            <w:pPr>
              <w:pStyle w:val="TAC"/>
              <w:rPr>
                <w:rFonts w:cs="Arial"/>
                <w:b/>
                <w:lang w:eastAsia="ja-JP"/>
              </w:rPr>
            </w:pPr>
            <w:r w:rsidRPr="00EF5447">
              <w:rPr>
                <w:rFonts w:cs="Arial"/>
                <w:lang w:eastAsia="ja-JP"/>
              </w:rPr>
              <w:t>DC_3A-28A-41A_n257H</w:t>
            </w:r>
          </w:p>
          <w:p w14:paraId="04EDF8B3" w14:textId="77777777" w:rsidR="008346EB" w:rsidRPr="00EF5447" w:rsidRDefault="008346EB" w:rsidP="00583F5C">
            <w:pPr>
              <w:pStyle w:val="TAC"/>
              <w:rPr>
                <w:rFonts w:cs="Arial"/>
                <w:b/>
                <w:lang w:eastAsia="ja-JP"/>
              </w:rPr>
            </w:pPr>
            <w:r w:rsidRPr="00EF5447">
              <w:rPr>
                <w:rFonts w:cs="Arial"/>
                <w:lang w:eastAsia="ja-JP"/>
              </w:rPr>
              <w:t>DC_3A-28A-41A_n257I</w:t>
            </w:r>
          </w:p>
          <w:p w14:paraId="386A8FAB" w14:textId="77777777" w:rsidR="008346EB" w:rsidRPr="00EF5447" w:rsidRDefault="008346EB" w:rsidP="00583F5C">
            <w:pPr>
              <w:pStyle w:val="TAC"/>
              <w:rPr>
                <w:rFonts w:cs="Arial"/>
                <w:b/>
                <w:lang w:eastAsia="ja-JP"/>
              </w:rPr>
            </w:pPr>
            <w:r w:rsidRPr="00EF5447">
              <w:rPr>
                <w:rFonts w:cs="Arial"/>
                <w:lang w:eastAsia="ja-JP"/>
              </w:rPr>
              <w:t>DC_3A-28A-41C_n257A</w:t>
            </w:r>
          </w:p>
          <w:p w14:paraId="6B166624" w14:textId="77777777" w:rsidR="008346EB" w:rsidRPr="00EF5447" w:rsidRDefault="008346EB" w:rsidP="00583F5C">
            <w:pPr>
              <w:pStyle w:val="TAC"/>
              <w:rPr>
                <w:rFonts w:cs="Arial"/>
                <w:b/>
                <w:lang w:eastAsia="ja-JP"/>
              </w:rPr>
            </w:pPr>
            <w:r w:rsidRPr="00EF5447">
              <w:rPr>
                <w:rFonts w:cs="Arial"/>
                <w:lang w:eastAsia="ja-JP"/>
              </w:rPr>
              <w:t>DC_3A-28A-41C_n257G</w:t>
            </w:r>
          </w:p>
          <w:p w14:paraId="555956CF" w14:textId="77777777" w:rsidR="008346EB" w:rsidRPr="00EF5447" w:rsidRDefault="008346EB" w:rsidP="00583F5C">
            <w:pPr>
              <w:pStyle w:val="TAC"/>
              <w:rPr>
                <w:rFonts w:cs="Arial"/>
                <w:b/>
                <w:lang w:eastAsia="ja-JP"/>
              </w:rPr>
            </w:pPr>
            <w:r w:rsidRPr="00EF5447">
              <w:rPr>
                <w:rFonts w:cs="Arial"/>
                <w:lang w:eastAsia="ja-JP"/>
              </w:rPr>
              <w:t>DC_3A-28A-41C_n257H</w:t>
            </w:r>
          </w:p>
          <w:p w14:paraId="5F64140C" w14:textId="77777777" w:rsidR="008346EB" w:rsidRPr="00EF5447" w:rsidRDefault="008346EB" w:rsidP="00583F5C">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1D61E9D4" w14:textId="77777777" w:rsidR="008346EB" w:rsidRPr="00EF5447" w:rsidRDefault="008346EB" w:rsidP="00583F5C">
            <w:pPr>
              <w:pStyle w:val="TAC"/>
              <w:rPr>
                <w:b/>
                <w:lang w:eastAsia="ja-JP"/>
              </w:rPr>
            </w:pPr>
            <w:r w:rsidRPr="00EF5447">
              <w:rPr>
                <w:lang w:eastAsia="fi-FI"/>
              </w:rPr>
              <w:t>DC_3A_</w:t>
            </w:r>
            <w:r w:rsidRPr="00EF5447">
              <w:rPr>
                <w:lang w:eastAsia="ja-JP"/>
              </w:rPr>
              <w:t>n257A</w:t>
            </w:r>
          </w:p>
          <w:p w14:paraId="505418D8" w14:textId="77777777" w:rsidR="008346EB" w:rsidRPr="00EF5447" w:rsidRDefault="008346EB" w:rsidP="00583F5C">
            <w:pPr>
              <w:pStyle w:val="TAC"/>
              <w:rPr>
                <w:b/>
                <w:lang w:eastAsia="ja-JP"/>
              </w:rPr>
            </w:pPr>
            <w:r w:rsidRPr="00EF5447">
              <w:rPr>
                <w:lang w:eastAsia="fi-FI"/>
              </w:rPr>
              <w:t>DC_3A_</w:t>
            </w:r>
            <w:r w:rsidRPr="00EF5447">
              <w:rPr>
                <w:lang w:eastAsia="ja-JP"/>
              </w:rPr>
              <w:t>n257G</w:t>
            </w:r>
          </w:p>
          <w:p w14:paraId="454A0477" w14:textId="77777777" w:rsidR="008346EB" w:rsidRPr="00EF5447" w:rsidRDefault="008346EB" w:rsidP="00583F5C">
            <w:pPr>
              <w:pStyle w:val="TAC"/>
              <w:rPr>
                <w:b/>
                <w:lang w:eastAsia="ja-JP"/>
              </w:rPr>
            </w:pPr>
            <w:r w:rsidRPr="00EF5447">
              <w:rPr>
                <w:lang w:eastAsia="fi-FI"/>
              </w:rPr>
              <w:t>DC_3A_</w:t>
            </w:r>
            <w:r w:rsidRPr="00EF5447">
              <w:rPr>
                <w:lang w:eastAsia="ja-JP"/>
              </w:rPr>
              <w:t>n257H</w:t>
            </w:r>
          </w:p>
          <w:p w14:paraId="439A1595" w14:textId="77777777" w:rsidR="008346EB" w:rsidRPr="00EF5447" w:rsidRDefault="008346EB" w:rsidP="00583F5C">
            <w:pPr>
              <w:pStyle w:val="TAC"/>
              <w:rPr>
                <w:b/>
                <w:lang w:eastAsia="ja-JP"/>
              </w:rPr>
            </w:pPr>
            <w:r w:rsidRPr="00EF5447">
              <w:rPr>
                <w:lang w:eastAsia="fi-FI"/>
              </w:rPr>
              <w:t>DC_3A_</w:t>
            </w:r>
            <w:r w:rsidRPr="00EF5447">
              <w:rPr>
                <w:lang w:eastAsia="ja-JP"/>
              </w:rPr>
              <w:t>n257I</w:t>
            </w:r>
          </w:p>
          <w:p w14:paraId="093AD27E" w14:textId="77777777" w:rsidR="008346EB" w:rsidRPr="00EF5447" w:rsidRDefault="008346EB" w:rsidP="00583F5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30A9EBB0" w14:textId="77777777" w:rsidR="008346EB" w:rsidRPr="00EF5447" w:rsidRDefault="008346EB" w:rsidP="00583F5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01C39675" w14:textId="77777777" w:rsidR="008346EB" w:rsidRPr="00EF5447" w:rsidRDefault="008346EB" w:rsidP="00583F5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476FBFF9" w14:textId="77777777" w:rsidR="008346EB" w:rsidRPr="00EF5447" w:rsidRDefault="008346EB" w:rsidP="00583F5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25249983" w14:textId="77777777" w:rsidR="008346EB" w:rsidRPr="00EF5447" w:rsidRDefault="008346EB" w:rsidP="00583F5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08221035" w14:textId="77777777" w:rsidR="008346EB" w:rsidRPr="00EF5447" w:rsidRDefault="008346EB" w:rsidP="00583F5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1DD47E06" w14:textId="77777777" w:rsidR="008346EB" w:rsidRPr="00EF5447" w:rsidRDefault="008346EB" w:rsidP="00583F5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7BF36B91" w14:textId="77777777" w:rsidR="008346EB" w:rsidRPr="00EF5447" w:rsidRDefault="008346EB" w:rsidP="00583F5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44728D24" w14:textId="77777777" w:rsidR="008346EB" w:rsidRPr="00EF5447" w:rsidRDefault="008346EB" w:rsidP="00583F5C">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799D7478" w14:textId="77777777" w:rsidR="008346EB" w:rsidRPr="00EF5447" w:rsidRDefault="008346EB" w:rsidP="00583F5C">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288A09FE" w14:textId="77777777" w:rsidR="008346EB" w:rsidRPr="00EF5447" w:rsidRDefault="008346EB" w:rsidP="00583F5C">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52AE2C6A" w14:textId="77777777" w:rsidR="008346EB" w:rsidRPr="00EF5447" w:rsidRDefault="008346EB" w:rsidP="00583F5C">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8346EB" w:rsidRPr="00EF5447" w14:paraId="495FAD23" w14:textId="77777777" w:rsidTr="00583F5C">
        <w:trPr>
          <w:trHeight w:val="187"/>
          <w:jc w:val="center"/>
        </w:trPr>
        <w:tc>
          <w:tcPr>
            <w:tcW w:w="4814" w:type="dxa"/>
            <w:shd w:val="clear" w:color="auto" w:fill="auto"/>
            <w:noWrap/>
            <w:tcMar>
              <w:top w:w="28" w:type="dxa"/>
              <w:left w:w="28" w:type="dxa"/>
              <w:bottom w:w="28" w:type="dxa"/>
              <w:right w:w="28" w:type="dxa"/>
            </w:tcMar>
          </w:tcPr>
          <w:p w14:paraId="0F1C0F95" w14:textId="77777777" w:rsidR="008346EB" w:rsidRPr="00EF5447" w:rsidRDefault="008346EB" w:rsidP="00583F5C">
            <w:pPr>
              <w:pStyle w:val="TAC"/>
              <w:rPr>
                <w:lang w:eastAsia="zh-CN"/>
              </w:rPr>
            </w:pPr>
            <w:r w:rsidRPr="00EF5447">
              <w:rPr>
                <w:lang w:eastAsia="fi-FI"/>
              </w:rPr>
              <w:lastRenderedPageBreak/>
              <w:t>DC_3A-28A-42A_n257A</w:t>
            </w:r>
          </w:p>
          <w:p w14:paraId="428E87F1" w14:textId="77777777" w:rsidR="008346EB" w:rsidRPr="00EF5447" w:rsidRDefault="008346EB" w:rsidP="00583F5C">
            <w:pPr>
              <w:pStyle w:val="TAC"/>
              <w:rPr>
                <w:lang w:eastAsia="fi-FI"/>
              </w:rPr>
            </w:pPr>
            <w:r w:rsidRPr="00EF5447">
              <w:rPr>
                <w:lang w:eastAsia="fi-FI"/>
              </w:rPr>
              <w:t>DC_3A-28A-42A_n257D</w:t>
            </w:r>
          </w:p>
          <w:p w14:paraId="710206F5" w14:textId="77777777" w:rsidR="008346EB" w:rsidRPr="00EF5447" w:rsidRDefault="008346EB" w:rsidP="00583F5C">
            <w:pPr>
              <w:pStyle w:val="TAC"/>
              <w:rPr>
                <w:lang w:eastAsia="fi-FI"/>
              </w:rPr>
            </w:pPr>
            <w:r w:rsidRPr="00EF5447">
              <w:rPr>
                <w:lang w:eastAsia="fi-FI"/>
              </w:rPr>
              <w:t>DC_3A-28A-42A_n257G</w:t>
            </w:r>
          </w:p>
          <w:p w14:paraId="75D1E01C" w14:textId="77777777" w:rsidR="008346EB" w:rsidRPr="00EF5447" w:rsidRDefault="008346EB" w:rsidP="00583F5C">
            <w:pPr>
              <w:pStyle w:val="TAC"/>
              <w:rPr>
                <w:lang w:eastAsia="fi-FI"/>
              </w:rPr>
            </w:pPr>
            <w:r w:rsidRPr="00EF5447">
              <w:rPr>
                <w:lang w:eastAsia="fi-FI"/>
              </w:rPr>
              <w:t>DC_3A-28A-42A_n257H</w:t>
            </w:r>
          </w:p>
          <w:p w14:paraId="0F8F7CCC" w14:textId="77777777" w:rsidR="008346EB" w:rsidRPr="00EF5447" w:rsidRDefault="008346EB" w:rsidP="00583F5C">
            <w:pPr>
              <w:pStyle w:val="TAC"/>
              <w:rPr>
                <w:lang w:eastAsia="fi-FI"/>
              </w:rPr>
            </w:pPr>
            <w:r w:rsidRPr="00EF5447">
              <w:rPr>
                <w:lang w:eastAsia="fi-FI"/>
              </w:rPr>
              <w:t>DC_3A-28A-42A_n257I</w:t>
            </w:r>
          </w:p>
          <w:p w14:paraId="0EB363DF" w14:textId="77777777" w:rsidR="008346EB" w:rsidRPr="00EF5447" w:rsidRDefault="008346EB" w:rsidP="00583F5C">
            <w:pPr>
              <w:pStyle w:val="TAC"/>
              <w:rPr>
                <w:lang w:eastAsia="fi-FI"/>
              </w:rPr>
            </w:pPr>
            <w:r w:rsidRPr="00EF5447">
              <w:rPr>
                <w:lang w:eastAsia="fi-FI"/>
              </w:rPr>
              <w:t>DC_3A-28A-42C_n257A</w:t>
            </w:r>
          </w:p>
          <w:p w14:paraId="130B199D" w14:textId="77777777" w:rsidR="008346EB" w:rsidRPr="00EF5447" w:rsidRDefault="008346EB" w:rsidP="00583F5C">
            <w:pPr>
              <w:pStyle w:val="TAC"/>
              <w:rPr>
                <w:lang w:eastAsia="fi-FI"/>
              </w:rPr>
            </w:pPr>
            <w:r w:rsidRPr="00EF5447">
              <w:rPr>
                <w:lang w:eastAsia="fi-FI"/>
              </w:rPr>
              <w:t>DC_3A-28A-42C_n257D</w:t>
            </w:r>
          </w:p>
          <w:p w14:paraId="2BE246F8" w14:textId="77777777" w:rsidR="008346EB" w:rsidRPr="00EF5447" w:rsidRDefault="008346EB" w:rsidP="00583F5C">
            <w:pPr>
              <w:pStyle w:val="TAC"/>
              <w:rPr>
                <w:lang w:eastAsia="fi-FI"/>
              </w:rPr>
            </w:pPr>
            <w:r w:rsidRPr="00EF5447">
              <w:rPr>
                <w:lang w:eastAsia="fi-FI"/>
              </w:rPr>
              <w:t>DC_3A-28A-42C_n257G</w:t>
            </w:r>
          </w:p>
          <w:p w14:paraId="22C97502" w14:textId="77777777" w:rsidR="008346EB" w:rsidRPr="00EF5447" w:rsidRDefault="008346EB" w:rsidP="00583F5C">
            <w:pPr>
              <w:pStyle w:val="TAC"/>
              <w:rPr>
                <w:lang w:eastAsia="fi-FI"/>
              </w:rPr>
            </w:pPr>
            <w:r w:rsidRPr="00EF5447">
              <w:rPr>
                <w:lang w:eastAsia="fi-FI"/>
              </w:rPr>
              <w:t>DC_3A-28A-42C_n257H</w:t>
            </w:r>
          </w:p>
          <w:p w14:paraId="259A8A32" w14:textId="77777777" w:rsidR="008346EB" w:rsidRPr="00EF5447" w:rsidRDefault="008346EB" w:rsidP="00583F5C">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34B46A0B" w14:textId="77777777" w:rsidR="008346EB" w:rsidRPr="00EF5447" w:rsidRDefault="008346EB" w:rsidP="00583F5C">
            <w:pPr>
              <w:pStyle w:val="TAC"/>
              <w:rPr>
                <w:lang w:eastAsia="fi-FI"/>
              </w:rPr>
            </w:pPr>
            <w:r w:rsidRPr="00EF5447">
              <w:rPr>
                <w:lang w:eastAsia="fi-FI"/>
              </w:rPr>
              <w:t>DC_3A_n257A</w:t>
            </w:r>
          </w:p>
          <w:p w14:paraId="08550596" w14:textId="77777777" w:rsidR="008346EB" w:rsidRPr="00EF5447" w:rsidRDefault="008346EB" w:rsidP="00583F5C">
            <w:pPr>
              <w:pStyle w:val="TAC"/>
              <w:rPr>
                <w:lang w:eastAsia="fi-FI"/>
              </w:rPr>
            </w:pPr>
            <w:r w:rsidRPr="00EF5447">
              <w:rPr>
                <w:lang w:eastAsia="fi-FI"/>
              </w:rPr>
              <w:t>DC_3A_n257G</w:t>
            </w:r>
          </w:p>
          <w:p w14:paraId="40C3F9F3" w14:textId="77777777" w:rsidR="008346EB" w:rsidRPr="00EF5447" w:rsidRDefault="008346EB" w:rsidP="00583F5C">
            <w:pPr>
              <w:pStyle w:val="TAC"/>
              <w:rPr>
                <w:lang w:eastAsia="fi-FI"/>
              </w:rPr>
            </w:pPr>
            <w:r w:rsidRPr="00EF5447">
              <w:rPr>
                <w:lang w:eastAsia="fi-FI"/>
              </w:rPr>
              <w:t>DC_3A_n257H</w:t>
            </w:r>
          </w:p>
          <w:p w14:paraId="3958AA6E" w14:textId="77777777" w:rsidR="008346EB" w:rsidRPr="00EF5447" w:rsidRDefault="008346EB" w:rsidP="00583F5C">
            <w:pPr>
              <w:pStyle w:val="TAC"/>
              <w:rPr>
                <w:lang w:eastAsia="fi-FI"/>
              </w:rPr>
            </w:pPr>
            <w:r w:rsidRPr="00EF5447">
              <w:rPr>
                <w:lang w:eastAsia="fi-FI"/>
              </w:rPr>
              <w:t>DC_3A_n257I</w:t>
            </w:r>
          </w:p>
          <w:p w14:paraId="198F1EEC" w14:textId="77777777" w:rsidR="008346EB" w:rsidRPr="00EF5447" w:rsidRDefault="008346EB" w:rsidP="00583F5C">
            <w:pPr>
              <w:pStyle w:val="TAC"/>
              <w:rPr>
                <w:lang w:eastAsia="fi-FI"/>
              </w:rPr>
            </w:pPr>
            <w:r w:rsidRPr="00EF5447">
              <w:rPr>
                <w:lang w:eastAsia="fi-FI"/>
              </w:rPr>
              <w:t>DC_28A_n257A</w:t>
            </w:r>
          </w:p>
          <w:p w14:paraId="22A1F8DC" w14:textId="77777777" w:rsidR="008346EB" w:rsidRPr="00EF5447" w:rsidRDefault="008346EB" w:rsidP="00583F5C">
            <w:pPr>
              <w:pStyle w:val="TAC"/>
              <w:rPr>
                <w:lang w:eastAsia="fi-FI"/>
              </w:rPr>
            </w:pPr>
            <w:r w:rsidRPr="00EF5447">
              <w:rPr>
                <w:lang w:eastAsia="fi-FI"/>
              </w:rPr>
              <w:t>DC_28A_n257G</w:t>
            </w:r>
          </w:p>
          <w:p w14:paraId="3AD4E172" w14:textId="77777777" w:rsidR="008346EB" w:rsidRPr="00EF5447" w:rsidRDefault="008346EB" w:rsidP="00583F5C">
            <w:pPr>
              <w:pStyle w:val="TAC"/>
              <w:rPr>
                <w:lang w:eastAsia="fi-FI"/>
              </w:rPr>
            </w:pPr>
            <w:r w:rsidRPr="00EF5447">
              <w:rPr>
                <w:lang w:eastAsia="fi-FI"/>
              </w:rPr>
              <w:t>DC_28A_n257H</w:t>
            </w:r>
          </w:p>
          <w:p w14:paraId="13D99DDF" w14:textId="77777777" w:rsidR="008346EB" w:rsidRPr="00EF5447" w:rsidRDefault="008346EB" w:rsidP="00583F5C">
            <w:pPr>
              <w:pStyle w:val="TAC"/>
              <w:rPr>
                <w:lang w:eastAsia="fi-FI"/>
              </w:rPr>
            </w:pPr>
            <w:r w:rsidRPr="00EF5447">
              <w:rPr>
                <w:lang w:eastAsia="fi-FI"/>
              </w:rPr>
              <w:t>DC_28A_n257I</w:t>
            </w:r>
          </w:p>
          <w:p w14:paraId="1E8A241E" w14:textId="77777777" w:rsidR="008346EB" w:rsidRPr="00EF5447" w:rsidRDefault="008346EB" w:rsidP="00583F5C">
            <w:pPr>
              <w:pStyle w:val="TAC"/>
              <w:rPr>
                <w:lang w:eastAsia="fi-FI"/>
              </w:rPr>
            </w:pPr>
            <w:r w:rsidRPr="00EF5447">
              <w:rPr>
                <w:lang w:eastAsia="fi-FI"/>
              </w:rPr>
              <w:t>DC_42A_n257A</w:t>
            </w:r>
          </w:p>
          <w:p w14:paraId="34985DE7" w14:textId="77777777" w:rsidR="008346EB" w:rsidRPr="00EF5447" w:rsidRDefault="008346EB" w:rsidP="00583F5C">
            <w:pPr>
              <w:pStyle w:val="TAC"/>
              <w:rPr>
                <w:lang w:eastAsia="fi-FI"/>
              </w:rPr>
            </w:pPr>
            <w:r w:rsidRPr="00EF5447">
              <w:rPr>
                <w:lang w:eastAsia="fi-FI"/>
              </w:rPr>
              <w:t>DC_42A_n257G</w:t>
            </w:r>
          </w:p>
          <w:p w14:paraId="545739F0" w14:textId="77777777" w:rsidR="008346EB" w:rsidRPr="00EF5447" w:rsidRDefault="008346EB" w:rsidP="00583F5C">
            <w:pPr>
              <w:pStyle w:val="TAC"/>
              <w:rPr>
                <w:lang w:eastAsia="fi-FI"/>
              </w:rPr>
            </w:pPr>
            <w:r w:rsidRPr="00EF5447">
              <w:rPr>
                <w:lang w:eastAsia="fi-FI"/>
              </w:rPr>
              <w:t>DC_42A_n257H</w:t>
            </w:r>
          </w:p>
          <w:p w14:paraId="31568FEB" w14:textId="77777777" w:rsidR="008346EB" w:rsidRPr="00EF5447" w:rsidRDefault="008346EB" w:rsidP="00583F5C">
            <w:pPr>
              <w:pStyle w:val="TAC"/>
              <w:rPr>
                <w:lang w:eastAsia="fi-FI"/>
              </w:rPr>
            </w:pPr>
            <w:r w:rsidRPr="00EF5447">
              <w:rPr>
                <w:lang w:eastAsia="fi-FI"/>
              </w:rPr>
              <w:t>DC_42A_n257I</w:t>
            </w:r>
          </w:p>
          <w:p w14:paraId="60DBFB24" w14:textId="77777777" w:rsidR="008346EB" w:rsidRPr="00EF5447" w:rsidRDefault="008346EB" w:rsidP="00583F5C">
            <w:pPr>
              <w:pStyle w:val="TAC"/>
              <w:rPr>
                <w:lang w:eastAsia="fi-FI"/>
              </w:rPr>
            </w:pPr>
            <w:r w:rsidRPr="00EF5447">
              <w:rPr>
                <w:lang w:eastAsia="fi-FI"/>
              </w:rPr>
              <w:t>DC_42C_n257A</w:t>
            </w:r>
          </w:p>
          <w:p w14:paraId="723E8CEF" w14:textId="77777777" w:rsidR="008346EB" w:rsidRPr="00EF5447" w:rsidRDefault="008346EB" w:rsidP="00583F5C">
            <w:pPr>
              <w:pStyle w:val="TAC"/>
              <w:rPr>
                <w:lang w:eastAsia="fi-FI"/>
              </w:rPr>
            </w:pPr>
            <w:r w:rsidRPr="00EF5447">
              <w:rPr>
                <w:lang w:eastAsia="fi-FI"/>
              </w:rPr>
              <w:t>DC_42C_n257G</w:t>
            </w:r>
          </w:p>
          <w:p w14:paraId="64B1AC80" w14:textId="77777777" w:rsidR="008346EB" w:rsidRPr="00EF5447" w:rsidRDefault="008346EB" w:rsidP="00583F5C">
            <w:pPr>
              <w:pStyle w:val="TAC"/>
              <w:rPr>
                <w:lang w:eastAsia="fi-FI"/>
              </w:rPr>
            </w:pPr>
            <w:r w:rsidRPr="00EF5447">
              <w:rPr>
                <w:lang w:eastAsia="fi-FI"/>
              </w:rPr>
              <w:t>DC_42C_n257H</w:t>
            </w:r>
          </w:p>
          <w:p w14:paraId="0F339820" w14:textId="77777777" w:rsidR="008346EB" w:rsidRPr="00EF5447" w:rsidRDefault="008346EB" w:rsidP="00583F5C">
            <w:pPr>
              <w:pStyle w:val="TAC"/>
              <w:rPr>
                <w:noProof/>
                <w:lang w:eastAsia="zh-CN"/>
              </w:rPr>
            </w:pPr>
            <w:r w:rsidRPr="00EF5447">
              <w:rPr>
                <w:lang w:eastAsia="fi-FI"/>
              </w:rPr>
              <w:t>DC_42C_n257I</w:t>
            </w:r>
          </w:p>
        </w:tc>
      </w:tr>
      <w:tr w:rsidR="008346EB" w:rsidRPr="0024301F" w14:paraId="427FA76A" w14:textId="77777777" w:rsidTr="00583F5C">
        <w:trPr>
          <w:trHeight w:val="187"/>
          <w:jc w:val="center"/>
        </w:trPr>
        <w:tc>
          <w:tcPr>
            <w:tcW w:w="4814" w:type="dxa"/>
            <w:shd w:val="clear" w:color="auto" w:fill="auto"/>
            <w:noWrap/>
            <w:tcMar>
              <w:top w:w="28" w:type="dxa"/>
              <w:left w:w="28" w:type="dxa"/>
              <w:bottom w:w="28" w:type="dxa"/>
              <w:right w:w="28" w:type="dxa"/>
            </w:tcMar>
          </w:tcPr>
          <w:p w14:paraId="7681E351" w14:textId="77777777" w:rsidR="008346EB" w:rsidRPr="00EF5447" w:rsidRDefault="008346EB" w:rsidP="00583F5C">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3A-41A-42A_n257A</w:t>
            </w:r>
          </w:p>
          <w:p w14:paraId="6FFA7ED4" w14:textId="77777777" w:rsidR="008346EB" w:rsidRPr="00EF5447" w:rsidRDefault="008346EB" w:rsidP="00583F5C">
            <w:pPr>
              <w:pStyle w:val="TAC"/>
              <w:rPr>
                <w:rFonts w:eastAsia="MS Mincho" w:cs="Arial"/>
                <w:lang w:eastAsia="ja-JP"/>
              </w:rPr>
            </w:pPr>
            <w:r w:rsidRPr="00EF5447">
              <w:rPr>
                <w:rFonts w:eastAsia="MS Mincho" w:cs="Arial"/>
                <w:lang w:eastAsia="ja-JP"/>
              </w:rPr>
              <w:t>DC_3A-41A-42A_n257D</w:t>
            </w:r>
          </w:p>
          <w:p w14:paraId="77E07423" w14:textId="77777777" w:rsidR="008346EB" w:rsidRPr="00EF5447" w:rsidRDefault="008346EB" w:rsidP="00583F5C">
            <w:pPr>
              <w:pStyle w:val="TAC"/>
              <w:rPr>
                <w:rFonts w:eastAsia="MS Mincho" w:cs="Arial"/>
                <w:lang w:eastAsia="ja-JP"/>
              </w:rPr>
            </w:pPr>
            <w:r w:rsidRPr="00EF5447">
              <w:rPr>
                <w:rFonts w:eastAsia="MS Mincho" w:cs="Arial"/>
                <w:lang w:eastAsia="ja-JP"/>
              </w:rPr>
              <w:t>DC_3A-41A-42A_n257E</w:t>
            </w:r>
          </w:p>
          <w:p w14:paraId="78D45CEB" w14:textId="77777777" w:rsidR="008346EB" w:rsidRPr="00EF5447" w:rsidRDefault="008346EB" w:rsidP="00583F5C">
            <w:pPr>
              <w:pStyle w:val="TAC"/>
              <w:rPr>
                <w:rFonts w:cs="Arial"/>
                <w:lang w:eastAsia="ja-JP"/>
              </w:rPr>
            </w:pPr>
            <w:r w:rsidRPr="00EF5447">
              <w:rPr>
                <w:rFonts w:cs="Arial"/>
                <w:lang w:eastAsia="ja-JP"/>
              </w:rPr>
              <w:t>DC_3A-41A-42A_n257F</w:t>
            </w:r>
          </w:p>
          <w:p w14:paraId="05FDAD78" w14:textId="77777777" w:rsidR="008346EB" w:rsidRPr="00EF5447" w:rsidRDefault="008346EB" w:rsidP="00583F5C">
            <w:pPr>
              <w:pStyle w:val="TAC"/>
              <w:rPr>
                <w:rFonts w:eastAsia="MS Mincho" w:cs="Arial"/>
                <w:lang w:eastAsia="ja-JP"/>
              </w:rPr>
            </w:pPr>
            <w:r w:rsidRPr="00EF5447">
              <w:rPr>
                <w:rFonts w:eastAsia="MS Mincho" w:cs="Arial"/>
                <w:lang w:eastAsia="ja-JP"/>
              </w:rPr>
              <w:t>DC_3A-41A-42A_n257G</w:t>
            </w:r>
          </w:p>
          <w:p w14:paraId="6FF47F13" w14:textId="77777777" w:rsidR="008346EB" w:rsidRPr="00EF5447" w:rsidRDefault="008346EB" w:rsidP="00583F5C">
            <w:pPr>
              <w:pStyle w:val="TAC"/>
              <w:rPr>
                <w:rFonts w:eastAsia="MS Mincho" w:cs="Arial"/>
                <w:lang w:eastAsia="ja-JP"/>
              </w:rPr>
            </w:pPr>
            <w:r w:rsidRPr="00EF5447">
              <w:rPr>
                <w:rFonts w:eastAsia="MS Mincho" w:cs="Arial"/>
                <w:lang w:eastAsia="ja-JP"/>
              </w:rPr>
              <w:t>DC_3A-41A-42A_n257H</w:t>
            </w:r>
          </w:p>
          <w:p w14:paraId="11BBFBBC" w14:textId="77777777" w:rsidR="008346EB" w:rsidRPr="00EF5447" w:rsidRDefault="008346EB" w:rsidP="00583F5C">
            <w:pPr>
              <w:pStyle w:val="TAC"/>
              <w:rPr>
                <w:rFonts w:eastAsia="MS Mincho" w:cs="Arial"/>
                <w:lang w:eastAsia="ja-JP"/>
              </w:rPr>
            </w:pPr>
            <w:r w:rsidRPr="00EF5447">
              <w:rPr>
                <w:rFonts w:eastAsia="MS Mincho" w:cs="Arial"/>
                <w:lang w:eastAsia="ja-JP"/>
              </w:rPr>
              <w:t>DC_3A-41A-42A_n257I</w:t>
            </w:r>
          </w:p>
          <w:p w14:paraId="73B50A46" w14:textId="77777777" w:rsidR="008346EB" w:rsidRPr="00EF5447" w:rsidRDefault="008346EB" w:rsidP="00583F5C">
            <w:pPr>
              <w:pStyle w:val="TAC"/>
              <w:rPr>
                <w:rFonts w:eastAsia="MS Mincho" w:cs="Arial"/>
                <w:lang w:eastAsia="ja-JP"/>
              </w:rPr>
            </w:pPr>
            <w:r w:rsidRPr="00EF5447">
              <w:rPr>
                <w:rFonts w:eastAsia="MS Mincho" w:cs="Arial"/>
                <w:lang w:eastAsia="ja-JP"/>
              </w:rPr>
              <w:t>DC_3A-41A-42A_n257J</w:t>
            </w:r>
          </w:p>
          <w:p w14:paraId="03581B5D" w14:textId="77777777" w:rsidR="008346EB" w:rsidRPr="00EF5447" w:rsidRDefault="008346EB" w:rsidP="00583F5C">
            <w:pPr>
              <w:pStyle w:val="TAC"/>
              <w:rPr>
                <w:rFonts w:eastAsia="MS Mincho" w:cs="Arial"/>
                <w:lang w:eastAsia="ja-JP"/>
              </w:rPr>
            </w:pPr>
            <w:r w:rsidRPr="00EF5447">
              <w:rPr>
                <w:rFonts w:eastAsia="MS Mincho" w:cs="Arial"/>
                <w:lang w:eastAsia="ja-JP"/>
              </w:rPr>
              <w:t>DC_3A-41A-42A_n257K</w:t>
            </w:r>
          </w:p>
          <w:p w14:paraId="661E830B" w14:textId="77777777" w:rsidR="008346EB" w:rsidRPr="00EF5447" w:rsidRDefault="008346EB" w:rsidP="00583F5C">
            <w:pPr>
              <w:pStyle w:val="TAC"/>
              <w:rPr>
                <w:rFonts w:eastAsia="MS Mincho" w:cs="Arial"/>
                <w:lang w:eastAsia="ja-JP"/>
              </w:rPr>
            </w:pPr>
            <w:r w:rsidRPr="00EF5447">
              <w:rPr>
                <w:rFonts w:eastAsia="MS Mincho" w:cs="Arial"/>
                <w:lang w:eastAsia="ja-JP"/>
              </w:rPr>
              <w:t>DC_3A-41A-42A_n257L</w:t>
            </w:r>
          </w:p>
          <w:p w14:paraId="3B96290B" w14:textId="77777777" w:rsidR="008346EB" w:rsidRPr="00EF5447" w:rsidRDefault="008346EB" w:rsidP="00583F5C">
            <w:pPr>
              <w:pStyle w:val="TAC"/>
              <w:rPr>
                <w:rFonts w:cs="Arial"/>
                <w:lang w:eastAsia="ja-JP"/>
              </w:rPr>
            </w:pPr>
            <w:r w:rsidRPr="00EF5447">
              <w:rPr>
                <w:rFonts w:cs="Arial"/>
                <w:lang w:eastAsia="ja-JP"/>
              </w:rPr>
              <w:t>DC_3A-41A-42A_n257M</w:t>
            </w:r>
          </w:p>
          <w:p w14:paraId="0AB161FE"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5208FC54" w14:textId="77777777" w:rsidR="008346EB" w:rsidRPr="00EF5447" w:rsidRDefault="008346EB" w:rsidP="00583F5C">
            <w:pPr>
              <w:pStyle w:val="TAC"/>
              <w:rPr>
                <w:rFonts w:eastAsia="MS Mincho" w:cs="Arial"/>
                <w:lang w:eastAsia="ja-JP"/>
              </w:rPr>
            </w:pPr>
            <w:r w:rsidRPr="00EF5447">
              <w:rPr>
                <w:rFonts w:eastAsia="MS Mincho" w:cs="Arial"/>
                <w:lang w:eastAsia="ja-JP"/>
              </w:rPr>
              <w:t>DC_3A-41A-42C_n257D</w:t>
            </w:r>
          </w:p>
          <w:p w14:paraId="3DC4FF0D" w14:textId="77777777" w:rsidR="008346EB" w:rsidRPr="00EF5447" w:rsidRDefault="008346EB" w:rsidP="00583F5C">
            <w:pPr>
              <w:pStyle w:val="TAC"/>
              <w:rPr>
                <w:rFonts w:eastAsia="MS Mincho" w:cs="Arial"/>
                <w:lang w:eastAsia="ja-JP"/>
              </w:rPr>
            </w:pPr>
            <w:r w:rsidRPr="00EF5447">
              <w:rPr>
                <w:rFonts w:eastAsia="MS Mincho" w:cs="Arial"/>
                <w:lang w:eastAsia="ja-JP"/>
              </w:rPr>
              <w:t>DC_3A-41A-42C_n257E</w:t>
            </w:r>
          </w:p>
          <w:p w14:paraId="49797C13" w14:textId="77777777" w:rsidR="008346EB" w:rsidRPr="00EF5447" w:rsidRDefault="008346EB" w:rsidP="00583F5C">
            <w:pPr>
              <w:pStyle w:val="TAC"/>
              <w:rPr>
                <w:rFonts w:cs="Arial"/>
                <w:lang w:eastAsia="ja-JP"/>
              </w:rPr>
            </w:pPr>
            <w:r w:rsidRPr="00EF5447">
              <w:rPr>
                <w:rFonts w:cs="Arial"/>
                <w:lang w:eastAsia="ja-JP"/>
              </w:rPr>
              <w:t>DC_3A-41A-42C_n257F</w:t>
            </w:r>
          </w:p>
          <w:p w14:paraId="5499C363" w14:textId="77777777" w:rsidR="008346EB" w:rsidRPr="00EF5447" w:rsidRDefault="008346EB" w:rsidP="00583F5C">
            <w:pPr>
              <w:pStyle w:val="TAC"/>
              <w:rPr>
                <w:rFonts w:eastAsia="MS Mincho" w:cs="Arial"/>
                <w:lang w:eastAsia="ja-JP"/>
              </w:rPr>
            </w:pPr>
            <w:r w:rsidRPr="00EF5447">
              <w:rPr>
                <w:rFonts w:eastAsia="MS Mincho" w:cs="Arial"/>
                <w:lang w:eastAsia="ja-JP"/>
              </w:rPr>
              <w:t>DC_3A-41A-42C_n257G</w:t>
            </w:r>
          </w:p>
          <w:p w14:paraId="29E988AE" w14:textId="77777777" w:rsidR="008346EB" w:rsidRPr="00EF5447" w:rsidRDefault="008346EB" w:rsidP="00583F5C">
            <w:pPr>
              <w:pStyle w:val="TAC"/>
              <w:rPr>
                <w:rFonts w:eastAsia="MS Mincho" w:cs="Arial"/>
                <w:lang w:eastAsia="ja-JP"/>
              </w:rPr>
            </w:pPr>
            <w:r w:rsidRPr="00EF5447">
              <w:rPr>
                <w:rFonts w:eastAsia="MS Mincho" w:cs="Arial"/>
                <w:lang w:eastAsia="ja-JP"/>
              </w:rPr>
              <w:t>DC_3A-41A-42C_n257H</w:t>
            </w:r>
          </w:p>
          <w:p w14:paraId="7F2D3B45" w14:textId="77777777" w:rsidR="008346EB" w:rsidRPr="00EF5447" w:rsidRDefault="008346EB" w:rsidP="00583F5C">
            <w:pPr>
              <w:pStyle w:val="TAC"/>
              <w:rPr>
                <w:rFonts w:eastAsia="MS Mincho" w:cs="Arial"/>
                <w:lang w:eastAsia="ja-JP"/>
              </w:rPr>
            </w:pPr>
            <w:r w:rsidRPr="00EF5447">
              <w:rPr>
                <w:rFonts w:eastAsia="MS Mincho" w:cs="Arial"/>
                <w:lang w:eastAsia="ja-JP"/>
              </w:rPr>
              <w:t>DC_3A-41A-42C_n257I</w:t>
            </w:r>
          </w:p>
          <w:p w14:paraId="0547D1E3" w14:textId="77777777" w:rsidR="008346EB" w:rsidRPr="00EF5447" w:rsidRDefault="008346EB" w:rsidP="00583F5C">
            <w:pPr>
              <w:pStyle w:val="TAC"/>
              <w:rPr>
                <w:rFonts w:eastAsia="MS Mincho" w:cs="Arial"/>
                <w:lang w:eastAsia="ja-JP"/>
              </w:rPr>
            </w:pPr>
            <w:r w:rsidRPr="00EF5447">
              <w:rPr>
                <w:rFonts w:eastAsia="MS Mincho" w:cs="Arial"/>
                <w:lang w:eastAsia="ja-JP"/>
              </w:rPr>
              <w:t>DC_3A-41A-42C_n257J</w:t>
            </w:r>
          </w:p>
          <w:p w14:paraId="2F4BA2D8" w14:textId="77777777" w:rsidR="008346EB" w:rsidRPr="00EF5447" w:rsidRDefault="008346EB" w:rsidP="00583F5C">
            <w:pPr>
              <w:pStyle w:val="TAC"/>
              <w:rPr>
                <w:rFonts w:eastAsia="MS Mincho" w:cs="Arial"/>
                <w:lang w:eastAsia="ja-JP"/>
              </w:rPr>
            </w:pPr>
            <w:r w:rsidRPr="00EF5447">
              <w:rPr>
                <w:rFonts w:eastAsia="MS Mincho" w:cs="Arial"/>
                <w:lang w:eastAsia="ja-JP"/>
              </w:rPr>
              <w:t>DC_3A-41A-42C_n257K</w:t>
            </w:r>
          </w:p>
          <w:p w14:paraId="03B306D9" w14:textId="77777777" w:rsidR="008346EB" w:rsidRPr="00EF5447" w:rsidRDefault="008346EB" w:rsidP="00583F5C">
            <w:pPr>
              <w:pStyle w:val="TAC"/>
              <w:rPr>
                <w:rFonts w:eastAsia="MS Mincho" w:cs="Arial"/>
                <w:lang w:eastAsia="ja-JP"/>
              </w:rPr>
            </w:pPr>
            <w:r w:rsidRPr="00EF5447">
              <w:rPr>
                <w:rFonts w:eastAsia="MS Mincho" w:cs="Arial"/>
                <w:lang w:eastAsia="ja-JP"/>
              </w:rPr>
              <w:t>DC_3A-41A-42C_n257L</w:t>
            </w:r>
          </w:p>
          <w:p w14:paraId="061A6629" w14:textId="77777777" w:rsidR="008346EB" w:rsidRPr="00EF5447" w:rsidRDefault="008346EB" w:rsidP="00583F5C">
            <w:pPr>
              <w:pStyle w:val="TAC"/>
              <w:rPr>
                <w:rFonts w:cs="Arial"/>
                <w:lang w:eastAsia="ja-JP"/>
              </w:rPr>
            </w:pPr>
            <w:r w:rsidRPr="00EF5447">
              <w:rPr>
                <w:rFonts w:cs="Arial"/>
                <w:lang w:eastAsia="ja-JP"/>
              </w:rPr>
              <w:t>DC_3A-41A-42C_n257M</w:t>
            </w:r>
          </w:p>
          <w:p w14:paraId="3DCDF6A1"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217B601F" w14:textId="77777777" w:rsidR="008346EB" w:rsidRPr="00EF5447" w:rsidRDefault="008346EB" w:rsidP="00583F5C">
            <w:pPr>
              <w:pStyle w:val="TAC"/>
              <w:rPr>
                <w:rFonts w:eastAsia="MS Mincho" w:cs="Arial"/>
                <w:lang w:eastAsia="ja-JP"/>
              </w:rPr>
            </w:pPr>
            <w:r w:rsidRPr="00EF5447">
              <w:rPr>
                <w:rFonts w:eastAsia="MS Mincho" w:cs="Arial"/>
                <w:lang w:eastAsia="ja-JP"/>
              </w:rPr>
              <w:t>DC_3A-41C-42A_n257D</w:t>
            </w:r>
          </w:p>
          <w:p w14:paraId="152352BE" w14:textId="77777777" w:rsidR="008346EB" w:rsidRPr="00EF5447" w:rsidRDefault="008346EB" w:rsidP="00583F5C">
            <w:pPr>
              <w:pStyle w:val="TAC"/>
              <w:rPr>
                <w:rFonts w:eastAsia="MS Mincho" w:cs="Arial"/>
                <w:lang w:eastAsia="ja-JP"/>
              </w:rPr>
            </w:pPr>
            <w:r w:rsidRPr="00EF5447">
              <w:rPr>
                <w:rFonts w:eastAsia="MS Mincho" w:cs="Arial"/>
                <w:lang w:eastAsia="ja-JP"/>
              </w:rPr>
              <w:t>DC_3A-41C-42A_n257E</w:t>
            </w:r>
          </w:p>
          <w:p w14:paraId="0729EF76" w14:textId="77777777" w:rsidR="008346EB" w:rsidRPr="00EF5447" w:rsidRDefault="008346EB" w:rsidP="00583F5C">
            <w:pPr>
              <w:pStyle w:val="TAC"/>
              <w:rPr>
                <w:rFonts w:cs="Arial"/>
                <w:lang w:eastAsia="ja-JP"/>
              </w:rPr>
            </w:pPr>
            <w:r w:rsidRPr="00EF5447">
              <w:rPr>
                <w:rFonts w:cs="Arial"/>
                <w:lang w:eastAsia="ja-JP"/>
              </w:rPr>
              <w:t>DC_3A-41C-42A_n257F</w:t>
            </w:r>
          </w:p>
          <w:p w14:paraId="6ED42A53" w14:textId="77777777" w:rsidR="008346EB" w:rsidRPr="00EF5447" w:rsidRDefault="008346EB" w:rsidP="00583F5C">
            <w:pPr>
              <w:pStyle w:val="TAC"/>
              <w:rPr>
                <w:rFonts w:eastAsia="MS Mincho" w:cs="Arial"/>
                <w:lang w:eastAsia="ja-JP"/>
              </w:rPr>
            </w:pPr>
            <w:r w:rsidRPr="00EF5447">
              <w:rPr>
                <w:rFonts w:eastAsia="MS Mincho" w:cs="Arial"/>
                <w:lang w:eastAsia="ja-JP"/>
              </w:rPr>
              <w:t>DC_3A-41C-42A_n257G</w:t>
            </w:r>
          </w:p>
          <w:p w14:paraId="5C68B5A6" w14:textId="77777777" w:rsidR="008346EB" w:rsidRPr="00EF5447" w:rsidRDefault="008346EB" w:rsidP="00583F5C">
            <w:pPr>
              <w:pStyle w:val="TAC"/>
              <w:rPr>
                <w:rFonts w:eastAsia="MS Mincho" w:cs="Arial"/>
                <w:lang w:eastAsia="ja-JP"/>
              </w:rPr>
            </w:pPr>
            <w:r w:rsidRPr="00EF5447">
              <w:rPr>
                <w:rFonts w:eastAsia="MS Mincho" w:cs="Arial"/>
                <w:lang w:eastAsia="ja-JP"/>
              </w:rPr>
              <w:t>DC_3A-41C-42A_n257H</w:t>
            </w:r>
          </w:p>
          <w:p w14:paraId="380D991E" w14:textId="77777777" w:rsidR="008346EB" w:rsidRPr="00EF5447" w:rsidRDefault="008346EB" w:rsidP="00583F5C">
            <w:pPr>
              <w:pStyle w:val="TAC"/>
              <w:rPr>
                <w:rFonts w:eastAsia="MS Mincho" w:cs="Arial"/>
                <w:lang w:eastAsia="ja-JP"/>
              </w:rPr>
            </w:pPr>
            <w:r w:rsidRPr="00EF5447">
              <w:rPr>
                <w:rFonts w:eastAsia="MS Mincho" w:cs="Arial"/>
                <w:lang w:eastAsia="ja-JP"/>
              </w:rPr>
              <w:t>DC_3A-41C-42A_n257I</w:t>
            </w:r>
          </w:p>
          <w:p w14:paraId="7CB7D861" w14:textId="77777777" w:rsidR="008346EB" w:rsidRPr="00EF5447" w:rsidRDefault="008346EB" w:rsidP="00583F5C">
            <w:pPr>
              <w:pStyle w:val="TAC"/>
              <w:rPr>
                <w:rFonts w:eastAsia="MS Mincho" w:cs="Arial"/>
                <w:lang w:eastAsia="ja-JP"/>
              </w:rPr>
            </w:pPr>
            <w:r w:rsidRPr="00EF5447">
              <w:rPr>
                <w:rFonts w:eastAsia="MS Mincho" w:cs="Arial"/>
                <w:lang w:eastAsia="ja-JP"/>
              </w:rPr>
              <w:t>DC_3A-41C-42A_n257J</w:t>
            </w:r>
          </w:p>
          <w:p w14:paraId="33F50231" w14:textId="77777777" w:rsidR="008346EB" w:rsidRPr="00EF5447" w:rsidRDefault="008346EB" w:rsidP="00583F5C">
            <w:pPr>
              <w:pStyle w:val="TAC"/>
              <w:rPr>
                <w:rFonts w:eastAsia="MS Mincho" w:cs="Arial"/>
                <w:lang w:eastAsia="ja-JP"/>
              </w:rPr>
            </w:pPr>
            <w:r w:rsidRPr="00EF5447">
              <w:rPr>
                <w:rFonts w:eastAsia="MS Mincho" w:cs="Arial"/>
                <w:lang w:eastAsia="ja-JP"/>
              </w:rPr>
              <w:t>DC_3A-41C-42A_n257K</w:t>
            </w:r>
          </w:p>
          <w:p w14:paraId="5961DC81" w14:textId="77777777" w:rsidR="008346EB" w:rsidRPr="00EF5447" w:rsidRDefault="008346EB" w:rsidP="00583F5C">
            <w:pPr>
              <w:pStyle w:val="TAC"/>
              <w:rPr>
                <w:rFonts w:eastAsia="MS Mincho" w:cs="Arial"/>
                <w:lang w:eastAsia="ja-JP"/>
              </w:rPr>
            </w:pPr>
            <w:r w:rsidRPr="00EF5447">
              <w:rPr>
                <w:rFonts w:eastAsia="MS Mincho" w:cs="Arial"/>
                <w:lang w:eastAsia="ja-JP"/>
              </w:rPr>
              <w:t>DC_3A-41C-42A_n257L</w:t>
            </w:r>
          </w:p>
          <w:p w14:paraId="1A551E60" w14:textId="77777777" w:rsidR="008346EB" w:rsidRPr="00EF5447" w:rsidRDefault="008346EB" w:rsidP="00583F5C">
            <w:pPr>
              <w:pStyle w:val="TAC"/>
              <w:rPr>
                <w:rFonts w:cs="Arial"/>
                <w:lang w:eastAsia="ja-JP"/>
              </w:rPr>
            </w:pPr>
            <w:r w:rsidRPr="00EF5447">
              <w:rPr>
                <w:rFonts w:cs="Arial"/>
                <w:lang w:eastAsia="ja-JP"/>
              </w:rPr>
              <w:t>DC_3A-41C-42A_n257M</w:t>
            </w:r>
          </w:p>
          <w:p w14:paraId="4E7B16BA" w14:textId="77777777" w:rsidR="008346EB" w:rsidRPr="00EF5447" w:rsidRDefault="008346EB" w:rsidP="00583F5C">
            <w:pPr>
              <w:pStyle w:val="TAC"/>
              <w:rPr>
                <w:lang w:eastAsia="fi-FI"/>
              </w:rPr>
            </w:pPr>
            <w:r w:rsidRPr="00EF5447">
              <w:rPr>
                <w:lang w:eastAsia="fi-FI"/>
              </w:rPr>
              <w:t>DC_3A-41C-42C_n257A</w:t>
            </w:r>
          </w:p>
          <w:p w14:paraId="6323ACD8" w14:textId="77777777" w:rsidR="008346EB" w:rsidRPr="00EF5447" w:rsidRDefault="008346EB" w:rsidP="00583F5C">
            <w:pPr>
              <w:pStyle w:val="TAC"/>
              <w:rPr>
                <w:lang w:eastAsia="fi-FI"/>
              </w:rPr>
            </w:pPr>
            <w:r w:rsidRPr="00EF5447">
              <w:rPr>
                <w:lang w:eastAsia="fi-FI"/>
              </w:rPr>
              <w:t>DC_3A-41C-42C_n257D</w:t>
            </w:r>
          </w:p>
          <w:p w14:paraId="6AAABB0D" w14:textId="77777777" w:rsidR="008346EB" w:rsidRPr="00EF5447" w:rsidRDefault="008346EB" w:rsidP="00583F5C">
            <w:pPr>
              <w:pStyle w:val="TAC"/>
              <w:rPr>
                <w:lang w:eastAsia="fi-FI"/>
              </w:rPr>
            </w:pPr>
            <w:r w:rsidRPr="00EF5447">
              <w:rPr>
                <w:lang w:eastAsia="fi-FI"/>
              </w:rPr>
              <w:t>DC_3A-41C-42C_n257E</w:t>
            </w:r>
          </w:p>
          <w:p w14:paraId="32D6C0BC" w14:textId="77777777" w:rsidR="008346EB" w:rsidRPr="00EF5447" w:rsidRDefault="008346EB" w:rsidP="00583F5C">
            <w:pPr>
              <w:pStyle w:val="TAC"/>
              <w:rPr>
                <w:lang w:eastAsia="fi-FI"/>
              </w:rPr>
            </w:pPr>
            <w:r w:rsidRPr="00EF5447">
              <w:rPr>
                <w:lang w:eastAsia="fi-FI"/>
              </w:rPr>
              <w:t>DC_3A-41C-42C_n257F</w:t>
            </w:r>
          </w:p>
          <w:p w14:paraId="73ACAC0F" w14:textId="77777777" w:rsidR="008346EB" w:rsidRPr="00EF5447" w:rsidRDefault="008346EB" w:rsidP="00583F5C">
            <w:pPr>
              <w:pStyle w:val="TAC"/>
              <w:rPr>
                <w:lang w:eastAsia="fi-FI"/>
              </w:rPr>
            </w:pPr>
            <w:r w:rsidRPr="00EF5447">
              <w:rPr>
                <w:lang w:eastAsia="fi-FI"/>
              </w:rPr>
              <w:t>DC_3A-41C-42C_n257G</w:t>
            </w:r>
          </w:p>
          <w:p w14:paraId="4251AB64" w14:textId="77777777" w:rsidR="008346EB" w:rsidRPr="00EF5447" w:rsidRDefault="008346EB" w:rsidP="00583F5C">
            <w:pPr>
              <w:pStyle w:val="TAC"/>
              <w:rPr>
                <w:lang w:eastAsia="fi-FI"/>
              </w:rPr>
            </w:pPr>
            <w:r w:rsidRPr="00EF5447">
              <w:rPr>
                <w:lang w:eastAsia="fi-FI"/>
              </w:rPr>
              <w:t>DC_3A-41C-42C_n257H</w:t>
            </w:r>
          </w:p>
          <w:p w14:paraId="5229038D" w14:textId="77777777" w:rsidR="008346EB" w:rsidRPr="00EF5447" w:rsidRDefault="008346EB" w:rsidP="00583F5C">
            <w:pPr>
              <w:pStyle w:val="TAC"/>
              <w:rPr>
                <w:lang w:eastAsia="fi-FI"/>
              </w:rPr>
            </w:pPr>
            <w:r w:rsidRPr="00EF5447">
              <w:rPr>
                <w:lang w:eastAsia="fi-FI"/>
              </w:rPr>
              <w:t>DC_3A-41C-42C_n257I</w:t>
            </w:r>
          </w:p>
          <w:p w14:paraId="0A7A2B77" w14:textId="77777777" w:rsidR="008346EB" w:rsidRPr="00EF5447" w:rsidRDefault="008346EB" w:rsidP="00583F5C">
            <w:pPr>
              <w:pStyle w:val="TAC"/>
              <w:rPr>
                <w:lang w:eastAsia="fi-FI"/>
              </w:rPr>
            </w:pPr>
            <w:r w:rsidRPr="00EF5447">
              <w:rPr>
                <w:lang w:eastAsia="fi-FI"/>
              </w:rPr>
              <w:t>DC_3A-41C-42C_n257J</w:t>
            </w:r>
          </w:p>
          <w:p w14:paraId="0BE235A5" w14:textId="77777777" w:rsidR="008346EB" w:rsidRPr="00EF5447" w:rsidRDefault="008346EB" w:rsidP="00583F5C">
            <w:pPr>
              <w:pStyle w:val="TAC"/>
              <w:rPr>
                <w:lang w:eastAsia="fi-FI"/>
              </w:rPr>
            </w:pPr>
            <w:r w:rsidRPr="00EF5447">
              <w:rPr>
                <w:lang w:eastAsia="fi-FI"/>
              </w:rPr>
              <w:t>DC_3A-41C-42C_n257K</w:t>
            </w:r>
          </w:p>
          <w:p w14:paraId="0030C460" w14:textId="77777777" w:rsidR="008346EB" w:rsidRPr="00EF5447" w:rsidRDefault="008346EB" w:rsidP="00583F5C">
            <w:pPr>
              <w:pStyle w:val="TAC"/>
              <w:rPr>
                <w:lang w:eastAsia="fi-FI"/>
              </w:rPr>
            </w:pPr>
            <w:r w:rsidRPr="00EF5447">
              <w:rPr>
                <w:lang w:eastAsia="fi-FI"/>
              </w:rPr>
              <w:t>DC_3A-41C-42C_n257L</w:t>
            </w:r>
          </w:p>
          <w:p w14:paraId="69EA4AA6" w14:textId="77777777" w:rsidR="008346EB" w:rsidRPr="00EF5447" w:rsidRDefault="008346EB" w:rsidP="00583F5C">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5C3EAFDA" w14:textId="77777777" w:rsidR="008346EB" w:rsidRPr="00EF5447" w:rsidRDefault="008346EB" w:rsidP="00583F5C">
            <w:pPr>
              <w:pStyle w:val="TAC"/>
            </w:pPr>
            <w:r w:rsidRPr="00EF5447">
              <w:rPr>
                <w:lang w:eastAsia="ja-JP"/>
              </w:rPr>
              <w:t>DC</w:t>
            </w:r>
            <w:r w:rsidRPr="00EF5447">
              <w:t>_</w:t>
            </w:r>
            <w:r w:rsidRPr="00EF5447">
              <w:rPr>
                <w:lang w:eastAsia="ja-JP"/>
              </w:rPr>
              <w:t>3A_n257</w:t>
            </w:r>
            <w:r w:rsidRPr="00EF5447">
              <w:t>A</w:t>
            </w:r>
          </w:p>
          <w:p w14:paraId="6BED157C" w14:textId="77777777" w:rsidR="008346EB" w:rsidRPr="00EF5447" w:rsidRDefault="008346EB" w:rsidP="00583F5C">
            <w:pPr>
              <w:pStyle w:val="TAC"/>
            </w:pPr>
            <w:r w:rsidRPr="00EF5447">
              <w:rPr>
                <w:lang w:eastAsia="ja-JP"/>
              </w:rPr>
              <w:t>DC</w:t>
            </w:r>
            <w:r w:rsidRPr="00EF5447">
              <w:t>_</w:t>
            </w:r>
            <w:r w:rsidRPr="00EF5447">
              <w:rPr>
                <w:lang w:eastAsia="ja-JP"/>
              </w:rPr>
              <w:t>3A_n257</w:t>
            </w:r>
            <w:r w:rsidRPr="00EF5447">
              <w:t>G</w:t>
            </w:r>
          </w:p>
          <w:p w14:paraId="015E2758" w14:textId="77777777" w:rsidR="008346EB" w:rsidRPr="00EF5447" w:rsidRDefault="008346EB" w:rsidP="00583F5C">
            <w:pPr>
              <w:pStyle w:val="TAC"/>
            </w:pPr>
            <w:r w:rsidRPr="00EF5447">
              <w:rPr>
                <w:lang w:eastAsia="ja-JP"/>
              </w:rPr>
              <w:t>DC</w:t>
            </w:r>
            <w:r w:rsidRPr="00EF5447">
              <w:t>_</w:t>
            </w:r>
            <w:r w:rsidRPr="00EF5447">
              <w:rPr>
                <w:lang w:eastAsia="ja-JP"/>
              </w:rPr>
              <w:t>3A_n257</w:t>
            </w:r>
            <w:r w:rsidRPr="00EF5447">
              <w:t>H</w:t>
            </w:r>
          </w:p>
          <w:p w14:paraId="141800A9" w14:textId="77777777" w:rsidR="008346EB" w:rsidRPr="00EF5447" w:rsidRDefault="008346EB" w:rsidP="00583F5C">
            <w:pPr>
              <w:pStyle w:val="TAC"/>
            </w:pPr>
            <w:r w:rsidRPr="00EF5447">
              <w:rPr>
                <w:lang w:eastAsia="ja-JP"/>
              </w:rPr>
              <w:t>DC</w:t>
            </w:r>
            <w:r w:rsidRPr="00EF5447">
              <w:t>_</w:t>
            </w:r>
            <w:r w:rsidRPr="00EF5447">
              <w:rPr>
                <w:lang w:eastAsia="ja-JP"/>
              </w:rPr>
              <w:t>3A_n257</w:t>
            </w:r>
            <w:r w:rsidRPr="00EF5447">
              <w:t>I</w:t>
            </w:r>
          </w:p>
          <w:p w14:paraId="77DE14E1" w14:textId="77777777" w:rsidR="008346EB" w:rsidRPr="00EF5447" w:rsidRDefault="008346EB" w:rsidP="00583F5C">
            <w:pPr>
              <w:pStyle w:val="TAC"/>
            </w:pPr>
            <w:r w:rsidRPr="00EF5447">
              <w:rPr>
                <w:lang w:eastAsia="ja-JP"/>
              </w:rPr>
              <w:t>DC</w:t>
            </w:r>
            <w:r w:rsidRPr="00EF5447">
              <w:t>_</w:t>
            </w:r>
            <w:r w:rsidRPr="00EF5447">
              <w:rPr>
                <w:lang w:eastAsia="ja-JP"/>
              </w:rPr>
              <w:t>41A_n257</w:t>
            </w:r>
            <w:r w:rsidRPr="00EF5447">
              <w:t>A</w:t>
            </w:r>
          </w:p>
          <w:p w14:paraId="1DD3FE01" w14:textId="77777777" w:rsidR="008346EB" w:rsidRPr="00EF5447" w:rsidRDefault="008346EB" w:rsidP="00583F5C">
            <w:pPr>
              <w:pStyle w:val="TAC"/>
            </w:pPr>
            <w:r w:rsidRPr="00EF5447">
              <w:rPr>
                <w:lang w:eastAsia="ja-JP"/>
              </w:rPr>
              <w:t>DC</w:t>
            </w:r>
            <w:r w:rsidRPr="00EF5447">
              <w:t>_</w:t>
            </w:r>
            <w:r w:rsidRPr="00EF5447">
              <w:rPr>
                <w:lang w:eastAsia="ja-JP"/>
              </w:rPr>
              <w:t>41A_n257</w:t>
            </w:r>
            <w:r w:rsidRPr="00EF5447">
              <w:t>G</w:t>
            </w:r>
          </w:p>
          <w:p w14:paraId="68C42AC7" w14:textId="77777777" w:rsidR="008346EB" w:rsidRPr="00EF5447" w:rsidRDefault="008346EB" w:rsidP="00583F5C">
            <w:pPr>
              <w:pStyle w:val="TAC"/>
            </w:pPr>
            <w:r w:rsidRPr="00EF5447">
              <w:rPr>
                <w:lang w:eastAsia="ja-JP"/>
              </w:rPr>
              <w:t>DC</w:t>
            </w:r>
            <w:r w:rsidRPr="00EF5447">
              <w:t>_</w:t>
            </w:r>
            <w:r w:rsidRPr="00EF5447">
              <w:rPr>
                <w:lang w:eastAsia="ja-JP"/>
              </w:rPr>
              <w:t>41A_n257</w:t>
            </w:r>
            <w:r w:rsidRPr="00EF5447">
              <w:t>H</w:t>
            </w:r>
          </w:p>
          <w:p w14:paraId="48A9F9E5" w14:textId="77777777" w:rsidR="008346EB" w:rsidRPr="00EF5447" w:rsidRDefault="008346EB" w:rsidP="00583F5C">
            <w:pPr>
              <w:pStyle w:val="TAC"/>
            </w:pPr>
            <w:r w:rsidRPr="00EF5447">
              <w:rPr>
                <w:lang w:eastAsia="ja-JP"/>
              </w:rPr>
              <w:t>DC</w:t>
            </w:r>
            <w:r w:rsidRPr="00EF5447">
              <w:t>_</w:t>
            </w:r>
            <w:r w:rsidRPr="00EF5447">
              <w:rPr>
                <w:lang w:eastAsia="ja-JP"/>
              </w:rPr>
              <w:t>41A_n257</w:t>
            </w:r>
            <w:r w:rsidRPr="00EF5447">
              <w:t>I</w:t>
            </w:r>
          </w:p>
          <w:p w14:paraId="3BE4ABB8" w14:textId="77777777" w:rsidR="008346EB" w:rsidRPr="00EF5447" w:rsidRDefault="008346EB" w:rsidP="00583F5C">
            <w:pPr>
              <w:pStyle w:val="TAC"/>
            </w:pPr>
            <w:r w:rsidRPr="00EF5447">
              <w:rPr>
                <w:lang w:eastAsia="ja-JP"/>
              </w:rPr>
              <w:t>DC</w:t>
            </w:r>
            <w:r w:rsidRPr="00EF5447">
              <w:t>_</w:t>
            </w:r>
            <w:r w:rsidRPr="00EF5447">
              <w:rPr>
                <w:lang w:eastAsia="ja-JP"/>
              </w:rPr>
              <w:t>41C_n257</w:t>
            </w:r>
            <w:r w:rsidRPr="00EF5447">
              <w:t>A</w:t>
            </w:r>
          </w:p>
          <w:p w14:paraId="4E9C9067" w14:textId="77777777" w:rsidR="008346EB" w:rsidRPr="006E2D1D" w:rsidRDefault="008346EB" w:rsidP="00583F5C">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675CA219" w14:textId="77777777" w:rsidR="008346EB" w:rsidRPr="006E2D1D" w:rsidRDefault="008346EB" w:rsidP="00583F5C">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67C37B63" w14:textId="77777777" w:rsidR="008346EB" w:rsidRPr="006E2D1D" w:rsidRDefault="008346EB" w:rsidP="00583F5C">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51616ACB" w14:textId="77777777" w:rsidR="008346EB" w:rsidRPr="00EF5447" w:rsidRDefault="008346EB" w:rsidP="00583F5C">
            <w:pPr>
              <w:pStyle w:val="TAC"/>
            </w:pPr>
            <w:r w:rsidRPr="00EF5447">
              <w:rPr>
                <w:lang w:eastAsia="ja-JP"/>
              </w:rPr>
              <w:t>DC</w:t>
            </w:r>
            <w:r w:rsidRPr="00EF5447">
              <w:t>_</w:t>
            </w:r>
            <w:r w:rsidRPr="00EF5447">
              <w:rPr>
                <w:lang w:eastAsia="ja-JP"/>
              </w:rPr>
              <w:t>42A_n257</w:t>
            </w:r>
            <w:r w:rsidRPr="00EF5447">
              <w:t>A</w:t>
            </w:r>
          </w:p>
          <w:p w14:paraId="214AC1D1" w14:textId="77777777" w:rsidR="008346EB" w:rsidRPr="00EF5447" w:rsidRDefault="008346EB" w:rsidP="00583F5C">
            <w:pPr>
              <w:pStyle w:val="TAC"/>
            </w:pPr>
            <w:r w:rsidRPr="00EF5447">
              <w:rPr>
                <w:lang w:eastAsia="ja-JP"/>
              </w:rPr>
              <w:t>DC</w:t>
            </w:r>
            <w:r w:rsidRPr="00EF5447">
              <w:t>_</w:t>
            </w:r>
            <w:r w:rsidRPr="00EF5447">
              <w:rPr>
                <w:lang w:eastAsia="ja-JP"/>
              </w:rPr>
              <w:t>42A_n257</w:t>
            </w:r>
            <w:r w:rsidRPr="00EF5447">
              <w:t>G</w:t>
            </w:r>
          </w:p>
          <w:p w14:paraId="4BFA411F" w14:textId="77777777" w:rsidR="008346EB" w:rsidRPr="00EF5447" w:rsidRDefault="008346EB" w:rsidP="00583F5C">
            <w:pPr>
              <w:pStyle w:val="TAC"/>
            </w:pPr>
            <w:r w:rsidRPr="00EF5447">
              <w:rPr>
                <w:lang w:eastAsia="ja-JP"/>
              </w:rPr>
              <w:t>DC</w:t>
            </w:r>
            <w:r w:rsidRPr="00EF5447">
              <w:t>_</w:t>
            </w:r>
            <w:r w:rsidRPr="00EF5447">
              <w:rPr>
                <w:lang w:eastAsia="ja-JP"/>
              </w:rPr>
              <w:t>42A_n257</w:t>
            </w:r>
            <w:r w:rsidRPr="00EF5447">
              <w:t>H</w:t>
            </w:r>
          </w:p>
          <w:p w14:paraId="5AA12611" w14:textId="77777777" w:rsidR="008346EB" w:rsidRPr="00EF5447" w:rsidRDefault="008346EB" w:rsidP="00583F5C">
            <w:pPr>
              <w:pStyle w:val="TAC"/>
            </w:pPr>
            <w:r w:rsidRPr="00EF5447">
              <w:rPr>
                <w:lang w:eastAsia="ja-JP"/>
              </w:rPr>
              <w:t>DC</w:t>
            </w:r>
            <w:r w:rsidRPr="00EF5447">
              <w:t>_</w:t>
            </w:r>
            <w:r w:rsidRPr="00EF5447">
              <w:rPr>
                <w:lang w:eastAsia="ja-JP"/>
              </w:rPr>
              <w:t>42A_n257</w:t>
            </w:r>
            <w:r w:rsidRPr="00EF5447">
              <w:t>I</w:t>
            </w:r>
          </w:p>
          <w:p w14:paraId="733E31EA" w14:textId="77777777" w:rsidR="008346EB" w:rsidRPr="00EF5447" w:rsidRDefault="008346EB" w:rsidP="00583F5C">
            <w:pPr>
              <w:pStyle w:val="TAC"/>
            </w:pPr>
            <w:r w:rsidRPr="00EF5447">
              <w:rPr>
                <w:lang w:eastAsia="ja-JP"/>
              </w:rPr>
              <w:t>DC</w:t>
            </w:r>
            <w:r w:rsidRPr="00EF5447">
              <w:t>_</w:t>
            </w:r>
            <w:r w:rsidRPr="00EF5447">
              <w:rPr>
                <w:lang w:eastAsia="ja-JP"/>
              </w:rPr>
              <w:t>42C_n257</w:t>
            </w:r>
            <w:r w:rsidRPr="00EF5447">
              <w:t>A</w:t>
            </w:r>
          </w:p>
          <w:p w14:paraId="340DD2BF" w14:textId="77777777" w:rsidR="008346EB" w:rsidRPr="00EF5447" w:rsidRDefault="008346EB" w:rsidP="00583F5C">
            <w:pPr>
              <w:pStyle w:val="TAC"/>
            </w:pPr>
            <w:r w:rsidRPr="00EF5447">
              <w:rPr>
                <w:lang w:eastAsia="ja-JP"/>
              </w:rPr>
              <w:t>DC</w:t>
            </w:r>
            <w:r w:rsidRPr="00EF5447">
              <w:t>_</w:t>
            </w:r>
            <w:r w:rsidRPr="00EF5447">
              <w:rPr>
                <w:lang w:eastAsia="ja-JP"/>
              </w:rPr>
              <w:t>42C_n257</w:t>
            </w:r>
            <w:r w:rsidRPr="00EF5447">
              <w:t>G</w:t>
            </w:r>
          </w:p>
          <w:p w14:paraId="115AC33B" w14:textId="77777777" w:rsidR="008346EB" w:rsidRPr="006E2D1D" w:rsidRDefault="008346EB" w:rsidP="00583F5C">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620059BE" w14:textId="77777777" w:rsidR="008346EB" w:rsidRPr="006E2D1D" w:rsidRDefault="008346EB" w:rsidP="00583F5C">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8346EB" w14:paraId="417138E9" w14:textId="77777777" w:rsidTr="00583F5C">
        <w:trPr>
          <w:trHeight w:val="187"/>
          <w:jc w:val="center"/>
        </w:trPr>
        <w:tc>
          <w:tcPr>
            <w:tcW w:w="4814" w:type="dxa"/>
            <w:shd w:val="clear" w:color="auto" w:fill="auto"/>
            <w:noWrap/>
            <w:tcMar>
              <w:top w:w="28" w:type="dxa"/>
              <w:left w:w="28" w:type="dxa"/>
              <w:bottom w:w="28" w:type="dxa"/>
              <w:right w:w="28" w:type="dxa"/>
            </w:tcMar>
          </w:tcPr>
          <w:p w14:paraId="36465BBC" w14:textId="77777777" w:rsidR="008346EB" w:rsidRDefault="008346EB" w:rsidP="00583F5C">
            <w:pPr>
              <w:pStyle w:val="TAC"/>
              <w:rPr>
                <w:rFonts w:cs="Arial"/>
                <w:lang w:eastAsia="ja-JP"/>
              </w:rPr>
            </w:pPr>
            <w:r>
              <w:rPr>
                <w:rFonts w:cs="Arial" w:hint="eastAsia"/>
                <w:szCs w:val="18"/>
                <w:lang w:val="en-US" w:eastAsia="zh-CN" w:bidi="ar"/>
              </w:rPr>
              <w:lastRenderedPageBreak/>
              <w:t>DC_3A_n41A-n79A-n258A</w:t>
            </w:r>
          </w:p>
        </w:tc>
        <w:tc>
          <w:tcPr>
            <w:tcW w:w="4815" w:type="dxa"/>
            <w:tcMar>
              <w:top w:w="28" w:type="dxa"/>
              <w:left w:w="28" w:type="dxa"/>
              <w:bottom w:w="28" w:type="dxa"/>
              <w:right w:w="28" w:type="dxa"/>
            </w:tcMar>
          </w:tcPr>
          <w:p w14:paraId="443A070D" w14:textId="77777777" w:rsidR="008346EB" w:rsidRDefault="008346EB" w:rsidP="00583F5C">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012D49B4" w14:textId="77777777" w:rsidR="008346EB" w:rsidRDefault="008346EB" w:rsidP="00583F5C">
            <w:pPr>
              <w:pStyle w:val="TAC"/>
              <w:rPr>
                <w:lang w:eastAsia="fi-FI"/>
              </w:rPr>
            </w:pPr>
            <w:r>
              <w:rPr>
                <w:rFonts w:cs="Arial" w:hint="eastAsia"/>
                <w:szCs w:val="18"/>
                <w:lang w:val="en-US" w:eastAsia="zh-CN" w:bidi="ar"/>
              </w:rPr>
              <w:t>DC_3A_n79A</w:t>
            </w:r>
            <w:r>
              <w:rPr>
                <w:rFonts w:cs="Arial"/>
                <w:szCs w:val="18"/>
                <w:lang w:val="en-US" w:eastAsia="zh-CN" w:bidi="ar"/>
              </w:rPr>
              <w:br/>
            </w:r>
            <w:r>
              <w:rPr>
                <w:rFonts w:cs="Arial" w:hint="eastAsia"/>
                <w:szCs w:val="18"/>
                <w:lang w:val="en-US" w:eastAsia="zh-CN" w:bidi="ar"/>
              </w:rPr>
              <w:t>DC_3A_n258A</w:t>
            </w:r>
          </w:p>
        </w:tc>
      </w:tr>
      <w:tr w:rsidR="008346EB" w:rsidRPr="00EF5447" w14:paraId="237688EA" w14:textId="77777777" w:rsidTr="00583F5C">
        <w:trPr>
          <w:trHeight w:val="187"/>
          <w:jc w:val="center"/>
        </w:trPr>
        <w:tc>
          <w:tcPr>
            <w:tcW w:w="4814" w:type="dxa"/>
            <w:shd w:val="clear" w:color="auto" w:fill="auto"/>
            <w:noWrap/>
            <w:tcMar>
              <w:top w:w="28" w:type="dxa"/>
              <w:left w:w="28" w:type="dxa"/>
              <w:bottom w:w="28" w:type="dxa"/>
              <w:right w:w="28" w:type="dxa"/>
            </w:tcMar>
          </w:tcPr>
          <w:p w14:paraId="2FA1172B" w14:textId="77777777" w:rsidR="008346EB" w:rsidRPr="00EF5447" w:rsidRDefault="008346EB" w:rsidP="00583F5C">
            <w:pPr>
              <w:pStyle w:val="TAC"/>
              <w:rPr>
                <w:rFonts w:cs="Arial"/>
                <w:lang w:eastAsia="ja-JP"/>
              </w:rPr>
            </w:pPr>
            <w:r w:rsidRPr="00EF5447">
              <w:rPr>
                <w:rFonts w:cs="Arial"/>
                <w:lang w:eastAsia="ja-JP"/>
              </w:rPr>
              <w:t>DC_5A-30A-66A_n260A</w:t>
            </w:r>
          </w:p>
          <w:p w14:paraId="5202875D" w14:textId="77777777" w:rsidR="008346EB" w:rsidRPr="00EF5447" w:rsidRDefault="008346EB" w:rsidP="00583F5C">
            <w:pPr>
              <w:pStyle w:val="TAC"/>
              <w:rPr>
                <w:rFonts w:cs="Arial"/>
                <w:lang w:eastAsia="ja-JP"/>
              </w:rPr>
            </w:pPr>
            <w:r w:rsidRPr="00EF5447">
              <w:rPr>
                <w:rFonts w:cs="Arial"/>
                <w:lang w:eastAsia="ja-JP"/>
              </w:rPr>
              <w:t>DC_5A-30A-66A_n260G</w:t>
            </w:r>
          </w:p>
          <w:p w14:paraId="460FE436" w14:textId="77777777" w:rsidR="008346EB" w:rsidRPr="00EF5447" w:rsidRDefault="008346EB" w:rsidP="00583F5C">
            <w:pPr>
              <w:pStyle w:val="TAC"/>
              <w:rPr>
                <w:rFonts w:cs="Arial"/>
                <w:lang w:eastAsia="ja-JP"/>
              </w:rPr>
            </w:pPr>
            <w:r w:rsidRPr="00EF5447">
              <w:rPr>
                <w:rFonts w:cs="Arial"/>
                <w:lang w:eastAsia="ja-JP"/>
              </w:rPr>
              <w:t>DC_5A-30A-66A_n260H</w:t>
            </w:r>
          </w:p>
          <w:p w14:paraId="6AB2B4E5" w14:textId="77777777" w:rsidR="008346EB" w:rsidRPr="00EF5447" w:rsidRDefault="008346EB" w:rsidP="00583F5C">
            <w:pPr>
              <w:pStyle w:val="TAC"/>
              <w:rPr>
                <w:rFonts w:cs="Arial"/>
                <w:lang w:eastAsia="ja-JP"/>
              </w:rPr>
            </w:pPr>
            <w:r w:rsidRPr="00EF5447">
              <w:rPr>
                <w:rFonts w:cs="Arial"/>
                <w:lang w:eastAsia="ja-JP"/>
              </w:rPr>
              <w:t>DC_5A-30A-66A_n260I</w:t>
            </w:r>
          </w:p>
          <w:p w14:paraId="64D2A7C1" w14:textId="77777777" w:rsidR="008346EB" w:rsidRPr="00EF5447" w:rsidRDefault="008346EB" w:rsidP="00583F5C">
            <w:pPr>
              <w:pStyle w:val="TAC"/>
              <w:rPr>
                <w:rFonts w:cs="Arial"/>
                <w:lang w:eastAsia="ja-JP"/>
              </w:rPr>
            </w:pPr>
            <w:r w:rsidRPr="00EF5447">
              <w:rPr>
                <w:rFonts w:cs="Arial"/>
                <w:lang w:eastAsia="ja-JP"/>
              </w:rPr>
              <w:t>DC_5A-30A-66A_n260J</w:t>
            </w:r>
          </w:p>
          <w:p w14:paraId="007A8CE8" w14:textId="77777777" w:rsidR="008346EB" w:rsidRPr="00EF5447" w:rsidRDefault="008346EB" w:rsidP="00583F5C">
            <w:pPr>
              <w:pStyle w:val="TAC"/>
              <w:rPr>
                <w:rFonts w:cs="Arial"/>
                <w:lang w:eastAsia="ja-JP"/>
              </w:rPr>
            </w:pPr>
            <w:r w:rsidRPr="00EF5447">
              <w:rPr>
                <w:rFonts w:cs="Arial"/>
                <w:lang w:eastAsia="ja-JP"/>
              </w:rPr>
              <w:t>DC_5A-30A-66A_n260K</w:t>
            </w:r>
          </w:p>
          <w:p w14:paraId="787C4212" w14:textId="77777777" w:rsidR="008346EB" w:rsidRPr="00EF5447" w:rsidRDefault="008346EB" w:rsidP="00583F5C">
            <w:pPr>
              <w:pStyle w:val="TAC"/>
              <w:rPr>
                <w:rFonts w:cs="Arial"/>
                <w:lang w:eastAsia="ja-JP"/>
              </w:rPr>
            </w:pPr>
            <w:r w:rsidRPr="00EF5447">
              <w:rPr>
                <w:rFonts w:cs="Arial"/>
                <w:lang w:eastAsia="ja-JP"/>
              </w:rPr>
              <w:t>DC_5A-30A-66A_n260L</w:t>
            </w:r>
          </w:p>
          <w:p w14:paraId="51FFA9AB" w14:textId="77777777" w:rsidR="008346EB" w:rsidRPr="00EF5447" w:rsidRDefault="008346EB" w:rsidP="00583F5C">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581CF789" w14:textId="77777777" w:rsidR="008346EB" w:rsidRPr="00EF5447" w:rsidRDefault="008346EB" w:rsidP="00583F5C">
            <w:pPr>
              <w:pStyle w:val="TAC"/>
              <w:rPr>
                <w:lang w:eastAsia="fi-FI"/>
              </w:rPr>
            </w:pPr>
            <w:r w:rsidRPr="00EF5447">
              <w:rPr>
                <w:lang w:eastAsia="fi-FI"/>
              </w:rPr>
              <w:t>DC_5A_n260A</w:t>
            </w:r>
          </w:p>
          <w:p w14:paraId="6A512A9E" w14:textId="77777777" w:rsidR="008346EB" w:rsidRPr="00EF5447" w:rsidRDefault="008346EB" w:rsidP="00583F5C">
            <w:pPr>
              <w:pStyle w:val="TAC"/>
              <w:rPr>
                <w:lang w:eastAsia="fi-FI"/>
              </w:rPr>
            </w:pPr>
            <w:r w:rsidRPr="00EF5447">
              <w:rPr>
                <w:lang w:eastAsia="fi-FI"/>
              </w:rPr>
              <w:t>DC_</w:t>
            </w:r>
            <w:r w:rsidRPr="00EF5447">
              <w:rPr>
                <w:lang w:eastAsia="ja-JP"/>
              </w:rPr>
              <w:t>30</w:t>
            </w:r>
            <w:r w:rsidRPr="00EF5447">
              <w:rPr>
                <w:lang w:eastAsia="fi-FI"/>
              </w:rPr>
              <w:t>A_n260A</w:t>
            </w:r>
          </w:p>
          <w:p w14:paraId="46DCE629" w14:textId="77777777" w:rsidR="008346EB" w:rsidRPr="00EF5447" w:rsidRDefault="008346EB" w:rsidP="00583F5C">
            <w:pPr>
              <w:pStyle w:val="TAC"/>
              <w:rPr>
                <w:lang w:eastAsia="fi-FI"/>
              </w:rPr>
            </w:pPr>
            <w:r w:rsidRPr="00EF5447">
              <w:rPr>
                <w:lang w:eastAsia="fi-FI"/>
              </w:rPr>
              <w:t>DC_</w:t>
            </w:r>
            <w:r w:rsidRPr="00EF5447">
              <w:rPr>
                <w:lang w:eastAsia="ja-JP"/>
              </w:rPr>
              <w:t>66</w:t>
            </w:r>
            <w:r w:rsidRPr="00EF5447">
              <w:rPr>
                <w:lang w:eastAsia="fi-FI"/>
              </w:rPr>
              <w:t>A_n260A</w:t>
            </w:r>
          </w:p>
        </w:tc>
      </w:tr>
      <w:tr w:rsidR="008346EB" w:rsidRPr="00EF5447" w14:paraId="38DEFAD3" w14:textId="77777777" w:rsidTr="00583F5C">
        <w:trPr>
          <w:trHeight w:val="187"/>
          <w:jc w:val="center"/>
        </w:trPr>
        <w:tc>
          <w:tcPr>
            <w:tcW w:w="4814" w:type="dxa"/>
            <w:shd w:val="clear" w:color="auto" w:fill="auto"/>
            <w:noWrap/>
            <w:tcMar>
              <w:top w:w="28" w:type="dxa"/>
              <w:left w:w="28" w:type="dxa"/>
              <w:bottom w:w="28" w:type="dxa"/>
              <w:right w:w="28" w:type="dxa"/>
            </w:tcMar>
          </w:tcPr>
          <w:p w14:paraId="156F4091" w14:textId="77777777" w:rsidR="008346EB" w:rsidRPr="00EF5447" w:rsidRDefault="008346EB" w:rsidP="00583F5C">
            <w:pPr>
              <w:pStyle w:val="TAC"/>
              <w:rPr>
                <w:lang w:eastAsia="fi-FI"/>
              </w:rPr>
            </w:pPr>
            <w:r w:rsidRPr="00EF5447">
              <w:rPr>
                <w:rFonts w:cs="Arial"/>
                <w:lang w:eastAsia="ja-JP"/>
              </w:rPr>
              <w:t>DC_5A-30A-66A-66A_n260A</w:t>
            </w:r>
          </w:p>
        </w:tc>
        <w:tc>
          <w:tcPr>
            <w:tcW w:w="4815" w:type="dxa"/>
            <w:tcMar>
              <w:top w:w="28" w:type="dxa"/>
              <w:left w:w="28" w:type="dxa"/>
              <w:bottom w:w="28" w:type="dxa"/>
              <w:right w:w="28" w:type="dxa"/>
            </w:tcMar>
          </w:tcPr>
          <w:p w14:paraId="680CC00F" w14:textId="77777777" w:rsidR="008346EB" w:rsidRPr="00EF5447" w:rsidRDefault="008346EB" w:rsidP="00583F5C">
            <w:pPr>
              <w:pStyle w:val="TAC"/>
              <w:rPr>
                <w:lang w:eastAsia="fi-FI"/>
              </w:rPr>
            </w:pPr>
            <w:r w:rsidRPr="00EF5447">
              <w:rPr>
                <w:lang w:eastAsia="fi-FI"/>
              </w:rPr>
              <w:t>DC_5A_n260A</w:t>
            </w:r>
          </w:p>
          <w:p w14:paraId="4C30E0EE" w14:textId="77777777" w:rsidR="008346EB" w:rsidRPr="00EF5447" w:rsidRDefault="008346EB" w:rsidP="00583F5C">
            <w:pPr>
              <w:pStyle w:val="TAC"/>
              <w:rPr>
                <w:lang w:eastAsia="fi-FI"/>
              </w:rPr>
            </w:pPr>
            <w:r w:rsidRPr="00EF5447">
              <w:rPr>
                <w:lang w:eastAsia="fi-FI"/>
              </w:rPr>
              <w:t>DC_</w:t>
            </w:r>
            <w:r w:rsidRPr="00EF5447">
              <w:rPr>
                <w:lang w:eastAsia="ja-JP"/>
              </w:rPr>
              <w:t>30</w:t>
            </w:r>
            <w:r w:rsidRPr="00EF5447">
              <w:rPr>
                <w:lang w:eastAsia="fi-FI"/>
              </w:rPr>
              <w:t>A_n260A</w:t>
            </w:r>
          </w:p>
          <w:p w14:paraId="0A31F05E" w14:textId="77777777" w:rsidR="008346EB" w:rsidRPr="00EF5447" w:rsidRDefault="008346EB" w:rsidP="00583F5C">
            <w:pPr>
              <w:pStyle w:val="TAC"/>
              <w:rPr>
                <w:lang w:eastAsia="fi-FI"/>
              </w:rPr>
            </w:pPr>
            <w:r w:rsidRPr="00EF5447">
              <w:rPr>
                <w:lang w:eastAsia="fi-FI"/>
              </w:rPr>
              <w:t>DC_</w:t>
            </w:r>
            <w:r w:rsidRPr="00EF5447">
              <w:rPr>
                <w:lang w:eastAsia="ja-JP"/>
              </w:rPr>
              <w:t>66</w:t>
            </w:r>
            <w:r w:rsidRPr="00EF5447">
              <w:rPr>
                <w:lang w:eastAsia="fi-FI"/>
              </w:rPr>
              <w:t>A_n260A</w:t>
            </w:r>
          </w:p>
        </w:tc>
      </w:tr>
      <w:tr w:rsidR="008346EB" w:rsidRPr="00EF5447" w14:paraId="696ABB3F" w14:textId="77777777" w:rsidTr="00583F5C">
        <w:trPr>
          <w:trHeight w:val="187"/>
          <w:jc w:val="center"/>
        </w:trPr>
        <w:tc>
          <w:tcPr>
            <w:tcW w:w="4814" w:type="dxa"/>
            <w:shd w:val="clear" w:color="auto" w:fill="auto"/>
            <w:noWrap/>
            <w:tcMar>
              <w:top w:w="28" w:type="dxa"/>
              <w:left w:w="28" w:type="dxa"/>
              <w:bottom w:w="28" w:type="dxa"/>
              <w:right w:w="28" w:type="dxa"/>
            </w:tcMar>
          </w:tcPr>
          <w:p w14:paraId="5D493EBA" w14:textId="77777777" w:rsidR="008346EB" w:rsidRPr="00EF5447" w:rsidRDefault="008346EB" w:rsidP="00583F5C">
            <w:pPr>
              <w:pStyle w:val="TAC"/>
              <w:rPr>
                <w:rFonts w:cs="Arial"/>
                <w:lang w:eastAsia="ja-JP"/>
              </w:rPr>
            </w:pPr>
            <w:r w:rsidRPr="00EF5447">
              <w:rPr>
                <w:rFonts w:cs="Arial"/>
                <w:lang w:eastAsia="ja-JP"/>
              </w:rPr>
              <w:t>DC_12A-30A-66A_n260A</w:t>
            </w:r>
          </w:p>
          <w:p w14:paraId="5DF849BF" w14:textId="77777777" w:rsidR="008346EB" w:rsidRPr="00EF5447" w:rsidRDefault="008346EB" w:rsidP="00583F5C">
            <w:pPr>
              <w:pStyle w:val="TAC"/>
              <w:rPr>
                <w:rFonts w:cs="Arial"/>
                <w:lang w:eastAsia="ja-JP"/>
              </w:rPr>
            </w:pPr>
            <w:r w:rsidRPr="00EF5447">
              <w:rPr>
                <w:rFonts w:cs="Arial"/>
                <w:lang w:eastAsia="ja-JP"/>
              </w:rPr>
              <w:t>DC_12A-30A-66A_n260G</w:t>
            </w:r>
          </w:p>
          <w:p w14:paraId="19321EF9" w14:textId="77777777" w:rsidR="008346EB" w:rsidRPr="00EF5447" w:rsidRDefault="008346EB" w:rsidP="00583F5C">
            <w:pPr>
              <w:pStyle w:val="TAC"/>
              <w:rPr>
                <w:rFonts w:cs="Arial"/>
                <w:lang w:eastAsia="ja-JP"/>
              </w:rPr>
            </w:pPr>
            <w:r w:rsidRPr="00EF5447">
              <w:rPr>
                <w:rFonts w:cs="Arial"/>
                <w:lang w:eastAsia="ja-JP"/>
              </w:rPr>
              <w:t>DC_12A-30A-66A_n260H</w:t>
            </w:r>
          </w:p>
          <w:p w14:paraId="32DAF03A" w14:textId="77777777" w:rsidR="008346EB" w:rsidRPr="00EF5447" w:rsidRDefault="008346EB" w:rsidP="00583F5C">
            <w:pPr>
              <w:pStyle w:val="TAC"/>
              <w:rPr>
                <w:rFonts w:cs="Arial"/>
                <w:lang w:eastAsia="ja-JP"/>
              </w:rPr>
            </w:pPr>
            <w:r w:rsidRPr="00EF5447">
              <w:rPr>
                <w:rFonts w:cs="Arial"/>
                <w:lang w:eastAsia="ja-JP"/>
              </w:rPr>
              <w:t>DC_12A-30A-66A_n260I</w:t>
            </w:r>
          </w:p>
          <w:p w14:paraId="143EBCA3" w14:textId="77777777" w:rsidR="008346EB" w:rsidRPr="00EF5447" w:rsidRDefault="008346EB" w:rsidP="00583F5C">
            <w:pPr>
              <w:pStyle w:val="TAC"/>
              <w:rPr>
                <w:rFonts w:cs="Arial"/>
                <w:lang w:eastAsia="ja-JP"/>
              </w:rPr>
            </w:pPr>
            <w:r w:rsidRPr="00EF5447">
              <w:rPr>
                <w:rFonts w:cs="Arial"/>
                <w:lang w:eastAsia="ja-JP"/>
              </w:rPr>
              <w:t>DC_12A-30A-66A_n260J</w:t>
            </w:r>
          </w:p>
          <w:p w14:paraId="45D76B58" w14:textId="77777777" w:rsidR="008346EB" w:rsidRPr="00EF5447" w:rsidRDefault="008346EB" w:rsidP="00583F5C">
            <w:pPr>
              <w:pStyle w:val="TAC"/>
              <w:rPr>
                <w:rFonts w:cs="Arial"/>
                <w:lang w:eastAsia="ja-JP"/>
              </w:rPr>
            </w:pPr>
            <w:r w:rsidRPr="00EF5447">
              <w:rPr>
                <w:rFonts w:cs="Arial"/>
                <w:lang w:eastAsia="ja-JP"/>
              </w:rPr>
              <w:t>DC_12A-30A-66A_n260K</w:t>
            </w:r>
          </w:p>
          <w:p w14:paraId="743DD64C" w14:textId="77777777" w:rsidR="008346EB" w:rsidRPr="00EF5447" w:rsidRDefault="008346EB" w:rsidP="00583F5C">
            <w:pPr>
              <w:pStyle w:val="TAC"/>
              <w:rPr>
                <w:rFonts w:cs="Arial"/>
                <w:lang w:eastAsia="ja-JP"/>
              </w:rPr>
            </w:pPr>
            <w:r w:rsidRPr="00EF5447">
              <w:rPr>
                <w:rFonts w:cs="Arial"/>
                <w:lang w:eastAsia="ja-JP"/>
              </w:rPr>
              <w:t>DC_12A-30A-66A_n260L</w:t>
            </w:r>
          </w:p>
          <w:p w14:paraId="03531ED2" w14:textId="77777777" w:rsidR="008346EB" w:rsidRPr="00EF5447" w:rsidRDefault="008346EB" w:rsidP="00583F5C">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26D1FF7C" w14:textId="77777777" w:rsidR="008346EB" w:rsidRPr="00EF5447" w:rsidRDefault="008346EB" w:rsidP="00583F5C">
            <w:pPr>
              <w:pStyle w:val="TAC"/>
              <w:rPr>
                <w:lang w:eastAsia="fi-FI"/>
              </w:rPr>
            </w:pPr>
            <w:r w:rsidRPr="00EF5447">
              <w:rPr>
                <w:lang w:eastAsia="fi-FI"/>
              </w:rPr>
              <w:t>DC_12A_n260A</w:t>
            </w:r>
          </w:p>
          <w:p w14:paraId="6142FD6E" w14:textId="77777777" w:rsidR="008346EB" w:rsidRPr="00EF5447" w:rsidRDefault="008346EB" w:rsidP="00583F5C">
            <w:pPr>
              <w:pStyle w:val="TAC"/>
              <w:rPr>
                <w:lang w:eastAsia="fi-FI"/>
              </w:rPr>
            </w:pPr>
            <w:r w:rsidRPr="00EF5447">
              <w:rPr>
                <w:lang w:eastAsia="fi-FI"/>
              </w:rPr>
              <w:t>DC_</w:t>
            </w:r>
            <w:r w:rsidRPr="00EF5447">
              <w:rPr>
                <w:lang w:eastAsia="ja-JP"/>
              </w:rPr>
              <w:t>30</w:t>
            </w:r>
            <w:r w:rsidRPr="00EF5447">
              <w:rPr>
                <w:lang w:eastAsia="fi-FI"/>
              </w:rPr>
              <w:t>A_n260A</w:t>
            </w:r>
          </w:p>
          <w:p w14:paraId="62015D72" w14:textId="77777777" w:rsidR="008346EB" w:rsidRPr="00EF5447" w:rsidRDefault="008346EB" w:rsidP="00583F5C">
            <w:pPr>
              <w:pStyle w:val="TAC"/>
              <w:rPr>
                <w:lang w:eastAsia="fi-FI"/>
              </w:rPr>
            </w:pPr>
            <w:r w:rsidRPr="00EF5447">
              <w:rPr>
                <w:lang w:eastAsia="fi-FI"/>
              </w:rPr>
              <w:t>DC_</w:t>
            </w:r>
            <w:r w:rsidRPr="00EF5447">
              <w:rPr>
                <w:lang w:eastAsia="ja-JP"/>
              </w:rPr>
              <w:t>66</w:t>
            </w:r>
            <w:r w:rsidRPr="00EF5447">
              <w:rPr>
                <w:lang w:eastAsia="fi-FI"/>
              </w:rPr>
              <w:t>A_n260A</w:t>
            </w:r>
          </w:p>
        </w:tc>
      </w:tr>
      <w:tr w:rsidR="008346EB" w:rsidRPr="00EF5447" w14:paraId="61A0B970" w14:textId="77777777" w:rsidTr="00583F5C">
        <w:trPr>
          <w:trHeight w:val="187"/>
          <w:jc w:val="center"/>
        </w:trPr>
        <w:tc>
          <w:tcPr>
            <w:tcW w:w="4814" w:type="dxa"/>
            <w:shd w:val="clear" w:color="auto" w:fill="auto"/>
            <w:noWrap/>
            <w:tcMar>
              <w:top w:w="28" w:type="dxa"/>
              <w:left w:w="28" w:type="dxa"/>
              <w:bottom w:w="28" w:type="dxa"/>
              <w:right w:w="28" w:type="dxa"/>
            </w:tcMar>
          </w:tcPr>
          <w:p w14:paraId="3E9E621D" w14:textId="77777777" w:rsidR="008346EB" w:rsidRPr="00EF5447" w:rsidRDefault="008346EB" w:rsidP="00583F5C">
            <w:pPr>
              <w:pStyle w:val="TAC"/>
              <w:rPr>
                <w:lang w:eastAsia="fi-FI"/>
              </w:rPr>
            </w:pPr>
            <w:r w:rsidRPr="00EF5447">
              <w:rPr>
                <w:rFonts w:cs="Arial"/>
                <w:lang w:eastAsia="ja-JP"/>
              </w:rPr>
              <w:t>DC_12A-30A-66A-66A_n260A</w:t>
            </w:r>
          </w:p>
        </w:tc>
        <w:tc>
          <w:tcPr>
            <w:tcW w:w="4815" w:type="dxa"/>
            <w:tcMar>
              <w:top w:w="28" w:type="dxa"/>
              <w:left w:w="28" w:type="dxa"/>
              <w:bottom w:w="28" w:type="dxa"/>
              <w:right w:w="28" w:type="dxa"/>
            </w:tcMar>
          </w:tcPr>
          <w:p w14:paraId="5D26C089" w14:textId="77777777" w:rsidR="008346EB" w:rsidRPr="00EF5447" w:rsidRDefault="008346EB" w:rsidP="00583F5C">
            <w:pPr>
              <w:pStyle w:val="TAC"/>
              <w:rPr>
                <w:lang w:eastAsia="fi-FI"/>
              </w:rPr>
            </w:pPr>
            <w:r w:rsidRPr="00EF5447">
              <w:rPr>
                <w:lang w:eastAsia="fi-FI"/>
              </w:rPr>
              <w:t>DC_12A_n260A</w:t>
            </w:r>
          </w:p>
          <w:p w14:paraId="32B524FB" w14:textId="77777777" w:rsidR="008346EB" w:rsidRPr="00EF5447" w:rsidRDefault="008346EB" w:rsidP="00583F5C">
            <w:pPr>
              <w:pStyle w:val="TAC"/>
              <w:rPr>
                <w:lang w:eastAsia="fi-FI"/>
              </w:rPr>
            </w:pPr>
            <w:r w:rsidRPr="00EF5447">
              <w:rPr>
                <w:lang w:eastAsia="fi-FI"/>
              </w:rPr>
              <w:t>DC_</w:t>
            </w:r>
            <w:r w:rsidRPr="00EF5447">
              <w:rPr>
                <w:lang w:eastAsia="ja-JP"/>
              </w:rPr>
              <w:t>30</w:t>
            </w:r>
            <w:r w:rsidRPr="00EF5447">
              <w:rPr>
                <w:lang w:eastAsia="fi-FI"/>
              </w:rPr>
              <w:t>A_n260A</w:t>
            </w:r>
          </w:p>
          <w:p w14:paraId="6A588986" w14:textId="77777777" w:rsidR="008346EB" w:rsidRPr="00EF5447" w:rsidRDefault="008346EB" w:rsidP="00583F5C">
            <w:pPr>
              <w:pStyle w:val="TAC"/>
              <w:rPr>
                <w:lang w:eastAsia="fi-FI"/>
              </w:rPr>
            </w:pPr>
            <w:r w:rsidRPr="00EF5447">
              <w:rPr>
                <w:lang w:eastAsia="fi-FI"/>
              </w:rPr>
              <w:t>DC_</w:t>
            </w:r>
            <w:r w:rsidRPr="00EF5447">
              <w:rPr>
                <w:lang w:eastAsia="ja-JP"/>
              </w:rPr>
              <w:t>66</w:t>
            </w:r>
            <w:r w:rsidRPr="00EF5447">
              <w:rPr>
                <w:lang w:eastAsia="fi-FI"/>
              </w:rPr>
              <w:t>A_n260A</w:t>
            </w:r>
          </w:p>
        </w:tc>
      </w:tr>
      <w:tr w:rsidR="008346EB" w:rsidRPr="00EF5447" w14:paraId="72B1B231" w14:textId="77777777" w:rsidTr="00583F5C">
        <w:trPr>
          <w:trHeight w:val="187"/>
          <w:jc w:val="center"/>
        </w:trPr>
        <w:tc>
          <w:tcPr>
            <w:tcW w:w="4814" w:type="dxa"/>
            <w:shd w:val="clear" w:color="auto" w:fill="auto"/>
            <w:noWrap/>
            <w:tcMar>
              <w:top w:w="28" w:type="dxa"/>
              <w:left w:w="28" w:type="dxa"/>
              <w:bottom w:w="28" w:type="dxa"/>
              <w:right w:w="28" w:type="dxa"/>
            </w:tcMar>
          </w:tcPr>
          <w:p w14:paraId="6DF6DCC5"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lastRenderedPageBreak/>
              <w:t>DC_14A-30A-66A_n260A</w:t>
            </w:r>
          </w:p>
          <w:p w14:paraId="32805EAA"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DC_14A-30A-66A_n260G</w:t>
            </w:r>
          </w:p>
          <w:p w14:paraId="01BC6538"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DC_14A-30A-66A_n260H</w:t>
            </w:r>
          </w:p>
          <w:p w14:paraId="3383D76E"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DC_14A-30A-66A_n260I</w:t>
            </w:r>
          </w:p>
          <w:p w14:paraId="63EC78BE"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DC_14A-30A-66A_n260J</w:t>
            </w:r>
          </w:p>
          <w:p w14:paraId="01E10371"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DC_14A-30A-66A_n260K</w:t>
            </w:r>
          </w:p>
          <w:p w14:paraId="304DC78A"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DC_14A-30A-66A_n260L</w:t>
            </w:r>
          </w:p>
          <w:p w14:paraId="32ECC989" w14:textId="77777777" w:rsidR="008346EB" w:rsidRPr="00EF5447" w:rsidRDefault="008346EB" w:rsidP="00583F5C">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40FC536D"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DC_14A_n260A</w:t>
            </w:r>
          </w:p>
          <w:p w14:paraId="2B196174"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DC_14A_n260G</w:t>
            </w:r>
          </w:p>
          <w:p w14:paraId="07BC655A"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DC_14A_n260H</w:t>
            </w:r>
          </w:p>
          <w:p w14:paraId="6188E8BD"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DC_14A_n260I</w:t>
            </w:r>
          </w:p>
          <w:p w14:paraId="5C557998"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DC_14A_n260J</w:t>
            </w:r>
          </w:p>
          <w:p w14:paraId="56269B60"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DC_14A_n260K</w:t>
            </w:r>
          </w:p>
          <w:p w14:paraId="2223A5F1"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DC_14A_n260L</w:t>
            </w:r>
          </w:p>
          <w:p w14:paraId="4CA1CFE3" w14:textId="77777777" w:rsidR="008346EB" w:rsidRPr="00EF5447" w:rsidRDefault="008346EB" w:rsidP="00583F5C">
            <w:pPr>
              <w:pStyle w:val="TAC"/>
              <w:rPr>
                <w:rFonts w:cs="Arial"/>
                <w:szCs w:val="18"/>
                <w:lang w:eastAsia="fi-FI"/>
              </w:rPr>
            </w:pPr>
            <w:r w:rsidRPr="00EF5447">
              <w:rPr>
                <w:rFonts w:eastAsia="MS Mincho" w:cs="Arial"/>
                <w:szCs w:val="18"/>
                <w:lang w:eastAsia="ja-JP"/>
              </w:rPr>
              <w:t>DC_14A_n260M</w:t>
            </w:r>
          </w:p>
          <w:p w14:paraId="76B12049"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DC_30A_n260A</w:t>
            </w:r>
          </w:p>
          <w:p w14:paraId="04309526"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DC_30A_n260G</w:t>
            </w:r>
          </w:p>
          <w:p w14:paraId="56D67366"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DC_30A_n260H</w:t>
            </w:r>
          </w:p>
          <w:p w14:paraId="7C15EA6A"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DC_30A_n260I</w:t>
            </w:r>
          </w:p>
          <w:p w14:paraId="6FCEE6F5"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DC_30A_n260J</w:t>
            </w:r>
          </w:p>
          <w:p w14:paraId="6F7F27FB"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DC_30A_n260K</w:t>
            </w:r>
          </w:p>
          <w:p w14:paraId="7C2DC66F"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DC_30A_n260L</w:t>
            </w:r>
          </w:p>
          <w:p w14:paraId="03229314" w14:textId="77777777" w:rsidR="008346EB" w:rsidRPr="00EF5447" w:rsidRDefault="008346EB" w:rsidP="00583F5C">
            <w:pPr>
              <w:pStyle w:val="TAC"/>
              <w:rPr>
                <w:rFonts w:cs="Arial"/>
                <w:szCs w:val="18"/>
                <w:lang w:eastAsia="fi-FI"/>
              </w:rPr>
            </w:pPr>
            <w:r w:rsidRPr="00EF5447">
              <w:rPr>
                <w:rFonts w:eastAsia="MS Mincho" w:cs="Arial"/>
                <w:szCs w:val="18"/>
                <w:lang w:eastAsia="ja-JP"/>
              </w:rPr>
              <w:t>DC_30A_n260M</w:t>
            </w:r>
          </w:p>
          <w:p w14:paraId="60711864"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DC_66A_n260A</w:t>
            </w:r>
          </w:p>
          <w:p w14:paraId="6DC1A206"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DC_66A_n260G</w:t>
            </w:r>
          </w:p>
          <w:p w14:paraId="3871AE06"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DC_66A_n260H</w:t>
            </w:r>
          </w:p>
          <w:p w14:paraId="7C2E011B"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DC_66A_n260I</w:t>
            </w:r>
          </w:p>
          <w:p w14:paraId="0BED5C5A"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DC_66A_n260J</w:t>
            </w:r>
          </w:p>
          <w:p w14:paraId="2BFC9FC5"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DC_66A_n260K</w:t>
            </w:r>
          </w:p>
          <w:p w14:paraId="158A0F74"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DC_66A_n260L</w:t>
            </w:r>
          </w:p>
          <w:p w14:paraId="6C7F822C" w14:textId="77777777" w:rsidR="008346EB" w:rsidRPr="00EF5447" w:rsidRDefault="008346EB" w:rsidP="00583F5C">
            <w:pPr>
              <w:pStyle w:val="TAC"/>
              <w:rPr>
                <w:lang w:eastAsia="fi-FI"/>
              </w:rPr>
            </w:pPr>
            <w:r w:rsidRPr="00EF5447">
              <w:rPr>
                <w:rFonts w:eastAsia="MS Mincho" w:cs="Arial"/>
                <w:szCs w:val="18"/>
                <w:lang w:eastAsia="ja-JP"/>
              </w:rPr>
              <w:t>DC_66A_n260M</w:t>
            </w:r>
          </w:p>
        </w:tc>
      </w:tr>
      <w:tr w:rsidR="008346EB" w:rsidRPr="00EF5447" w14:paraId="75342373" w14:textId="77777777" w:rsidTr="00583F5C">
        <w:trPr>
          <w:trHeight w:val="187"/>
          <w:jc w:val="center"/>
        </w:trPr>
        <w:tc>
          <w:tcPr>
            <w:tcW w:w="4814" w:type="dxa"/>
            <w:shd w:val="clear" w:color="auto" w:fill="auto"/>
            <w:noWrap/>
            <w:tcMar>
              <w:top w:w="28" w:type="dxa"/>
              <w:left w:w="28" w:type="dxa"/>
              <w:bottom w:w="28" w:type="dxa"/>
              <w:right w:w="28" w:type="dxa"/>
            </w:tcMar>
          </w:tcPr>
          <w:p w14:paraId="260DE455"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lastRenderedPageBreak/>
              <w:t>DC_14A-30A-66A-66A_n260A</w:t>
            </w:r>
          </w:p>
          <w:p w14:paraId="7DFD6552"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DC_14A-30A-66A-66A_n260G</w:t>
            </w:r>
          </w:p>
          <w:p w14:paraId="7D24EFD3"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DC_14A-30A-66A-66A_n260H</w:t>
            </w:r>
          </w:p>
          <w:p w14:paraId="0D11675E"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DC_14A-30A-66A-66A_n260I</w:t>
            </w:r>
          </w:p>
          <w:p w14:paraId="6FB74269"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DC_14A-30A-66A-66A_n260J</w:t>
            </w:r>
          </w:p>
          <w:p w14:paraId="647B9800"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DC_14A-30A-66A-66A_n260K</w:t>
            </w:r>
          </w:p>
          <w:p w14:paraId="74831A87" w14:textId="77777777" w:rsidR="008346EB" w:rsidRPr="00EF5447" w:rsidRDefault="008346EB" w:rsidP="00583F5C">
            <w:pPr>
              <w:pStyle w:val="TAC"/>
              <w:rPr>
                <w:rFonts w:eastAsia="MS Mincho" w:cs="Arial"/>
                <w:b/>
                <w:szCs w:val="18"/>
                <w:lang w:eastAsia="ja-JP"/>
              </w:rPr>
            </w:pPr>
            <w:r w:rsidRPr="00EF5447">
              <w:rPr>
                <w:rFonts w:eastAsia="MS Mincho" w:cs="Arial"/>
                <w:szCs w:val="18"/>
                <w:lang w:eastAsia="ja-JP"/>
              </w:rPr>
              <w:t>DC_14A-30A-66A-66A_n260L</w:t>
            </w:r>
          </w:p>
          <w:p w14:paraId="649DA7C6" w14:textId="77777777" w:rsidR="008346EB" w:rsidRPr="00EF5447" w:rsidRDefault="008346EB" w:rsidP="00583F5C">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0F3A4527"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DC_14A_n260A</w:t>
            </w:r>
          </w:p>
          <w:p w14:paraId="497BA410"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DC_14A_n260G</w:t>
            </w:r>
          </w:p>
          <w:p w14:paraId="2751CAD0"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DC_14A_n260H</w:t>
            </w:r>
          </w:p>
          <w:p w14:paraId="07DE4E9B"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DC_14A_n260I</w:t>
            </w:r>
          </w:p>
          <w:p w14:paraId="767A36E5"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DC_14A_n260J</w:t>
            </w:r>
          </w:p>
          <w:p w14:paraId="4998DDEF"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DC_14A_n260K</w:t>
            </w:r>
          </w:p>
          <w:p w14:paraId="088705A6"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DC_14A_n260L</w:t>
            </w:r>
          </w:p>
          <w:p w14:paraId="3EF07364" w14:textId="77777777" w:rsidR="008346EB" w:rsidRPr="00EF5447" w:rsidRDefault="008346EB" w:rsidP="00583F5C">
            <w:pPr>
              <w:pStyle w:val="TAC"/>
              <w:rPr>
                <w:rFonts w:cs="Arial"/>
                <w:szCs w:val="18"/>
                <w:lang w:eastAsia="fi-FI"/>
              </w:rPr>
            </w:pPr>
            <w:r w:rsidRPr="00EF5447">
              <w:rPr>
                <w:rFonts w:eastAsia="MS Mincho" w:cs="Arial"/>
                <w:szCs w:val="18"/>
                <w:lang w:eastAsia="ja-JP"/>
              </w:rPr>
              <w:t>DC_14A_n260M</w:t>
            </w:r>
          </w:p>
          <w:p w14:paraId="2987A51C"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DC_30A_n260A</w:t>
            </w:r>
          </w:p>
          <w:p w14:paraId="53D5FE95"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DC_30A_n260G</w:t>
            </w:r>
          </w:p>
          <w:p w14:paraId="53948B0C"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DC_30A_n260H</w:t>
            </w:r>
          </w:p>
          <w:p w14:paraId="04A71AF0"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DC_30A_n260I</w:t>
            </w:r>
          </w:p>
          <w:p w14:paraId="19C118EB"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DC_30A_n260J</w:t>
            </w:r>
          </w:p>
          <w:p w14:paraId="1FE5BDE6"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DC_30A_n260K</w:t>
            </w:r>
          </w:p>
          <w:p w14:paraId="4BB2E1D1"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DC_30A_n260L</w:t>
            </w:r>
          </w:p>
          <w:p w14:paraId="288DF0C9" w14:textId="77777777" w:rsidR="008346EB" w:rsidRPr="00EF5447" w:rsidRDefault="008346EB" w:rsidP="00583F5C">
            <w:pPr>
              <w:pStyle w:val="TAC"/>
              <w:rPr>
                <w:rFonts w:cs="Arial"/>
                <w:szCs w:val="18"/>
                <w:lang w:eastAsia="fi-FI"/>
              </w:rPr>
            </w:pPr>
            <w:r w:rsidRPr="00EF5447">
              <w:rPr>
                <w:rFonts w:eastAsia="MS Mincho" w:cs="Arial"/>
                <w:szCs w:val="18"/>
                <w:lang w:eastAsia="ja-JP"/>
              </w:rPr>
              <w:t>DC_30A_n260M</w:t>
            </w:r>
          </w:p>
          <w:p w14:paraId="685B0B09"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DC_66A_n260A</w:t>
            </w:r>
          </w:p>
          <w:p w14:paraId="07C34512"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DC_66A_n260G</w:t>
            </w:r>
          </w:p>
          <w:p w14:paraId="693D6D1F"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DC_66A_n260H</w:t>
            </w:r>
          </w:p>
          <w:p w14:paraId="74903731"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DC_66A_n260I</w:t>
            </w:r>
          </w:p>
          <w:p w14:paraId="5BA25972"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DC_66A_n260J</w:t>
            </w:r>
          </w:p>
          <w:p w14:paraId="7E4E53FC"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DC_66A_n260K</w:t>
            </w:r>
          </w:p>
          <w:p w14:paraId="1DF8E821" w14:textId="77777777" w:rsidR="008346EB" w:rsidRPr="00EF5447" w:rsidRDefault="008346EB" w:rsidP="00583F5C">
            <w:pPr>
              <w:pStyle w:val="TAC"/>
              <w:rPr>
                <w:rFonts w:eastAsia="MS Mincho" w:cs="Arial"/>
                <w:szCs w:val="18"/>
                <w:lang w:eastAsia="ja-JP"/>
              </w:rPr>
            </w:pPr>
            <w:r w:rsidRPr="00EF5447">
              <w:rPr>
                <w:rFonts w:eastAsia="MS Mincho" w:cs="Arial"/>
                <w:szCs w:val="18"/>
                <w:lang w:eastAsia="ja-JP"/>
              </w:rPr>
              <w:t>DC_66A_n260L</w:t>
            </w:r>
          </w:p>
          <w:p w14:paraId="70EDFDF2" w14:textId="77777777" w:rsidR="008346EB" w:rsidRPr="00EF5447" w:rsidRDefault="008346EB" w:rsidP="00583F5C">
            <w:pPr>
              <w:pStyle w:val="TAC"/>
              <w:rPr>
                <w:lang w:eastAsia="fi-FI"/>
              </w:rPr>
            </w:pPr>
            <w:r w:rsidRPr="00EF5447">
              <w:rPr>
                <w:rFonts w:eastAsia="MS Mincho" w:cs="Arial"/>
                <w:szCs w:val="18"/>
                <w:lang w:eastAsia="ja-JP"/>
              </w:rPr>
              <w:t>DC_66A_n260M</w:t>
            </w:r>
          </w:p>
        </w:tc>
      </w:tr>
      <w:tr w:rsidR="008346EB" w:rsidRPr="00EF5447" w14:paraId="6FD1E460" w14:textId="77777777" w:rsidTr="00583F5C">
        <w:trPr>
          <w:trHeight w:val="187"/>
          <w:jc w:val="center"/>
        </w:trPr>
        <w:tc>
          <w:tcPr>
            <w:tcW w:w="4814" w:type="dxa"/>
            <w:shd w:val="clear" w:color="auto" w:fill="auto"/>
            <w:noWrap/>
            <w:tcMar>
              <w:top w:w="28" w:type="dxa"/>
              <w:left w:w="28" w:type="dxa"/>
              <w:bottom w:w="28" w:type="dxa"/>
              <w:right w:w="28" w:type="dxa"/>
            </w:tcMar>
          </w:tcPr>
          <w:p w14:paraId="6C40DA67" w14:textId="77777777" w:rsidR="008346EB" w:rsidRPr="00EF5447" w:rsidRDefault="008346EB" w:rsidP="00583F5C">
            <w:pPr>
              <w:pStyle w:val="TAC"/>
              <w:rPr>
                <w:vertAlign w:val="superscript"/>
                <w:lang w:eastAsia="zh-CN"/>
              </w:rPr>
            </w:pPr>
            <w:r w:rsidRPr="00EF5447">
              <w:t>DC_19A-21A-42A_n257A</w:t>
            </w:r>
            <w:r w:rsidRPr="00EF5447">
              <w:rPr>
                <w:vertAlign w:val="superscript"/>
                <w:lang w:eastAsia="zh-CN"/>
              </w:rPr>
              <w:t>2</w:t>
            </w:r>
          </w:p>
          <w:p w14:paraId="0F07835A" w14:textId="77777777" w:rsidR="008346EB" w:rsidRPr="00EF5447" w:rsidRDefault="008346EB" w:rsidP="00583F5C">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2E46D6C2" w14:textId="77777777" w:rsidR="008346EB" w:rsidRPr="00EF5447" w:rsidRDefault="008346EB" w:rsidP="00583F5C">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6EA999C1" w14:textId="77777777" w:rsidR="008346EB" w:rsidRPr="00EF5447" w:rsidRDefault="008346EB" w:rsidP="00583F5C">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7B7C73AD" w14:textId="77777777" w:rsidR="008346EB" w:rsidRPr="00EF5447" w:rsidRDefault="008346EB" w:rsidP="00583F5C">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706EA9B5" w14:textId="77777777" w:rsidR="008346EB" w:rsidRPr="00EF5447" w:rsidRDefault="008346EB" w:rsidP="00583F5C">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60717A51" w14:textId="77777777" w:rsidR="008346EB" w:rsidRPr="00EF5447" w:rsidRDefault="008346EB" w:rsidP="00583F5C">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7C6E4F1D" w14:textId="77777777" w:rsidR="008346EB" w:rsidRPr="00EF5447" w:rsidRDefault="008346EB" w:rsidP="00583F5C">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2EDDF5A3" w14:textId="77777777" w:rsidR="008346EB" w:rsidRPr="00EF5447" w:rsidRDefault="008346EB" w:rsidP="00583F5C">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1425297C" w14:textId="77777777" w:rsidR="008346EB" w:rsidRPr="00EF5447" w:rsidRDefault="008346EB" w:rsidP="00583F5C">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70B54785" w14:textId="77777777" w:rsidR="008346EB" w:rsidRPr="00EF5447" w:rsidRDefault="008346EB" w:rsidP="00583F5C">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7585B279" w14:textId="77777777" w:rsidR="008346EB" w:rsidRPr="00EF5447" w:rsidRDefault="008346EB" w:rsidP="00583F5C">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251CC139" w14:textId="77777777" w:rsidR="008346EB" w:rsidRPr="00EF5447" w:rsidRDefault="008346EB" w:rsidP="00583F5C">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5B2D6586" w14:textId="77777777" w:rsidR="008346EB" w:rsidRPr="00EF5447" w:rsidRDefault="008346EB" w:rsidP="00583F5C">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779C99E5"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4DC8ECB0"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302CF793"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4822A1DC"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73A85E7E"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1D3E055B"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6F603804"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5951E7FD"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363DBC89"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7976B59F"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5A229D81"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7D014ABB" w14:textId="77777777" w:rsidR="008346EB" w:rsidRPr="00EF5447" w:rsidRDefault="008346EB" w:rsidP="00583F5C">
            <w:pPr>
              <w:pStyle w:val="TAC"/>
            </w:pPr>
            <w:r w:rsidRPr="00EF5447">
              <w:rPr>
                <w:rFonts w:cs="Arial"/>
                <w:lang w:eastAsia="ja-JP"/>
              </w:rPr>
              <w:t>DC</w:t>
            </w:r>
            <w:r w:rsidRPr="00EF5447">
              <w:rPr>
                <w:rFonts w:cs="Arial"/>
              </w:rPr>
              <w:t>_</w:t>
            </w:r>
            <w:r w:rsidRPr="00EF5447">
              <w:rPr>
                <w:rFonts w:cs="Arial"/>
                <w:lang w:eastAsia="ja-JP"/>
              </w:rPr>
              <w:t>42A_n257D</w:t>
            </w:r>
          </w:p>
          <w:p w14:paraId="359CE537"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5F123D6E" w14:textId="77777777" w:rsidR="008346EB" w:rsidRPr="00EF5447" w:rsidRDefault="008346EB" w:rsidP="00583F5C">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59CB859E" w14:textId="77777777" w:rsidR="008346EB" w:rsidRPr="00EF5447" w:rsidRDefault="008346EB" w:rsidP="00583F5C">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8346EB" w:rsidRPr="00EF5447" w14:paraId="6DD54F39" w14:textId="77777777" w:rsidTr="00583F5C">
        <w:trPr>
          <w:trHeight w:val="187"/>
          <w:jc w:val="center"/>
        </w:trPr>
        <w:tc>
          <w:tcPr>
            <w:tcW w:w="4814" w:type="dxa"/>
            <w:shd w:val="clear" w:color="auto" w:fill="auto"/>
            <w:noWrap/>
            <w:tcMar>
              <w:top w:w="28" w:type="dxa"/>
              <w:left w:w="28" w:type="dxa"/>
              <w:bottom w:w="28" w:type="dxa"/>
              <w:right w:w="28" w:type="dxa"/>
            </w:tcMar>
          </w:tcPr>
          <w:p w14:paraId="623318E1" w14:textId="77777777" w:rsidR="008346EB" w:rsidRPr="00EF5447" w:rsidRDefault="008346EB" w:rsidP="00583F5C">
            <w:pPr>
              <w:pStyle w:val="TAC"/>
              <w:rPr>
                <w:lang w:eastAsia="zh-CN"/>
              </w:rPr>
            </w:pPr>
            <w:r w:rsidRPr="00EF5447">
              <w:rPr>
                <w:lang w:eastAsia="fi-FI"/>
              </w:rPr>
              <w:t>DC_21A-28A-42A_n257A</w:t>
            </w:r>
            <w:r w:rsidRPr="00EF5447">
              <w:rPr>
                <w:vertAlign w:val="superscript"/>
                <w:lang w:eastAsia="zh-CN"/>
              </w:rPr>
              <w:t>2</w:t>
            </w:r>
          </w:p>
          <w:p w14:paraId="5D4E600E" w14:textId="77777777" w:rsidR="008346EB" w:rsidRPr="00EF5447" w:rsidRDefault="008346EB" w:rsidP="00583F5C">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22C7DDA4" w14:textId="77777777" w:rsidR="008346EB" w:rsidRPr="00EF5447" w:rsidRDefault="008346EB" w:rsidP="00583F5C">
            <w:pPr>
              <w:pStyle w:val="TAC"/>
              <w:rPr>
                <w:lang w:eastAsia="fi-FI"/>
              </w:rPr>
            </w:pPr>
            <w:r w:rsidRPr="00EF5447">
              <w:rPr>
                <w:lang w:eastAsia="fi-FI"/>
              </w:rPr>
              <w:t>DC_21A_n257A</w:t>
            </w:r>
          </w:p>
          <w:p w14:paraId="688EAD46" w14:textId="77777777" w:rsidR="008346EB" w:rsidRPr="00EF5447" w:rsidRDefault="008346EB" w:rsidP="00583F5C">
            <w:pPr>
              <w:pStyle w:val="TAC"/>
              <w:rPr>
                <w:lang w:eastAsia="fi-FI"/>
              </w:rPr>
            </w:pPr>
            <w:r w:rsidRPr="00EF5447">
              <w:rPr>
                <w:lang w:eastAsia="fi-FI"/>
              </w:rPr>
              <w:t>DC_28A_n257A</w:t>
            </w:r>
          </w:p>
          <w:p w14:paraId="449A4852" w14:textId="77777777" w:rsidR="008346EB" w:rsidRPr="00EF5447" w:rsidRDefault="008346EB" w:rsidP="00583F5C">
            <w:pPr>
              <w:pStyle w:val="TAC"/>
              <w:rPr>
                <w:noProof/>
                <w:lang w:eastAsia="zh-CN"/>
              </w:rPr>
            </w:pPr>
            <w:r w:rsidRPr="00EF5447">
              <w:rPr>
                <w:lang w:eastAsia="fi-FI"/>
              </w:rPr>
              <w:t>DC_42A_n257A</w:t>
            </w:r>
          </w:p>
        </w:tc>
      </w:tr>
      <w:tr w:rsidR="008346EB" w:rsidRPr="0024301F" w14:paraId="60E04D1D" w14:textId="77777777" w:rsidTr="00583F5C">
        <w:trPr>
          <w:trHeight w:val="187"/>
          <w:jc w:val="center"/>
        </w:trPr>
        <w:tc>
          <w:tcPr>
            <w:tcW w:w="4814" w:type="dxa"/>
            <w:shd w:val="clear" w:color="auto" w:fill="auto"/>
            <w:noWrap/>
            <w:tcMar>
              <w:top w:w="28" w:type="dxa"/>
              <w:left w:w="28" w:type="dxa"/>
              <w:bottom w:w="28" w:type="dxa"/>
              <w:right w:w="28" w:type="dxa"/>
            </w:tcMar>
          </w:tcPr>
          <w:p w14:paraId="2B4D2AF4" w14:textId="77777777" w:rsidR="008346EB" w:rsidRPr="00EF5447" w:rsidRDefault="008346EB" w:rsidP="00583F5C">
            <w:pPr>
              <w:pStyle w:val="TAC"/>
              <w:rPr>
                <w:b/>
                <w:lang w:eastAsia="fi-FI"/>
              </w:rPr>
            </w:pPr>
            <w:r w:rsidRPr="00EF5447">
              <w:rPr>
                <w:lang w:eastAsia="fi-FI"/>
              </w:rPr>
              <w:lastRenderedPageBreak/>
              <w:t>DC_28A-41A-42A_n257A</w:t>
            </w:r>
          </w:p>
          <w:p w14:paraId="4A75A62F" w14:textId="77777777" w:rsidR="008346EB" w:rsidRPr="00EF5447" w:rsidRDefault="008346EB" w:rsidP="00583F5C">
            <w:pPr>
              <w:pStyle w:val="TAC"/>
              <w:rPr>
                <w:b/>
                <w:lang w:eastAsia="fi-FI"/>
              </w:rPr>
            </w:pPr>
            <w:r w:rsidRPr="00EF5447">
              <w:rPr>
                <w:lang w:eastAsia="fi-FI"/>
              </w:rPr>
              <w:t>DC_28A-41A-42A_n257G</w:t>
            </w:r>
          </w:p>
          <w:p w14:paraId="1E754739" w14:textId="77777777" w:rsidR="008346EB" w:rsidRPr="00EF5447" w:rsidRDefault="008346EB" w:rsidP="00583F5C">
            <w:pPr>
              <w:pStyle w:val="TAC"/>
              <w:rPr>
                <w:b/>
                <w:lang w:eastAsia="fi-FI"/>
              </w:rPr>
            </w:pPr>
            <w:r w:rsidRPr="00EF5447">
              <w:rPr>
                <w:lang w:eastAsia="fi-FI"/>
              </w:rPr>
              <w:t>DC_28A-41A-42A_n257H</w:t>
            </w:r>
          </w:p>
          <w:p w14:paraId="143A09A3" w14:textId="77777777" w:rsidR="008346EB" w:rsidRPr="00EF5447" w:rsidRDefault="008346EB" w:rsidP="00583F5C">
            <w:pPr>
              <w:pStyle w:val="TAC"/>
              <w:rPr>
                <w:b/>
                <w:lang w:eastAsia="fi-FI"/>
              </w:rPr>
            </w:pPr>
            <w:r w:rsidRPr="00EF5447">
              <w:rPr>
                <w:lang w:eastAsia="fi-FI"/>
              </w:rPr>
              <w:t>DC_28A-41A-42A_n257I</w:t>
            </w:r>
          </w:p>
          <w:p w14:paraId="119060F9" w14:textId="77777777" w:rsidR="008346EB" w:rsidRPr="00EF5447" w:rsidRDefault="008346EB" w:rsidP="00583F5C">
            <w:pPr>
              <w:pStyle w:val="TAC"/>
              <w:rPr>
                <w:b/>
                <w:lang w:eastAsia="fi-FI"/>
              </w:rPr>
            </w:pPr>
            <w:r w:rsidRPr="00EF5447">
              <w:rPr>
                <w:lang w:eastAsia="fi-FI"/>
              </w:rPr>
              <w:t>DC_28A-41C-42A_n257A</w:t>
            </w:r>
          </w:p>
          <w:p w14:paraId="6AE4F11E" w14:textId="77777777" w:rsidR="008346EB" w:rsidRPr="00EF5447" w:rsidRDefault="008346EB" w:rsidP="00583F5C">
            <w:pPr>
              <w:pStyle w:val="TAC"/>
              <w:rPr>
                <w:b/>
                <w:lang w:eastAsia="fi-FI"/>
              </w:rPr>
            </w:pPr>
            <w:r w:rsidRPr="00EF5447">
              <w:rPr>
                <w:lang w:eastAsia="fi-FI"/>
              </w:rPr>
              <w:t>DC_28A-41C-42A_n257G</w:t>
            </w:r>
          </w:p>
          <w:p w14:paraId="6C0302BB" w14:textId="77777777" w:rsidR="008346EB" w:rsidRPr="00EF5447" w:rsidRDefault="008346EB" w:rsidP="00583F5C">
            <w:pPr>
              <w:pStyle w:val="TAC"/>
              <w:rPr>
                <w:b/>
                <w:lang w:eastAsia="fi-FI"/>
              </w:rPr>
            </w:pPr>
            <w:r w:rsidRPr="00EF5447">
              <w:rPr>
                <w:lang w:eastAsia="fi-FI"/>
              </w:rPr>
              <w:t>DC_28A-41C-42A_n257H</w:t>
            </w:r>
          </w:p>
          <w:p w14:paraId="4A8CC36F" w14:textId="77777777" w:rsidR="008346EB" w:rsidRPr="00EF5447" w:rsidRDefault="008346EB" w:rsidP="00583F5C">
            <w:pPr>
              <w:pStyle w:val="TAC"/>
              <w:rPr>
                <w:b/>
                <w:lang w:eastAsia="fi-FI"/>
              </w:rPr>
            </w:pPr>
            <w:r w:rsidRPr="00EF5447">
              <w:rPr>
                <w:lang w:eastAsia="fi-FI"/>
              </w:rPr>
              <w:t>DC_28A-41C-42A_n257I</w:t>
            </w:r>
          </w:p>
          <w:p w14:paraId="15324AC6" w14:textId="77777777" w:rsidR="008346EB" w:rsidRPr="00EF5447" w:rsidRDefault="008346EB" w:rsidP="00583F5C">
            <w:pPr>
              <w:pStyle w:val="TAC"/>
              <w:rPr>
                <w:b/>
                <w:lang w:eastAsia="fi-FI"/>
              </w:rPr>
            </w:pPr>
            <w:r w:rsidRPr="00EF5447">
              <w:rPr>
                <w:lang w:eastAsia="fi-FI"/>
              </w:rPr>
              <w:t>DC_28A-41A-42C_n257A</w:t>
            </w:r>
          </w:p>
          <w:p w14:paraId="456B526A" w14:textId="77777777" w:rsidR="008346EB" w:rsidRPr="00EF5447" w:rsidRDefault="008346EB" w:rsidP="00583F5C">
            <w:pPr>
              <w:pStyle w:val="TAC"/>
              <w:rPr>
                <w:b/>
                <w:lang w:eastAsia="fi-FI"/>
              </w:rPr>
            </w:pPr>
            <w:r w:rsidRPr="00EF5447">
              <w:rPr>
                <w:lang w:eastAsia="fi-FI"/>
              </w:rPr>
              <w:t>DC_28A-41A-42C_n257G</w:t>
            </w:r>
          </w:p>
          <w:p w14:paraId="41458719" w14:textId="77777777" w:rsidR="008346EB" w:rsidRPr="00EF5447" w:rsidRDefault="008346EB" w:rsidP="00583F5C">
            <w:pPr>
              <w:pStyle w:val="TAC"/>
              <w:rPr>
                <w:b/>
                <w:lang w:eastAsia="fi-FI"/>
              </w:rPr>
            </w:pPr>
            <w:r w:rsidRPr="00EF5447">
              <w:rPr>
                <w:lang w:eastAsia="fi-FI"/>
              </w:rPr>
              <w:t>DC_28A-41A-42C_n257H</w:t>
            </w:r>
          </w:p>
          <w:p w14:paraId="235C94B6" w14:textId="77777777" w:rsidR="008346EB" w:rsidRPr="00EF5447" w:rsidRDefault="008346EB" w:rsidP="00583F5C">
            <w:pPr>
              <w:pStyle w:val="TAC"/>
              <w:rPr>
                <w:b/>
                <w:lang w:eastAsia="fi-FI"/>
              </w:rPr>
            </w:pPr>
            <w:r w:rsidRPr="00EF5447">
              <w:rPr>
                <w:lang w:eastAsia="fi-FI"/>
              </w:rPr>
              <w:t>DC_28A-41A-42C_n257I</w:t>
            </w:r>
          </w:p>
          <w:p w14:paraId="31C1E0A9" w14:textId="77777777" w:rsidR="008346EB" w:rsidRPr="00EF5447" w:rsidRDefault="008346EB" w:rsidP="00583F5C">
            <w:pPr>
              <w:pStyle w:val="TAC"/>
              <w:rPr>
                <w:b/>
                <w:lang w:eastAsia="fi-FI"/>
              </w:rPr>
            </w:pPr>
            <w:r w:rsidRPr="00EF5447">
              <w:rPr>
                <w:lang w:eastAsia="fi-FI"/>
              </w:rPr>
              <w:t>DC_28A-41C-42C_n257A</w:t>
            </w:r>
          </w:p>
          <w:p w14:paraId="75D4855D" w14:textId="77777777" w:rsidR="008346EB" w:rsidRPr="00EF5447" w:rsidRDefault="008346EB" w:rsidP="00583F5C">
            <w:pPr>
              <w:pStyle w:val="TAC"/>
              <w:rPr>
                <w:b/>
                <w:lang w:eastAsia="fi-FI"/>
              </w:rPr>
            </w:pPr>
            <w:r w:rsidRPr="00EF5447">
              <w:rPr>
                <w:lang w:eastAsia="fi-FI"/>
              </w:rPr>
              <w:t>DC_28A-41C-42C_n257G</w:t>
            </w:r>
          </w:p>
          <w:p w14:paraId="750D360C" w14:textId="77777777" w:rsidR="008346EB" w:rsidRPr="00EF5447" w:rsidRDefault="008346EB" w:rsidP="00583F5C">
            <w:pPr>
              <w:pStyle w:val="TAC"/>
              <w:rPr>
                <w:b/>
                <w:lang w:eastAsia="fi-FI"/>
              </w:rPr>
            </w:pPr>
            <w:r w:rsidRPr="00EF5447">
              <w:rPr>
                <w:lang w:eastAsia="fi-FI"/>
              </w:rPr>
              <w:t>DC_28A-41C-42C_n257H</w:t>
            </w:r>
          </w:p>
          <w:p w14:paraId="16DF4E8B" w14:textId="77777777" w:rsidR="008346EB" w:rsidRPr="00EF5447" w:rsidRDefault="008346EB" w:rsidP="00583F5C">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0FD4D86E" w14:textId="77777777" w:rsidR="008346EB" w:rsidRPr="00EF5447" w:rsidRDefault="008346EB" w:rsidP="00583F5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737FB4B2" w14:textId="77777777" w:rsidR="008346EB" w:rsidRPr="00EF5447" w:rsidRDefault="008346EB" w:rsidP="00583F5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05440E79" w14:textId="77777777" w:rsidR="008346EB" w:rsidRPr="00EF5447" w:rsidRDefault="008346EB" w:rsidP="00583F5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1EEBEA89" w14:textId="77777777" w:rsidR="008346EB" w:rsidRPr="00EF5447" w:rsidRDefault="008346EB" w:rsidP="00583F5C">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5B91548C" w14:textId="77777777" w:rsidR="008346EB" w:rsidRPr="00EF5447" w:rsidRDefault="008346EB" w:rsidP="00583F5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71656356" w14:textId="77777777" w:rsidR="008346EB" w:rsidRPr="00EF5447" w:rsidRDefault="008346EB" w:rsidP="00583F5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59A0CA55" w14:textId="77777777" w:rsidR="008346EB" w:rsidRPr="00EF5447" w:rsidRDefault="008346EB" w:rsidP="00583F5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087F14E5" w14:textId="77777777" w:rsidR="008346EB" w:rsidRPr="00EF5447" w:rsidRDefault="008346EB" w:rsidP="00583F5C">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0E514BE4" w14:textId="77777777" w:rsidR="008346EB" w:rsidRPr="00EF5447" w:rsidRDefault="008346EB" w:rsidP="00583F5C">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5FD9343B" w14:textId="77777777" w:rsidR="008346EB" w:rsidRPr="006E2D1D" w:rsidRDefault="008346EB" w:rsidP="00583F5C">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2AB5A370" w14:textId="77777777" w:rsidR="008346EB" w:rsidRPr="006E2D1D" w:rsidRDefault="008346EB" w:rsidP="00583F5C">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154BB7A9" w14:textId="77777777" w:rsidR="008346EB" w:rsidRPr="006E2D1D" w:rsidRDefault="008346EB" w:rsidP="00583F5C">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14D19C2C" w14:textId="77777777" w:rsidR="008346EB" w:rsidRPr="00EF5447" w:rsidRDefault="008346EB" w:rsidP="00583F5C">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48610C4A" w14:textId="77777777" w:rsidR="008346EB" w:rsidRPr="00EF5447" w:rsidRDefault="008346EB" w:rsidP="00583F5C">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4E215796" w14:textId="77777777" w:rsidR="008346EB" w:rsidRPr="00EF5447" w:rsidRDefault="008346EB" w:rsidP="00583F5C">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7029F420" w14:textId="77777777" w:rsidR="008346EB" w:rsidRPr="00EF5447" w:rsidRDefault="008346EB" w:rsidP="00583F5C">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14875947" w14:textId="77777777" w:rsidR="008346EB" w:rsidRPr="00EF5447" w:rsidRDefault="008346EB" w:rsidP="00583F5C">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2778B0C4" w14:textId="77777777" w:rsidR="008346EB" w:rsidRPr="00EF5447" w:rsidRDefault="008346EB" w:rsidP="00583F5C">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5C221CFA" w14:textId="77777777" w:rsidR="008346EB" w:rsidRPr="006E2D1D" w:rsidRDefault="008346EB" w:rsidP="00583F5C">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23BE917E" w14:textId="77777777" w:rsidR="008346EB" w:rsidRPr="006E2D1D" w:rsidRDefault="008346EB" w:rsidP="00583F5C">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8346EB" w:rsidRPr="00EF5447" w14:paraId="0F3A7416" w14:textId="77777777" w:rsidTr="00583F5C">
        <w:trPr>
          <w:trHeight w:val="187"/>
          <w:jc w:val="center"/>
        </w:trPr>
        <w:tc>
          <w:tcPr>
            <w:tcW w:w="4814" w:type="dxa"/>
            <w:shd w:val="clear" w:color="auto" w:fill="auto"/>
            <w:noWrap/>
            <w:tcMar>
              <w:top w:w="28" w:type="dxa"/>
              <w:left w:w="28" w:type="dxa"/>
              <w:bottom w:w="28" w:type="dxa"/>
              <w:right w:w="28" w:type="dxa"/>
            </w:tcMar>
          </w:tcPr>
          <w:p w14:paraId="17FB302C" w14:textId="77777777" w:rsidR="008346EB" w:rsidRDefault="008346EB" w:rsidP="00583F5C">
            <w:pPr>
              <w:pStyle w:val="TAC"/>
              <w:rPr>
                <w:lang w:eastAsia="zh-CN"/>
              </w:rPr>
            </w:pPr>
            <w:r w:rsidRPr="00676D53">
              <w:rPr>
                <w:lang w:eastAsia="zh-CN"/>
              </w:rPr>
              <w:t>DC_</w:t>
            </w:r>
            <w:r>
              <w:rPr>
                <w:lang w:eastAsia="zh-CN"/>
              </w:rPr>
              <w:t>29A-30A</w:t>
            </w:r>
            <w:r w:rsidRPr="00676D53">
              <w:rPr>
                <w:lang w:eastAsia="zh-CN"/>
              </w:rPr>
              <w:t>-66A_n26</w:t>
            </w:r>
            <w:r>
              <w:rPr>
                <w:lang w:eastAsia="zh-CN"/>
              </w:rPr>
              <w:t>0A</w:t>
            </w:r>
          </w:p>
          <w:p w14:paraId="1A73CB46" w14:textId="77777777" w:rsidR="008346EB" w:rsidRDefault="008346EB" w:rsidP="00583F5C">
            <w:pPr>
              <w:pStyle w:val="TAC"/>
              <w:rPr>
                <w:lang w:eastAsia="zh-CN"/>
              </w:rPr>
            </w:pPr>
            <w:r w:rsidRPr="00676D53">
              <w:rPr>
                <w:lang w:eastAsia="zh-CN"/>
              </w:rPr>
              <w:t>DC_</w:t>
            </w:r>
            <w:r>
              <w:rPr>
                <w:lang w:eastAsia="zh-CN"/>
              </w:rPr>
              <w:t>29A-30A</w:t>
            </w:r>
            <w:r w:rsidRPr="00676D53">
              <w:rPr>
                <w:lang w:eastAsia="zh-CN"/>
              </w:rPr>
              <w:t>-66A_n26</w:t>
            </w:r>
            <w:r>
              <w:rPr>
                <w:lang w:eastAsia="zh-CN"/>
              </w:rPr>
              <w:t>0G</w:t>
            </w:r>
          </w:p>
          <w:p w14:paraId="6749F440" w14:textId="77777777" w:rsidR="008346EB" w:rsidRDefault="008346EB" w:rsidP="00583F5C">
            <w:pPr>
              <w:pStyle w:val="TAC"/>
              <w:rPr>
                <w:lang w:eastAsia="zh-CN"/>
              </w:rPr>
            </w:pPr>
            <w:r w:rsidRPr="00676D53">
              <w:rPr>
                <w:lang w:eastAsia="zh-CN"/>
              </w:rPr>
              <w:t>DC_</w:t>
            </w:r>
            <w:r>
              <w:rPr>
                <w:lang w:eastAsia="zh-CN"/>
              </w:rPr>
              <w:t>29A-30A</w:t>
            </w:r>
            <w:r w:rsidRPr="00676D53">
              <w:rPr>
                <w:lang w:eastAsia="zh-CN"/>
              </w:rPr>
              <w:t>-66A_n26</w:t>
            </w:r>
            <w:r>
              <w:rPr>
                <w:lang w:eastAsia="zh-CN"/>
              </w:rPr>
              <w:t>0H</w:t>
            </w:r>
          </w:p>
          <w:p w14:paraId="1B2C2174" w14:textId="77777777" w:rsidR="008346EB" w:rsidRDefault="008346EB" w:rsidP="00583F5C">
            <w:pPr>
              <w:pStyle w:val="TAC"/>
              <w:rPr>
                <w:lang w:eastAsia="zh-CN"/>
              </w:rPr>
            </w:pPr>
            <w:r w:rsidRPr="00676D53">
              <w:rPr>
                <w:lang w:eastAsia="zh-CN"/>
              </w:rPr>
              <w:t>DC_</w:t>
            </w:r>
            <w:r>
              <w:rPr>
                <w:lang w:eastAsia="zh-CN"/>
              </w:rPr>
              <w:t>29A-30A</w:t>
            </w:r>
            <w:r w:rsidRPr="00676D53">
              <w:rPr>
                <w:lang w:eastAsia="zh-CN"/>
              </w:rPr>
              <w:t>-66A_n26</w:t>
            </w:r>
            <w:r>
              <w:rPr>
                <w:lang w:eastAsia="zh-CN"/>
              </w:rPr>
              <w:t>0I</w:t>
            </w:r>
          </w:p>
          <w:p w14:paraId="070C2FB1" w14:textId="77777777" w:rsidR="008346EB" w:rsidRDefault="008346EB" w:rsidP="00583F5C">
            <w:pPr>
              <w:pStyle w:val="TAC"/>
              <w:rPr>
                <w:lang w:eastAsia="zh-CN"/>
              </w:rPr>
            </w:pPr>
            <w:r w:rsidRPr="00676D53">
              <w:rPr>
                <w:lang w:eastAsia="zh-CN"/>
              </w:rPr>
              <w:t>DC_</w:t>
            </w:r>
            <w:r>
              <w:rPr>
                <w:lang w:eastAsia="zh-CN"/>
              </w:rPr>
              <w:t>29A-30A</w:t>
            </w:r>
            <w:r w:rsidRPr="00676D53">
              <w:rPr>
                <w:lang w:eastAsia="zh-CN"/>
              </w:rPr>
              <w:t>-66A_n26</w:t>
            </w:r>
            <w:r>
              <w:rPr>
                <w:lang w:eastAsia="zh-CN"/>
              </w:rPr>
              <w:t>0J</w:t>
            </w:r>
          </w:p>
          <w:p w14:paraId="798E56E3" w14:textId="77777777" w:rsidR="008346EB" w:rsidRDefault="008346EB" w:rsidP="00583F5C">
            <w:pPr>
              <w:pStyle w:val="TAC"/>
              <w:rPr>
                <w:lang w:eastAsia="zh-CN"/>
              </w:rPr>
            </w:pPr>
            <w:r w:rsidRPr="00676D53">
              <w:rPr>
                <w:lang w:eastAsia="zh-CN"/>
              </w:rPr>
              <w:t>DC_</w:t>
            </w:r>
            <w:r>
              <w:rPr>
                <w:lang w:eastAsia="zh-CN"/>
              </w:rPr>
              <w:t>29A-30A</w:t>
            </w:r>
            <w:r w:rsidRPr="00676D53">
              <w:rPr>
                <w:lang w:eastAsia="zh-CN"/>
              </w:rPr>
              <w:t>-66A_n26</w:t>
            </w:r>
            <w:r>
              <w:rPr>
                <w:lang w:eastAsia="zh-CN"/>
              </w:rPr>
              <w:t>0K</w:t>
            </w:r>
          </w:p>
          <w:p w14:paraId="64A84E81" w14:textId="77777777" w:rsidR="008346EB" w:rsidRDefault="008346EB" w:rsidP="00583F5C">
            <w:pPr>
              <w:pStyle w:val="TAC"/>
              <w:rPr>
                <w:lang w:eastAsia="zh-CN"/>
              </w:rPr>
            </w:pPr>
            <w:r w:rsidRPr="00676D53">
              <w:rPr>
                <w:lang w:eastAsia="zh-CN"/>
              </w:rPr>
              <w:t>DC_</w:t>
            </w:r>
            <w:r>
              <w:rPr>
                <w:lang w:eastAsia="zh-CN"/>
              </w:rPr>
              <w:t>29A-30A</w:t>
            </w:r>
            <w:r w:rsidRPr="00676D53">
              <w:rPr>
                <w:lang w:eastAsia="zh-CN"/>
              </w:rPr>
              <w:t>-66A_n26</w:t>
            </w:r>
            <w:r>
              <w:rPr>
                <w:lang w:eastAsia="zh-CN"/>
              </w:rPr>
              <w:t>0L</w:t>
            </w:r>
          </w:p>
          <w:p w14:paraId="27D89770" w14:textId="77777777" w:rsidR="008346EB" w:rsidRDefault="008346EB" w:rsidP="00583F5C">
            <w:pPr>
              <w:pStyle w:val="TAC"/>
              <w:rPr>
                <w:lang w:eastAsia="zh-CN"/>
              </w:rPr>
            </w:pPr>
            <w:r w:rsidRPr="00676D53">
              <w:rPr>
                <w:lang w:eastAsia="zh-CN"/>
              </w:rPr>
              <w:t>DC_</w:t>
            </w:r>
            <w:r>
              <w:rPr>
                <w:lang w:eastAsia="zh-CN"/>
              </w:rPr>
              <w:t>29A-30A</w:t>
            </w:r>
            <w:r w:rsidRPr="00676D53">
              <w:rPr>
                <w:lang w:eastAsia="zh-CN"/>
              </w:rPr>
              <w:t>-66A_n26</w:t>
            </w:r>
            <w:r>
              <w:rPr>
                <w:lang w:eastAsia="zh-CN"/>
              </w:rPr>
              <w:t>0M</w:t>
            </w:r>
          </w:p>
          <w:p w14:paraId="3B365EBB" w14:textId="77777777" w:rsidR="008346EB" w:rsidRPr="00EF5447" w:rsidRDefault="008346EB" w:rsidP="00583F5C">
            <w:pPr>
              <w:pStyle w:val="TAC"/>
              <w:tabs>
                <w:tab w:val="left" w:pos="1545"/>
              </w:tabs>
              <w:jc w:val="left"/>
              <w:rPr>
                <w:lang w:eastAsia="fi-FI"/>
              </w:rPr>
            </w:pPr>
          </w:p>
        </w:tc>
        <w:tc>
          <w:tcPr>
            <w:tcW w:w="4815" w:type="dxa"/>
            <w:tcMar>
              <w:top w:w="28" w:type="dxa"/>
              <w:left w:w="28" w:type="dxa"/>
              <w:bottom w:w="28" w:type="dxa"/>
              <w:right w:w="28" w:type="dxa"/>
            </w:tcMar>
          </w:tcPr>
          <w:p w14:paraId="2FDD0ADE" w14:textId="77777777" w:rsidR="008346EB" w:rsidRDefault="008346EB" w:rsidP="00583F5C">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4DF6C5CF" w14:textId="77777777" w:rsidR="008346EB" w:rsidRDefault="008346EB" w:rsidP="00583F5C">
            <w:pPr>
              <w:pStyle w:val="TAC"/>
              <w:rPr>
                <w:lang w:eastAsia="zh-CN"/>
              </w:rPr>
            </w:pPr>
            <w:r w:rsidRPr="00676D53">
              <w:rPr>
                <w:lang w:eastAsia="zh-CN"/>
              </w:rPr>
              <w:t>DC_66A_n260</w:t>
            </w:r>
            <w:r>
              <w:rPr>
                <w:lang w:eastAsia="zh-CN"/>
              </w:rPr>
              <w:t>A</w:t>
            </w:r>
          </w:p>
          <w:p w14:paraId="0F0F63E7" w14:textId="77777777" w:rsidR="008346EB" w:rsidRDefault="008346EB" w:rsidP="00583F5C">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5C785641" w14:textId="77777777" w:rsidR="008346EB" w:rsidRDefault="008346EB" w:rsidP="00583F5C">
            <w:pPr>
              <w:pStyle w:val="TAC"/>
              <w:rPr>
                <w:lang w:eastAsia="zh-CN"/>
              </w:rPr>
            </w:pPr>
            <w:r w:rsidRPr="00676D53">
              <w:rPr>
                <w:lang w:eastAsia="zh-CN"/>
              </w:rPr>
              <w:t>DC_66A_n260</w:t>
            </w:r>
            <w:r>
              <w:rPr>
                <w:lang w:eastAsia="zh-CN"/>
              </w:rPr>
              <w:t>G</w:t>
            </w:r>
          </w:p>
          <w:p w14:paraId="0F91E471" w14:textId="77777777" w:rsidR="008346EB" w:rsidRDefault="008346EB" w:rsidP="00583F5C">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6AF57AF2" w14:textId="77777777" w:rsidR="008346EB" w:rsidRDefault="008346EB" w:rsidP="00583F5C">
            <w:pPr>
              <w:pStyle w:val="TAC"/>
              <w:rPr>
                <w:lang w:eastAsia="zh-CN"/>
              </w:rPr>
            </w:pPr>
            <w:r w:rsidRPr="00676D53">
              <w:rPr>
                <w:lang w:eastAsia="zh-CN"/>
              </w:rPr>
              <w:t>DC_66A_n260</w:t>
            </w:r>
            <w:r>
              <w:rPr>
                <w:lang w:eastAsia="zh-CN"/>
              </w:rPr>
              <w:t>H</w:t>
            </w:r>
          </w:p>
          <w:p w14:paraId="667A8315" w14:textId="77777777" w:rsidR="008346EB" w:rsidRDefault="008346EB" w:rsidP="00583F5C">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0503AF7F" w14:textId="77777777" w:rsidR="008346EB" w:rsidRDefault="008346EB" w:rsidP="00583F5C">
            <w:pPr>
              <w:pStyle w:val="TAC"/>
              <w:rPr>
                <w:lang w:eastAsia="zh-CN"/>
              </w:rPr>
            </w:pPr>
            <w:r w:rsidRPr="00676D53">
              <w:rPr>
                <w:lang w:eastAsia="zh-CN"/>
              </w:rPr>
              <w:t>DC_66A_n260</w:t>
            </w:r>
            <w:r>
              <w:rPr>
                <w:lang w:eastAsia="zh-CN"/>
              </w:rPr>
              <w:t>I</w:t>
            </w:r>
          </w:p>
          <w:p w14:paraId="79706011" w14:textId="77777777" w:rsidR="008346EB" w:rsidRDefault="008346EB" w:rsidP="00583F5C">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67227092" w14:textId="77777777" w:rsidR="008346EB" w:rsidRDefault="008346EB" w:rsidP="00583F5C">
            <w:pPr>
              <w:pStyle w:val="TAC"/>
              <w:rPr>
                <w:lang w:eastAsia="zh-CN"/>
              </w:rPr>
            </w:pPr>
            <w:r w:rsidRPr="00676D53">
              <w:rPr>
                <w:lang w:eastAsia="zh-CN"/>
              </w:rPr>
              <w:t>DC_66A_n260</w:t>
            </w:r>
            <w:r>
              <w:rPr>
                <w:lang w:eastAsia="zh-CN"/>
              </w:rPr>
              <w:t>J</w:t>
            </w:r>
          </w:p>
          <w:p w14:paraId="2F458FBF" w14:textId="77777777" w:rsidR="008346EB" w:rsidRDefault="008346EB" w:rsidP="00583F5C">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1AA84BC9" w14:textId="77777777" w:rsidR="008346EB" w:rsidRDefault="008346EB" w:rsidP="00583F5C">
            <w:pPr>
              <w:pStyle w:val="TAC"/>
              <w:rPr>
                <w:lang w:eastAsia="zh-CN"/>
              </w:rPr>
            </w:pPr>
            <w:r w:rsidRPr="00676D53">
              <w:rPr>
                <w:lang w:eastAsia="zh-CN"/>
              </w:rPr>
              <w:t>DC_66A_n260</w:t>
            </w:r>
            <w:r>
              <w:rPr>
                <w:lang w:eastAsia="zh-CN"/>
              </w:rPr>
              <w:t>K</w:t>
            </w:r>
          </w:p>
          <w:p w14:paraId="457016BE" w14:textId="77777777" w:rsidR="008346EB" w:rsidRDefault="008346EB" w:rsidP="00583F5C">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78253DC1" w14:textId="77777777" w:rsidR="008346EB" w:rsidRDefault="008346EB" w:rsidP="00583F5C">
            <w:pPr>
              <w:pStyle w:val="TAC"/>
              <w:rPr>
                <w:lang w:eastAsia="zh-CN"/>
              </w:rPr>
            </w:pPr>
            <w:r w:rsidRPr="00676D53">
              <w:rPr>
                <w:lang w:eastAsia="zh-CN"/>
              </w:rPr>
              <w:t>DC_66A_n260</w:t>
            </w:r>
            <w:r>
              <w:rPr>
                <w:lang w:eastAsia="zh-CN"/>
              </w:rPr>
              <w:t>L</w:t>
            </w:r>
          </w:p>
          <w:p w14:paraId="47BF00EF" w14:textId="77777777" w:rsidR="008346EB" w:rsidRDefault="008346EB" w:rsidP="00583F5C">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0593B95A" w14:textId="77777777" w:rsidR="008346EB" w:rsidRPr="00EF5447" w:rsidRDefault="008346EB" w:rsidP="00583F5C">
            <w:pPr>
              <w:pStyle w:val="TAC"/>
              <w:rPr>
                <w:lang w:eastAsia="fi-FI"/>
              </w:rPr>
            </w:pPr>
            <w:r w:rsidRPr="00676D53">
              <w:rPr>
                <w:lang w:eastAsia="zh-CN"/>
              </w:rPr>
              <w:t>DC_66A_n260</w:t>
            </w:r>
            <w:r>
              <w:rPr>
                <w:lang w:eastAsia="zh-CN"/>
              </w:rPr>
              <w:t>M</w:t>
            </w:r>
          </w:p>
        </w:tc>
      </w:tr>
      <w:tr w:rsidR="008346EB" w:rsidRPr="00EF5447" w14:paraId="44F1EDCF" w14:textId="77777777" w:rsidTr="00583F5C">
        <w:trPr>
          <w:trHeight w:val="187"/>
          <w:jc w:val="center"/>
        </w:trPr>
        <w:tc>
          <w:tcPr>
            <w:tcW w:w="9629" w:type="dxa"/>
            <w:gridSpan w:val="2"/>
            <w:shd w:val="clear" w:color="auto" w:fill="auto"/>
            <w:noWrap/>
            <w:tcMar>
              <w:top w:w="28" w:type="dxa"/>
              <w:left w:w="28" w:type="dxa"/>
              <w:bottom w:w="28" w:type="dxa"/>
              <w:right w:w="28" w:type="dxa"/>
            </w:tcMar>
            <w:vAlign w:val="center"/>
          </w:tcPr>
          <w:p w14:paraId="508420EB" w14:textId="77777777" w:rsidR="008346EB" w:rsidRPr="00EF5447" w:rsidRDefault="008346EB" w:rsidP="00583F5C">
            <w:pPr>
              <w:pStyle w:val="TAN"/>
              <w:rPr>
                <w:lang w:eastAsia="zh-CN"/>
              </w:rPr>
            </w:pPr>
            <w:r w:rsidRPr="00EF5447">
              <w:t>NOTE 1:</w:t>
            </w:r>
            <w:r w:rsidRPr="00EF5447">
              <w:tab/>
              <w:t>Uplink EN-DC configurations are the configurations supported by the present release of specifications.</w:t>
            </w:r>
          </w:p>
          <w:p w14:paraId="77EFC8A9" w14:textId="77777777" w:rsidR="008346EB" w:rsidRPr="00EF5447" w:rsidRDefault="008346EB" w:rsidP="00583F5C">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3001DF5A" w14:textId="77777777" w:rsidR="00970482" w:rsidRPr="00EF5447" w:rsidRDefault="00970482" w:rsidP="00970482">
      <w:pPr>
        <w:pStyle w:val="TH"/>
        <w:jc w:val="left"/>
      </w:pP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07" w:name="_Hlk83560895"/>
      <w:bookmarkEnd w:id="3"/>
      <w:bookmarkEnd w:id="4"/>
      <w:bookmarkEnd w:id="5"/>
      <w:bookmarkEnd w:id="6"/>
      <w:bookmarkEnd w:id="7"/>
      <w:bookmarkEnd w:id="8"/>
      <w:bookmarkEnd w:id="9"/>
      <w:bookmarkEnd w:id="10"/>
      <w:bookmarkEnd w:id="11"/>
    </w:p>
    <w:bookmarkEnd w:id="107"/>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CAF5D" w14:textId="77777777" w:rsidR="00D83617" w:rsidRDefault="00D83617">
      <w:r>
        <w:separator/>
      </w:r>
    </w:p>
  </w:endnote>
  <w:endnote w:type="continuationSeparator" w:id="0">
    <w:p w14:paraId="263A33A9" w14:textId="77777777" w:rsidR="00D83617" w:rsidRDefault="00D83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321E27" w:rsidRPr="003532C2" w:rsidRDefault="00321E27"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B2F22" w14:textId="77777777" w:rsidR="00D83617" w:rsidRDefault="00D83617">
      <w:r>
        <w:separator/>
      </w:r>
    </w:p>
  </w:footnote>
  <w:footnote w:type="continuationSeparator" w:id="0">
    <w:p w14:paraId="3FF6C387" w14:textId="77777777" w:rsidR="00D83617" w:rsidRDefault="00D83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321E27" w:rsidRDefault="00321E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321E27" w:rsidRDefault="00321E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7305"/>
    <w:rsid w:val="000509CD"/>
    <w:rsid w:val="00051834"/>
    <w:rsid w:val="00054A22"/>
    <w:rsid w:val="00056CDE"/>
    <w:rsid w:val="00062023"/>
    <w:rsid w:val="000655A6"/>
    <w:rsid w:val="00080512"/>
    <w:rsid w:val="000A1303"/>
    <w:rsid w:val="000A3CD8"/>
    <w:rsid w:val="000A7498"/>
    <w:rsid w:val="000B240D"/>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4301F"/>
    <w:rsid w:val="00253B7F"/>
    <w:rsid w:val="0025419E"/>
    <w:rsid w:val="002675F0"/>
    <w:rsid w:val="00270C16"/>
    <w:rsid w:val="002878FF"/>
    <w:rsid w:val="00290004"/>
    <w:rsid w:val="002A6025"/>
    <w:rsid w:val="002B6339"/>
    <w:rsid w:val="002E00EE"/>
    <w:rsid w:val="002E488E"/>
    <w:rsid w:val="002E4A72"/>
    <w:rsid w:val="00317133"/>
    <w:rsid w:val="003172DC"/>
    <w:rsid w:val="00321E27"/>
    <w:rsid w:val="003532C2"/>
    <w:rsid w:val="0035462D"/>
    <w:rsid w:val="00355195"/>
    <w:rsid w:val="00355775"/>
    <w:rsid w:val="003765B8"/>
    <w:rsid w:val="003951FC"/>
    <w:rsid w:val="003A3227"/>
    <w:rsid w:val="003A7EDE"/>
    <w:rsid w:val="003B5B15"/>
    <w:rsid w:val="003C3971"/>
    <w:rsid w:val="003E1D7C"/>
    <w:rsid w:val="003E2744"/>
    <w:rsid w:val="003F0685"/>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601BE"/>
    <w:rsid w:val="00563205"/>
    <w:rsid w:val="00565087"/>
    <w:rsid w:val="00597B11"/>
    <w:rsid w:val="005A0EDA"/>
    <w:rsid w:val="005B0FDD"/>
    <w:rsid w:val="005D2E01"/>
    <w:rsid w:val="005D65DB"/>
    <w:rsid w:val="005D7526"/>
    <w:rsid w:val="005E4BB2"/>
    <w:rsid w:val="005F5843"/>
    <w:rsid w:val="00602AEA"/>
    <w:rsid w:val="00614FDF"/>
    <w:rsid w:val="0063543D"/>
    <w:rsid w:val="00640DF6"/>
    <w:rsid w:val="006425E3"/>
    <w:rsid w:val="00647114"/>
    <w:rsid w:val="00651A83"/>
    <w:rsid w:val="00670333"/>
    <w:rsid w:val="00681A0A"/>
    <w:rsid w:val="006838EF"/>
    <w:rsid w:val="006A1017"/>
    <w:rsid w:val="006A323F"/>
    <w:rsid w:val="006A7D54"/>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612C"/>
    <w:rsid w:val="00917CCB"/>
    <w:rsid w:val="00942EC2"/>
    <w:rsid w:val="00946FCA"/>
    <w:rsid w:val="009514B7"/>
    <w:rsid w:val="00970482"/>
    <w:rsid w:val="009776AD"/>
    <w:rsid w:val="009809E0"/>
    <w:rsid w:val="00990274"/>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58B"/>
    <w:rsid w:val="00AA7FAB"/>
    <w:rsid w:val="00AB0443"/>
    <w:rsid w:val="00AC49EF"/>
    <w:rsid w:val="00AC6BC6"/>
    <w:rsid w:val="00AD00C0"/>
    <w:rsid w:val="00AE65E2"/>
    <w:rsid w:val="00B10356"/>
    <w:rsid w:val="00B123A8"/>
    <w:rsid w:val="00B13E25"/>
    <w:rsid w:val="00B15449"/>
    <w:rsid w:val="00B33B71"/>
    <w:rsid w:val="00B43C58"/>
    <w:rsid w:val="00B77C7E"/>
    <w:rsid w:val="00B8729F"/>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5231"/>
    <w:rsid w:val="00C47A87"/>
    <w:rsid w:val="00C50635"/>
    <w:rsid w:val="00C63AF3"/>
    <w:rsid w:val="00C72833"/>
    <w:rsid w:val="00C80F1D"/>
    <w:rsid w:val="00C93F40"/>
    <w:rsid w:val="00CA27BC"/>
    <w:rsid w:val="00CA3D0C"/>
    <w:rsid w:val="00CA47FD"/>
    <w:rsid w:val="00CA5452"/>
    <w:rsid w:val="00CB116D"/>
    <w:rsid w:val="00CB17F5"/>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40</Pages>
  <Words>4731</Words>
  <Characters>26969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2021-10-13T06:24:00Z</dcterms:created>
  <dcterms:modified xsi:type="dcterms:W3CDTF">2021-10-22T17:21:00Z</dcterms:modified>
</cp:coreProperties>
</file>